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A5881A"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701420">
        <w:rPr>
          <w:b/>
          <w:noProof/>
          <w:sz w:val="24"/>
        </w:rPr>
        <w:t>6</w:t>
      </w:r>
      <w:r>
        <w:rPr>
          <w:b/>
          <w:i/>
          <w:noProof/>
          <w:sz w:val="28"/>
        </w:rPr>
        <w:tab/>
      </w:r>
      <w:r w:rsidR="00CD26E2" w:rsidRPr="00CD26E2">
        <w:rPr>
          <w:b/>
          <w:i/>
          <w:noProof/>
          <w:sz w:val="28"/>
        </w:rPr>
        <w:t>R4-</w:t>
      </w:r>
      <w:r w:rsidR="00F00668" w:rsidRPr="00CD26E2">
        <w:rPr>
          <w:b/>
          <w:i/>
          <w:noProof/>
          <w:sz w:val="28"/>
        </w:rPr>
        <w:t>230</w:t>
      </w:r>
      <w:r w:rsidR="00F75DF6">
        <w:rPr>
          <w:b/>
          <w:i/>
          <w:noProof/>
          <w:sz w:val="28"/>
        </w:rPr>
        <w:t>3466</w:t>
      </w:r>
    </w:p>
    <w:p w14:paraId="7CB45193" w14:textId="299B5086" w:rsidR="001E41F3" w:rsidRDefault="00C031E9" w:rsidP="005E2C44">
      <w:pPr>
        <w:pStyle w:val="CRCoverPage"/>
        <w:outlineLvl w:val="0"/>
        <w:rPr>
          <w:b/>
          <w:noProof/>
          <w:sz w:val="24"/>
        </w:rPr>
      </w:pPr>
      <w:r w:rsidRPr="00C031E9">
        <w:rPr>
          <w:b/>
          <w:noProof/>
          <w:sz w:val="24"/>
        </w:rPr>
        <w:t>Athens, GR</w:t>
      </w:r>
      <w:r w:rsidR="001E41F3">
        <w:rPr>
          <w:b/>
          <w:noProof/>
          <w:sz w:val="24"/>
        </w:rPr>
        <w:t xml:space="preserve">, </w:t>
      </w:r>
      <w:r w:rsidR="00B60CB9">
        <w:rPr>
          <w:b/>
          <w:noProof/>
          <w:sz w:val="24"/>
        </w:rPr>
        <w:t>27 Feb</w:t>
      </w:r>
      <w:r w:rsidR="00EB5764" w:rsidRPr="00EB5764">
        <w:rPr>
          <w:b/>
          <w:noProof/>
          <w:sz w:val="24"/>
        </w:rPr>
        <w:t xml:space="preserve"> </w:t>
      </w:r>
      <w:r w:rsidR="00547111">
        <w:rPr>
          <w:b/>
          <w:noProof/>
          <w:sz w:val="24"/>
        </w:rPr>
        <w:t xml:space="preserve">- </w:t>
      </w:r>
      <w:r w:rsidR="00B60CB9">
        <w:rPr>
          <w:b/>
          <w:noProof/>
          <w:sz w:val="24"/>
        </w:rPr>
        <w:t>03</w:t>
      </w:r>
      <w:r w:rsidR="00EB5764" w:rsidRPr="00EB5764">
        <w:rPr>
          <w:b/>
          <w:noProof/>
          <w:sz w:val="24"/>
        </w:rPr>
        <w:t xml:space="preserve"> </w:t>
      </w:r>
      <w:r w:rsidR="00B60CB9">
        <w:rPr>
          <w:b/>
          <w:noProof/>
          <w:sz w:val="24"/>
          <w:lang w:eastAsia="zh-CN"/>
        </w:rPr>
        <w:t>Mar</w:t>
      </w:r>
      <w:r w:rsidR="00EB5764" w:rsidRPr="00EB5764">
        <w:rPr>
          <w:b/>
          <w:noProof/>
          <w:sz w:val="24"/>
        </w:rPr>
        <w:t>, 202</w:t>
      </w:r>
      <w:r w:rsidR="00B60CB9">
        <w:rPr>
          <w:b/>
          <w:noProof/>
          <w:sz w:val="24"/>
        </w:rPr>
        <w:t>3</w:t>
      </w:r>
      <w:r w:rsidR="00F00668">
        <w:rPr>
          <w:b/>
          <w:noProof/>
          <w:sz w:val="24"/>
        </w:rPr>
        <w:t xml:space="preserve">                                                   </w:t>
      </w:r>
      <w:r w:rsidR="00F00668">
        <w:rPr>
          <w:bCs/>
          <w:noProof/>
          <w:sz w:val="22"/>
          <w:szCs w:val="18"/>
        </w:rPr>
        <w:t>Revision of R4-2301379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CC541" w:rsidR="001E41F3" w:rsidRPr="00410371" w:rsidRDefault="00F75D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76A04" w:rsidR="001E41F3" w:rsidRPr="00410371" w:rsidRDefault="00EB5764" w:rsidP="00BA405C">
            <w:pPr>
              <w:pStyle w:val="CRCoverPage"/>
              <w:spacing w:after="0"/>
              <w:jc w:val="center"/>
              <w:rPr>
                <w:noProof/>
                <w:sz w:val="28"/>
              </w:rPr>
            </w:pPr>
            <w:r>
              <w:rPr>
                <w:b/>
                <w:noProof/>
                <w:sz w:val="28"/>
              </w:rPr>
              <w:t>1</w:t>
            </w:r>
            <w:r w:rsidR="00510E22">
              <w:rPr>
                <w:b/>
                <w:noProof/>
                <w:sz w:val="28"/>
              </w:rPr>
              <w:t>8</w:t>
            </w:r>
            <w:r>
              <w:rPr>
                <w:b/>
                <w:noProof/>
                <w:sz w:val="28"/>
              </w:rPr>
              <w:t>.</w:t>
            </w:r>
            <w:r w:rsidR="00510E2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626CE" w:rsidR="001E41F3" w:rsidRDefault="009B33CC" w:rsidP="008965C2">
            <w:pPr>
              <w:pStyle w:val="CRCoverPage"/>
              <w:spacing w:after="0"/>
              <w:ind w:left="100"/>
              <w:rPr>
                <w:noProof/>
              </w:rPr>
            </w:pPr>
            <w:r w:rsidRPr="009B33CC">
              <w:t xml:space="preserve">Draft CR for 38.101-1 to add </w:t>
            </w:r>
            <w:r w:rsidR="00041756">
              <w:t xml:space="preserve">NR CA </w:t>
            </w:r>
            <w:r w:rsidRPr="009B33CC">
              <w:t xml:space="preserve">configuration </w:t>
            </w:r>
            <w:r w:rsidR="001137A3">
              <w:t>CA_</w:t>
            </w:r>
            <w:r w:rsidR="008965C2" w:rsidRPr="00F72F81">
              <w:t>n78</w:t>
            </w:r>
            <w:r w:rsidR="004E239B">
              <w:t>C</w:t>
            </w:r>
            <w:r w:rsidR="00FF1425">
              <w:t>_</w:t>
            </w:r>
            <w:r w:rsidR="008965C2" w:rsidRPr="00F72F81">
              <w:t>n8</w:t>
            </w:r>
            <w:r w:rsidR="00CE4980">
              <w:t>0</w:t>
            </w:r>
            <w:r w:rsidR="008965C2" w:rsidRPr="00F72F81">
              <w:t>A</w:t>
            </w:r>
            <w:r w:rsidR="00041756">
              <w:t>-n84A</w:t>
            </w:r>
            <w:r w:rsidR="00CE4980">
              <w:t xml:space="preserve"> and CA</w:t>
            </w:r>
            <w:r w:rsidR="004E239B">
              <w:t>_</w:t>
            </w:r>
            <w:r w:rsidR="00CE4980" w:rsidRPr="00F72F81">
              <w:t>n78</w:t>
            </w:r>
            <w:r w:rsidR="004E239B">
              <w:t>C</w:t>
            </w:r>
            <w:r w:rsidR="00FF1425">
              <w:t>_</w:t>
            </w:r>
            <w:r w:rsidR="00CE4980" w:rsidRPr="00F72F81">
              <w:t>n8</w:t>
            </w:r>
            <w:r w:rsidR="00CE4980">
              <w:t>1</w:t>
            </w:r>
            <w:r w:rsidR="00CE4980" w:rsidRPr="00F72F81">
              <w:t>A</w:t>
            </w:r>
            <w:r w:rsidR="00CE4980">
              <w:t>-n84A</w:t>
            </w:r>
            <w:r w:rsidR="00DA39AD">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498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6285F" w:rsidR="001E41F3" w:rsidRDefault="00DA39AD" w:rsidP="00FA4FEA">
            <w:pPr>
              <w:pStyle w:val="CRCoverPage"/>
              <w:spacing w:after="0"/>
              <w:ind w:left="100"/>
              <w:rPr>
                <w:noProof/>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422C3" w:rsidR="001E41F3" w:rsidRDefault="005F21D0" w:rsidP="00216166">
            <w:pPr>
              <w:pStyle w:val="CRCoverPage"/>
              <w:spacing w:after="0"/>
              <w:ind w:left="100"/>
              <w:rPr>
                <w:noProof/>
              </w:rPr>
            </w:pPr>
            <w:r w:rsidRPr="005F21D0">
              <w:rPr>
                <w:rFonts w:cs="Arial"/>
                <w:sz w:val="21"/>
                <w:szCs w:val="21"/>
                <w:lang w:eastAsia="ja-JP"/>
              </w:rPr>
              <w:t>NR_2SUL_cell_combos_R18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D37B8" w:rsidR="001E41F3" w:rsidRDefault="00EB5764" w:rsidP="00BA405C">
            <w:pPr>
              <w:pStyle w:val="CRCoverPage"/>
              <w:spacing w:after="0"/>
              <w:ind w:left="100"/>
              <w:rPr>
                <w:noProof/>
              </w:rPr>
            </w:pPr>
            <w:r>
              <w:rPr>
                <w:noProof/>
              </w:rPr>
              <w:t>202</w:t>
            </w:r>
            <w:r w:rsidR="005D10FB">
              <w:rPr>
                <w:noProof/>
              </w:rPr>
              <w:t>3</w:t>
            </w:r>
            <w:r>
              <w:rPr>
                <w:noProof/>
              </w:rPr>
              <w:t>-0</w:t>
            </w:r>
            <w:r w:rsidR="005D10FB">
              <w:rPr>
                <w:noProof/>
              </w:rPr>
              <w:t>2</w:t>
            </w:r>
            <w:r>
              <w:rPr>
                <w:noProof/>
              </w:rPr>
              <w:t>-</w:t>
            </w:r>
            <w:r w:rsidR="00BA405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E34CD" w:rsidR="001E41F3" w:rsidRDefault="00985522"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C580" w:rsidR="001E41F3" w:rsidRDefault="00EB5764" w:rsidP="00BA405C">
            <w:pPr>
              <w:pStyle w:val="CRCoverPage"/>
              <w:spacing w:after="0"/>
              <w:ind w:left="100"/>
              <w:rPr>
                <w:noProof/>
              </w:rPr>
            </w:pPr>
            <w:r w:rsidRPr="00EB5764">
              <w:rPr>
                <w:noProof/>
              </w:rPr>
              <w:t>Rel-1</w:t>
            </w:r>
            <w:r w:rsidR="00A86E5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D61F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7FFB9" w14:textId="77777777" w:rsidR="00512703" w:rsidRDefault="00BA405C" w:rsidP="00FA4751">
            <w:pPr>
              <w:pStyle w:val="CRCoverPage"/>
              <w:spacing w:after="0"/>
              <w:ind w:left="100"/>
              <w:rPr>
                <w:noProof/>
                <w:lang w:eastAsia="zh-CN"/>
              </w:rPr>
            </w:pPr>
            <w:r>
              <w:rPr>
                <w:noProof/>
                <w:lang w:eastAsia="zh-CN"/>
              </w:rPr>
              <w:t xml:space="preserve">To introduce band combination </w:t>
            </w:r>
            <w:r w:rsidR="007613F8">
              <w:rPr>
                <w:noProof/>
                <w:lang w:eastAsia="zh-CN"/>
              </w:rPr>
              <w:t>as below:</w:t>
            </w:r>
          </w:p>
          <w:p w14:paraId="3227492A" w14:textId="53FE3498" w:rsidR="00351A48" w:rsidRDefault="00A34467" w:rsidP="00FA4751">
            <w:pPr>
              <w:pStyle w:val="CRCoverPage"/>
              <w:spacing w:after="0"/>
              <w:ind w:left="100"/>
            </w:pPr>
            <w:r>
              <w:t>CA_</w:t>
            </w:r>
            <w:r w:rsidRPr="00F72F81">
              <w:t>n78</w:t>
            </w:r>
            <w:r>
              <w:t>C</w:t>
            </w:r>
            <w:r w:rsidR="00FF1425">
              <w:t>_</w:t>
            </w:r>
            <w:r w:rsidRPr="00F72F81">
              <w:t>n8</w:t>
            </w:r>
            <w:r>
              <w:t>0</w:t>
            </w:r>
            <w:r w:rsidRPr="00F72F81">
              <w:t>A</w:t>
            </w:r>
            <w:r>
              <w:t>-n84A</w:t>
            </w:r>
          </w:p>
          <w:p w14:paraId="708AA7DE" w14:textId="2C8AFA7E" w:rsidR="00512703" w:rsidRPr="00512703" w:rsidRDefault="00A34467" w:rsidP="00512703">
            <w:pPr>
              <w:pStyle w:val="CRCoverPage"/>
              <w:spacing w:after="0"/>
              <w:ind w:left="100"/>
            </w:pPr>
            <w:r>
              <w:t>CA_</w:t>
            </w:r>
            <w:r w:rsidRPr="00F72F81">
              <w:t>n78</w:t>
            </w:r>
            <w:r>
              <w:t>C</w:t>
            </w:r>
            <w:r w:rsidR="00FF1425">
              <w:t>_</w:t>
            </w:r>
            <w:r w:rsidRPr="00F72F81">
              <w:t>n8</w:t>
            </w:r>
            <w:r>
              <w:t>1</w:t>
            </w:r>
            <w:r w:rsidRPr="00F72F81">
              <w:t>A</w:t>
            </w:r>
            <w:r>
              <w:t>-n84A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D075C6" w14:textId="77777777" w:rsidR="0038008A" w:rsidRDefault="0038008A" w:rsidP="0038008A">
            <w:pPr>
              <w:pStyle w:val="CRCoverPage"/>
              <w:spacing w:after="0"/>
              <w:ind w:left="100"/>
              <w:rPr>
                <w:noProof/>
                <w:lang w:eastAsia="zh-CN"/>
              </w:rPr>
            </w:pPr>
            <w:r>
              <w:rPr>
                <w:noProof/>
                <w:lang w:eastAsia="zh-CN"/>
              </w:rPr>
              <w:t>To introduce band combination as below:</w:t>
            </w:r>
          </w:p>
          <w:p w14:paraId="17E848D5" w14:textId="431B08DB" w:rsidR="00A34467" w:rsidRDefault="00A34467" w:rsidP="00A34467">
            <w:pPr>
              <w:pStyle w:val="CRCoverPage"/>
              <w:spacing w:after="0"/>
              <w:ind w:left="100"/>
            </w:pPr>
            <w:r>
              <w:t>CA_</w:t>
            </w:r>
            <w:r w:rsidRPr="00F72F81">
              <w:t>n78</w:t>
            </w:r>
            <w:r>
              <w:t>C</w:t>
            </w:r>
            <w:r w:rsidR="00FF1425">
              <w:t>_</w:t>
            </w:r>
            <w:r w:rsidRPr="00F72F81">
              <w:t>n8</w:t>
            </w:r>
            <w:r>
              <w:t>0</w:t>
            </w:r>
            <w:r w:rsidRPr="00F72F81">
              <w:t>A</w:t>
            </w:r>
            <w:r>
              <w:t>-n84A</w:t>
            </w:r>
          </w:p>
          <w:p w14:paraId="31C656EC" w14:textId="6075935F" w:rsidR="006455ED" w:rsidRDefault="00A34467" w:rsidP="00A34467">
            <w:pPr>
              <w:pStyle w:val="CRCoverPage"/>
              <w:spacing w:after="0"/>
              <w:ind w:left="100"/>
              <w:rPr>
                <w:noProof/>
                <w:lang w:eastAsia="zh-CN"/>
              </w:rPr>
            </w:pPr>
            <w:r>
              <w:t>CA_</w:t>
            </w:r>
            <w:r w:rsidRPr="00F72F81">
              <w:t>n78</w:t>
            </w:r>
            <w:r>
              <w:t>C</w:t>
            </w:r>
            <w:r w:rsidR="00FF1425">
              <w:t>_</w:t>
            </w:r>
            <w:r w:rsidRPr="00F72F81">
              <w:t>n8</w:t>
            </w:r>
            <w:r>
              <w:t>1</w:t>
            </w:r>
            <w:r w:rsidRPr="00F72F81">
              <w:t>A</w:t>
            </w:r>
            <w:r>
              <w:t>-n84A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971DCC" w14:textId="77777777" w:rsidR="0038008A" w:rsidRDefault="0032091C" w:rsidP="00BA405C">
            <w:pPr>
              <w:pStyle w:val="CRCoverPage"/>
              <w:spacing w:after="0"/>
            </w:pPr>
            <w:r>
              <w:rPr>
                <w:noProof/>
                <w:lang w:eastAsia="zh-CN"/>
              </w:rPr>
              <w:t xml:space="preserve"> </w:t>
            </w:r>
            <w:r w:rsidR="00BA405C">
              <w:rPr>
                <w:noProof/>
                <w:lang w:eastAsia="zh-CN"/>
              </w:rPr>
              <w:t xml:space="preserve">Current spec can’t support </w:t>
            </w:r>
            <w:r w:rsidR="0038008A">
              <w:rPr>
                <w:noProof/>
                <w:lang w:eastAsia="zh-CN"/>
              </w:rPr>
              <w:t>band combination as below</w:t>
            </w:r>
            <w:r w:rsidR="0038008A">
              <w:t>:</w:t>
            </w:r>
            <w:r w:rsidR="005D10FB" w:rsidRPr="00F72F81">
              <w:t xml:space="preserve"> </w:t>
            </w:r>
          </w:p>
          <w:p w14:paraId="0A52BCCA" w14:textId="099DA541" w:rsidR="00A34467" w:rsidRDefault="00A34467" w:rsidP="00A34467">
            <w:pPr>
              <w:pStyle w:val="CRCoverPage"/>
              <w:spacing w:after="0"/>
              <w:ind w:left="100"/>
            </w:pPr>
            <w:r>
              <w:t>CA_</w:t>
            </w:r>
            <w:r w:rsidRPr="00F72F81">
              <w:t>n78</w:t>
            </w:r>
            <w:r>
              <w:t>C</w:t>
            </w:r>
            <w:r w:rsidR="00FF1425">
              <w:t>_</w:t>
            </w:r>
            <w:r w:rsidRPr="00F72F81">
              <w:t>n8</w:t>
            </w:r>
            <w:r>
              <w:t>0</w:t>
            </w:r>
            <w:r w:rsidRPr="00F72F81">
              <w:t>A</w:t>
            </w:r>
            <w:r>
              <w:t>-n84A</w:t>
            </w:r>
          </w:p>
          <w:p w14:paraId="5C4BEB44" w14:textId="306E72F9" w:rsidR="0038008A" w:rsidRDefault="00A34467" w:rsidP="00A34467">
            <w:pPr>
              <w:pStyle w:val="CRCoverPage"/>
              <w:spacing w:after="0"/>
              <w:ind w:left="100"/>
            </w:pPr>
            <w:r>
              <w:t>CA_</w:t>
            </w:r>
            <w:r w:rsidRPr="00F72F81">
              <w:t>n78</w:t>
            </w:r>
            <w:r>
              <w:t>C</w:t>
            </w:r>
            <w:r w:rsidR="00FF1425">
              <w:t>_</w:t>
            </w:r>
            <w:r w:rsidRPr="00F72F81">
              <w:t>n8</w:t>
            </w:r>
            <w:r>
              <w:t>1</w:t>
            </w:r>
            <w:r w:rsidRPr="00F72F81">
              <w:t>A</w:t>
            </w:r>
            <w:r>
              <w:t>-n84A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5540B" w:rsidR="001E41F3" w:rsidRDefault="00C75AF2" w:rsidP="004B160F">
            <w:pPr>
              <w:pStyle w:val="CRCoverPage"/>
              <w:spacing w:after="0"/>
              <w:ind w:left="100"/>
              <w:rPr>
                <w:noProof/>
                <w:lang w:eastAsia="zh-CN"/>
              </w:rPr>
            </w:pPr>
            <w:r>
              <w:rPr>
                <w:noProof/>
                <w:lang w:eastAsia="zh-CN"/>
              </w:rPr>
              <w:t>5.</w:t>
            </w:r>
            <w:r w:rsidR="00874232">
              <w:rPr>
                <w:noProof/>
                <w:lang w:eastAsia="zh-CN"/>
              </w:rPr>
              <w:t>2</w:t>
            </w:r>
            <w:r w:rsidR="004B160F">
              <w:rPr>
                <w:noProof/>
                <w:lang w:eastAsia="zh-CN"/>
              </w:rPr>
              <w:t>C</w:t>
            </w:r>
            <w:r w:rsidR="00874232">
              <w:rPr>
                <w:noProof/>
                <w:lang w:eastAsia="zh-CN"/>
              </w:rPr>
              <w:t>, 5.5C, 6.2C, 7.3C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025E04" w:rsidR="008863B9" w:rsidRDefault="00733B7B">
            <w:pPr>
              <w:pStyle w:val="CRCoverPage"/>
              <w:spacing w:after="0"/>
              <w:ind w:left="100"/>
              <w:rPr>
                <w:noProof/>
                <w:lang w:eastAsia="zh-CN"/>
              </w:rPr>
            </w:pPr>
            <w:r>
              <w:rPr>
                <w:noProof/>
                <w:lang w:eastAsia="zh-CN"/>
              </w:rPr>
              <w:t>F</w:t>
            </w:r>
            <w:r w:rsidR="00753DDA">
              <w:rPr>
                <w:noProof/>
                <w:lang w:eastAsia="zh-CN"/>
              </w:rPr>
              <w:t>ormal</w:t>
            </w:r>
            <w:r>
              <w:rPr>
                <w:noProof/>
                <w:lang w:eastAsia="zh-CN"/>
              </w:rPr>
              <w:t xml:space="preserve"> </w:t>
            </w:r>
            <w:r w:rsidR="00753DDA">
              <w:rPr>
                <w:noProof/>
                <w:lang w:eastAsia="zh-CN"/>
              </w:rPr>
              <w:t>version</w:t>
            </w:r>
            <w:r>
              <w:rPr>
                <w:noProof/>
                <w:lang w:eastAsia="zh-CN"/>
              </w:rPr>
              <w:t xml:space="preserve"> revised from </w:t>
            </w:r>
            <w:r w:rsidR="00753DDA" w:rsidRPr="00753DDA">
              <w:rPr>
                <w:noProof/>
                <w:lang w:eastAsia="zh-CN"/>
              </w:rPr>
              <w:t>R4-2301379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6DAB8" w14:textId="77777777" w:rsidR="0027673B" w:rsidRPr="00A1115A" w:rsidRDefault="0027673B" w:rsidP="0027673B">
      <w:pPr>
        <w:pStyle w:val="2"/>
        <w:rPr>
          <w:lang w:eastAsia="zh-CN"/>
        </w:rPr>
      </w:pPr>
      <w:bookmarkStart w:id="1" w:name="_Toc61367247"/>
      <w:bookmarkStart w:id="2" w:name="_Toc61372630"/>
      <w:bookmarkStart w:id="3" w:name="_Toc68230570"/>
      <w:bookmarkStart w:id="4" w:name="_Toc69083983"/>
      <w:bookmarkStart w:id="5" w:name="_Toc75466990"/>
      <w:bookmarkStart w:id="6" w:name="_Toc76509012"/>
      <w:bookmarkStart w:id="7" w:name="_Toc76718002"/>
      <w:bookmarkStart w:id="8" w:name="_Toc83580312"/>
      <w:bookmarkStart w:id="9" w:name="_Toc84404821"/>
      <w:bookmarkStart w:id="10" w:name="_Toc84413430"/>
      <w:bookmarkStart w:id="11" w:name="OLE_LINK6"/>
      <w:bookmarkStart w:id="12" w:name="OLE_LINK7"/>
      <w:r w:rsidRPr="00A1115A">
        <w:lastRenderedPageBreak/>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1"/>
      <w:bookmarkEnd w:id="2"/>
      <w:bookmarkEnd w:id="3"/>
      <w:bookmarkEnd w:id="4"/>
      <w:bookmarkEnd w:id="5"/>
      <w:bookmarkEnd w:id="6"/>
      <w:bookmarkEnd w:id="7"/>
      <w:bookmarkEnd w:id="8"/>
      <w:bookmarkEnd w:id="9"/>
      <w:bookmarkEnd w:id="10"/>
    </w:p>
    <w:p w14:paraId="40A1C44C" w14:textId="77777777" w:rsidR="0027673B" w:rsidRDefault="0027673B" w:rsidP="0027673B">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18F47067" w14:textId="77777777" w:rsidR="0027673B" w:rsidRDefault="0027673B" w:rsidP="0027673B">
      <w:r w:rsidRPr="00CE1F2C">
        <w:t xml:space="preserve">If the mandatory simultaneous Rx/Tx capability applies for a 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7488DC42" w14:textId="77777777" w:rsidR="0027673B" w:rsidRPr="000510E2" w:rsidRDefault="0027673B" w:rsidP="0027673B"/>
    <w:p w14:paraId="4176BCB3" w14:textId="77777777" w:rsidR="0027673B" w:rsidRPr="00A1115A" w:rsidRDefault="0027673B" w:rsidP="0027673B">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7673B" w:rsidRPr="00A1115A" w14:paraId="14C87186"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331E816" w14:textId="77777777" w:rsidR="0027673B" w:rsidRPr="00A1115A" w:rsidRDefault="0027673B" w:rsidP="002E58F0">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CA14B4A" w14:textId="77777777" w:rsidR="0027673B" w:rsidRPr="00A1115A" w:rsidRDefault="0027673B" w:rsidP="002E58F0">
            <w:pPr>
              <w:pStyle w:val="TAH"/>
            </w:pPr>
            <w:r w:rsidRPr="00A1115A">
              <w:t>NR Band</w:t>
            </w:r>
          </w:p>
          <w:p w14:paraId="42D231AC" w14:textId="77777777" w:rsidR="0027673B" w:rsidRPr="00A1115A" w:rsidRDefault="0027673B" w:rsidP="002E58F0">
            <w:pPr>
              <w:pStyle w:val="TAH"/>
            </w:pPr>
            <w:r w:rsidRPr="00A1115A">
              <w:t>(Table 5.2-1)</w:t>
            </w:r>
          </w:p>
        </w:tc>
      </w:tr>
      <w:tr w:rsidR="0027673B" w:rsidRPr="00A1115A" w14:paraId="0B9AC194"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8B7D394" w14:textId="77777777" w:rsidR="0027673B" w:rsidRPr="00A1115A" w:rsidRDefault="0027673B" w:rsidP="002E58F0">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F3CD3EB" w14:textId="77777777" w:rsidR="0027673B" w:rsidRPr="00A1115A" w:rsidRDefault="0027673B" w:rsidP="002E58F0">
            <w:pPr>
              <w:pStyle w:val="TAC"/>
            </w:pPr>
            <w:r>
              <w:rPr>
                <w:rFonts w:hint="eastAsia"/>
                <w:lang w:eastAsia="zh-CN"/>
              </w:rPr>
              <w:t>n</w:t>
            </w:r>
            <w:r>
              <w:rPr>
                <w:lang w:eastAsia="zh-CN"/>
              </w:rPr>
              <w:t>24, n99</w:t>
            </w:r>
          </w:p>
        </w:tc>
      </w:tr>
      <w:tr w:rsidR="0027673B" w:rsidRPr="00A1115A" w14:paraId="68E22E00"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01111F" w14:textId="77777777" w:rsidR="0027673B" w:rsidRPr="00A1115A" w:rsidRDefault="0027673B" w:rsidP="002E58F0">
            <w:pPr>
              <w:pStyle w:val="TAC"/>
            </w:pPr>
            <w:r w:rsidRPr="00A1115A">
              <w:t>SUL_n41-n80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2FAC19C" w14:textId="77777777" w:rsidR="0027673B" w:rsidRPr="00A1115A" w:rsidRDefault="0027673B" w:rsidP="002E58F0">
            <w:pPr>
              <w:pStyle w:val="TAC"/>
            </w:pPr>
            <w:r w:rsidRPr="00A1115A">
              <w:t>n41, n80</w:t>
            </w:r>
          </w:p>
        </w:tc>
      </w:tr>
      <w:tr w:rsidR="0027673B" w:rsidRPr="00A1115A" w14:paraId="5C3D311F"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0B95E9" w14:textId="77777777" w:rsidR="0027673B" w:rsidRPr="00A1115A" w:rsidRDefault="0027673B" w:rsidP="002E58F0">
            <w:pPr>
              <w:pStyle w:val="TAC"/>
            </w:pPr>
            <w:r w:rsidRPr="00A1115A">
              <w:t>SUL_n41-n81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82E94D" w14:textId="77777777" w:rsidR="0027673B" w:rsidRPr="00A1115A" w:rsidRDefault="0027673B" w:rsidP="002E58F0">
            <w:pPr>
              <w:pStyle w:val="TAC"/>
            </w:pPr>
            <w:r w:rsidRPr="00A1115A">
              <w:t>n41, n81</w:t>
            </w:r>
          </w:p>
        </w:tc>
      </w:tr>
      <w:tr w:rsidR="0027673B" w:rsidRPr="00A1115A" w14:paraId="3257DEA5"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925FBC" w14:textId="77777777" w:rsidR="0027673B" w:rsidRPr="00A1115A" w:rsidRDefault="0027673B" w:rsidP="002E58F0">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6F713C" w14:textId="77777777" w:rsidR="0027673B" w:rsidRPr="00A1115A" w:rsidRDefault="0027673B" w:rsidP="002E58F0">
            <w:pPr>
              <w:pStyle w:val="TAC"/>
            </w:pPr>
            <w:r w:rsidRPr="00A1115A">
              <w:t>n41, n83</w:t>
            </w:r>
          </w:p>
        </w:tc>
      </w:tr>
      <w:tr w:rsidR="0027673B" w:rsidRPr="00A1115A" w14:paraId="0B03FAA4"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051D3B" w14:textId="77777777" w:rsidR="0027673B" w:rsidRPr="00A1115A" w:rsidRDefault="0027673B" w:rsidP="002E58F0">
            <w:pPr>
              <w:pStyle w:val="TAC"/>
            </w:pPr>
            <w:bookmarkStart w:id="13" w:name="OLE_LINK82"/>
            <w:r>
              <w:t>SUL_n41-n95</w:t>
            </w:r>
            <w:bookmarkEnd w:id="13"/>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F3F509B" w14:textId="77777777" w:rsidR="0027673B" w:rsidRPr="00A1115A" w:rsidRDefault="0027673B" w:rsidP="002E58F0">
            <w:pPr>
              <w:pStyle w:val="TAC"/>
            </w:pPr>
            <w:r>
              <w:t>n41, n95</w:t>
            </w:r>
          </w:p>
        </w:tc>
      </w:tr>
      <w:tr w:rsidR="0027673B" w:rsidRPr="00A1115A" w14:paraId="39AC1003"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B31F20" w14:textId="77777777" w:rsidR="0027673B" w:rsidRDefault="0027673B" w:rsidP="002E58F0">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CBDD549" w14:textId="77777777" w:rsidR="0027673B" w:rsidRDefault="0027673B" w:rsidP="002E58F0">
            <w:pPr>
              <w:pStyle w:val="TAC"/>
            </w:pPr>
            <w:r>
              <w:t>n41, n97</w:t>
            </w:r>
          </w:p>
        </w:tc>
      </w:tr>
      <w:tr w:rsidR="0027673B" w:rsidRPr="00A1115A" w14:paraId="516F9A63"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8EF094D" w14:textId="77777777" w:rsidR="0027673B" w:rsidRPr="00A1115A" w:rsidRDefault="0027673B" w:rsidP="002E58F0">
            <w:pPr>
              <w:pStyle w:val="TAC"/>
              <w:rPr>
                <w:szCs w:val="18"/>
                <w:lang w:val="en-US"/>
              </w:rPr>
            </w:pPr>
            <w:bookmarkStart w:id="14" w:name="OLE_LINK83"/>
            <w:bookmarkStart w:id="15" w:name="OLE_LINK84"/>
            <w:r>
              <w:t>SUL_n41-n98</w:t>
            </w:r>
            <w:bookmarkEnd w:id="14"/>
            <w:bookmarkEnd w:id="15"/>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448A05" w14:textId="77777777" w:rsidR="0027673B" w:rsidRPr="00A1115A" w:rsidRDefault="0027673B" w:rsidP="002E58F0">
            <w:pPr>
              <w:pStyle w:val="TAC"/>
            </w:pPr>
            <w:r>
              <w:t>n41, n98</w:t>
            </w:r>
          </w:p>
        </w:tc>
      </w:tr>
      <w:tr w:rsidR="0027673B" w:rsidRPr="00A1115A" w14:paraId="0B140BDB"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182A720" w14:textId="77777777" w:rsidR="0027673B" w:rsidRPr="00A1115A" w:rsidRDefault="0027673B" w:rsidP="002E58F0">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C524453" w14:textId="77777777" w:rsidR="0027673B" w:rsidRPr="00A1115A" w:rsidRDefault="0027673B" w:rsidP="002E58F0">
            <w:pPr>
              <w:pStyle w:val="TAC"/>
            </w:pPr>
            <w:r>
              <w:t>n41, n99</w:t>
            </w:r>
          </w:p>
        </w:tc>
      </w:tr>
      <w:tr w:rsidR="0027673B" w:rsidRPr="00A1115A" w14:paraId="4E7F9713"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179306" w14:textId="77777777" w:rsidR="0027673B" w:rsidRPr="00A1115A" w:rsidRDefault="0027673B" w:rsidP="002E58F0">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700513" w14:textId="77777777" w:rsidR="0027673B" w:rsidRPr="00A1115A" w:rsidRDefault="0027673B" w:rsidP="002E58F0">
            <w:pPr>
              <w:pStyle w:val="TAC"/>
            </w:pPr>
            <w:r w:rsidRPr="00553174">
              <w:t>n4</w:t>
            </w:r>
            <w:r>
              <w:t>8</w:t>
            </w:r>
            <w:r w:rsidRPr="00553174">
              <w:t>, n99</w:t>
            </w:r>
          </w:p>
        </w:tc>
      </w:tr>
      <w:tr w:rsidR="0027673B" w:rsidRPr="00A1115A" w14:paraId="3C607C84"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FD38068" w14:textId="77777777" w:rsidR="0027673B" w:rsidRPr="00A1115A" w:rsidRDefault="0027673B" w:rsidP="002E58F0">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FF1DAB7" w14:textId="77777777" w:rsidR="0027673B" w:rsidRPr="00A1115A" w:rsidRDefault="0027673B" w:rsidP="002E58F0">
            <w:pPr>
              <w:pStyle w:val="TAC"/>
            </w:pPr>
            <w:r w:rsidRPr="00A1115A">
              <w:t>n77, n80</w:t>
            </w:r>
          </w:p>
        </w:tc>
      </w:tr>
      <w:tr w:rsidR="0027673B" w:rsidRPr="00A1115A" w14:paraId="1E57308F"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C95AC38" w14:textId="77777777" w:rsidR="0027673B" w:rsidRPr="00A1115A" w:rsidRDefault="0027673B" w:rsidP="002E58F0">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4FCB922" w14:textId="77777777" w:rsidR="0027673B" w:rsidRPr="00A1115A" w:rsidRDefault="0027673B" w:rsidP="002E58F0">
            <w:pPr>
              <w:pStyle w:val="TAC"/>
            </w:pPr>
            <w:r w:rsidRPr="00A1115A">
              <w:t>n77, n84</w:t>
            </w:r>
          </w:p>
        </w:tc>
      </w:tr>
      <w:tr w:rsidR="0027673B" w:rsidRPr="00A1115A" w14:paraId="3A2570E7"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EEA44F" w14:textId="77777777" w:rsidR="0027673B" w:rsidRPr="00A1115A" w:rsidRDefault="0027673B" w:rsidP="002E58F0">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B2233AF" w14:textId="77777777" w:rsidR="0027673B" w:rsidRPr="00A1115A" w:rsidRDefault="0027673B" w:rsidP="002E58F0">
            <w:pPr>
              <w:pStyle w:val="TAC"/>
            </w:pPr>
            <w:r w:rsidRPr="0012523A">
              <w:t>n77, n</w:t>
            </w:r>
            <w:r>
              <w:t>99</w:t>
            </w:r>
          </w:p>
        </w:tc>
      </w:tr>
      <w:tr w:rsidR="0027673B" w:rsidRPr="00A1115A" w14:paraId="73C47F56"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9692DD3" w14:textId="77777777" w:rsidR="0027673B" w:rsidRPr="00A1115A" w:rsidRDefault="0027673B" w:rsidP="002E58F0">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30FE4AC" w14:textId="77777777" w:rsidR="0027673B" w:rsidRPr="00A1115A" w:rsidRDefault="0027673B" w:rsidP="002E58F0">
            <w:pPr>
              <w:pStyle w:val="TAC"/>
            </w:pPr>
            <w:r w:rsidRPr="00A1115A">
              <w:t>n78, n80</w:t>
            </w:r>
          </w:p>
        </w:tc>
      </w:tr>
      <w:tr w:rsidR="0027673B" w:rsidRPr="00A1115A" w14:paraId="3D2246E6"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55F2D0" w14:textId="77777777" w:rsidR="0027673B" w:rsidRPr="00A1115A" w:rsidRDefault="0027673B" w:rsidP="002E58F0">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050F70C" w14:textId="77777777" w:rsidR="0027673B" w:rsidRPr="00A1115A" w:rsidRDefault="0027673B" w:rsidP="002E58F0">
            <w:pPr>
              <w:pStyle w:val="TAC"/>
            </w:pPr>
            <w:r w:rsidRPr="00A1115A">
              <w:t>n78, n81</w:t>
            </w:r>
          </w:p>
        </w:tc>
      </w:tr>
      <w:tr w:rsidR="0027673B" w:rsidRPr="00A1115A" w14:paraId="6157E998"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06C098" w14:textId="77777777" w:rsidR="0027673B" w:rsidRPr="00A1115A" w:rsidRDefault="0027673B" w:rsidP="002E58F0">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91763AF" w14:textId="77777777" w:rsidR="0027673B" w:rsidRPr="00A1115A" w:rsidRDefault="0027673B" w:rsidP="002E58F0">
            <w:pPr>
              <w:pStyle w:val="TAC"/>
            </w:pPr>
            <w:r w:rsidRPr="00A1115A">
              <w:t>n78, n82</w:t>
            </w:r>
          </w:p>
        </w:tc>
      </w:tr>
      <w:tr w:rsidR="0027673B" w:rsidRPr="00A1115A" w14:paraId="6DD506DB"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A94ED4" w14:textId="77777777" w:rsidR="0027673B" w:rsidRPr="00A1115A" w:rsidRDefault="0027673B" w:rsidP="002E58F0">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E41CFFD" w14:textId="77777777" w:rsidR="0027673B" w:rsidRPr="00A1115A" w:rsidRDefault="0027673B" w:rsidP="002E58F0">
            <w:pPr>
              <w:pStyle w:val="TAC"/>
            </w:pPr>
            <w:r w:rsidRPr="00A1115A">
              <w:t>n78, n83</w:t>
            </w:r>
          </w:p>
        </w:tc>
      </w:tr>
      <w:tr w:rsidR="0027673B" w:rsidRPr="00A1115A" w14:paraId="5E031C98"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074F9C5" w14:textId="77777777" w:rsidR="0027673B" w:rsidRPr="00A1115A" w:rsidRDefault="0027673B" w:rsidP="002E58F0">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9EB7EF" w14:textId="77777777" w:rsidR="0027673B" w:rsidRPr="00A1115A" w:rsidRDefault="0027673B" w:rsidP="002E58F0">
            <w:pPr>
              <w:pStyle w:val="TAC"/>
            </w:pPr>
            <w:r w:rsidRPr="00A1115A">
              <w:t>n78, n84</w:t>
            </w:r>
          </w:p>
        </w:tc>
      </w:tr>
      <w:tr w:rsidR="0027673B" w:rsidRPr="00A1115A" w14:paraId="15B5DF63"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86CEC14" w14:textId="77777777" w:rsidR="0027673B" w:rsidRPr="00A1115A" w:rsidRDefault="0027673B" w:rsidP="002E58F0">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A99495" w14:textId="77777777" w:rsidR="0027673B" w:rsidRPr="00A1115A" w:rsidRDefault="0027673B" w:rsidP="002E58F0">
            <w:pPr>
              <w:pStyle w:val="TAC"/>
            </w:pPr>
            <w:r w:rsidRPr="00A1115A">
              <w:t>n78, n86</w:t>
            </w:r>
          </w:p>
        </w:tc>
      </w:tr>
      <w:tr w:rsidR="0027673B" w:rsidRPr="00A1115A" w14:paraId="453F033C"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47A8D6" w14:textId="77777777" w:rsidR="0027673B" w:rsidRPr="00A1115A" w:rsidRDefault="0027673B" w:rsidP="002E58F0">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1250BB5" w14:textId="77777777" w:rsidR="0027673B" w:rsidRPr="00A1115A" w:rsidRDefault="0027673B" w:rsidP="002E58F0">
            <w:pPr>
              <w:pStyle w:val="TAC"/>
            </w:pPr>
            <w:r w:rsidRPr="00A1115A">
              <w:t>n79, n80</w:t>
            </w:r>
          </w:p>
        </w:tc>
      </w:tr>
      <w:tr w:rsidR="0027673B" w:rsidRPr="00A1115A" w14:paraId="3C3B535D"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D6BDE87" w14:textId="77777777" w:rsidR="0027673B" w:rsidRPr="00A1115A" w:rsidRDefault="0027673B" w:rsidP="002E58F0">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E44B0B1" w14:textId="77777777" w:rsidR="0027673B" w:rsidRPr="00A1115A" w:rsidRDefault="0027673B" w:rsidP="002E58F0">
            <w:pPr>
              <w:pStyle w:val="TAC"/>
            </w:pPr>
            <w:r w:rsidRPr="00A1115A">
              <w:t>n79, n81</w:t>
            </w:r>
          </w:p>
        </w:tc>
      </w:tr>
      <w:tr w:rsidR="0027673B" w:rsidRPr="00A1115A" w14:paraId="256F6506"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AF9E130" w14:textId="77777777" w:rsidR="0027673B" w:rsidRPr="00A1115A" w:rsidRDefault="0027673B" w:rsidP="002E58F0">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F40D66F" w14:textId="77777777" w:rsidR="0027673B" w:rsidRPr="00A1115A" w:rsidRDefault="0027673B" w:rsidP="002E58F0">
            <w:pPr>
              <w:pStyle w:val="TAC"/>
            </w:pPr>
            <w:r w:rsidRPr="00A1115A">
              <w:t>n79, n83</w:t>
            </w:r>
          </w:p>
        </w:tc>
      </w:tr>
      <w:tr w:rsidR="0027673B" w:rsidRPr="00A1115A" w14:paraId="2C31CC4C"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36508" w14:textId="77777777" w:rsidR="0027673B" w:rsidRPr="00A1115A" w:rsidRDefault="0027673B" w:rsidP="002E58F0">
            <w:pPr>
              <w:pStyle w:val="TAC"/>
            </w:pPr>
            <w:r w:rsidRPr="00A1115A">
              <w:t>SUL_n79-n84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C7B32D" w14:textId="77777777" w:rsidR="0027673B" w:rsidRPr="00A1115A" w:rsidRDefault="0027673B" w:rsidP="002E58F0">
            <w:pPr>
              <w:pStyle w:val="TAC"/>
            </w:pPr>
            <w:r w:rsidRPr="00A1115A">
              <w:t>n79, n84</w:t>
            </w:r>
          </w:p>
        </w:tc>
      </w:tr>
      <w:tr w:rsidR="0027673B" w:rsidRPr="00A1115A" w14:paraId="1BCDDB7F"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D773855" w14:textId="77777777" w:rsidR="0027673B" w:rsidRPr="00A1115A" w:rsidRDefault="0027673B" w:rsidP="002E58F0">
            <w:pPr>
              <w:pStyle w:val="TAC"/>
            </w:pPr>
            <w:bookmarkStart w:id="16" w:name="OLE_LINK85"/>
            <w:r>
              <w:t>SUL_n79-n95</w:t>
            </w:r>
            <w:bookmarkEnd w:id="16"/>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1B8DB9D" w14:textId="77777777" w:rsidR="0027673B" w:rsidRPr="00A1115A" w:rsidRDefault="0027673B" w:rsidP="002E58F0">
            <w:pPr>
              <w:pStyle w:val="TAC"/>
            </w:pPr>
            <w:r>
              <w:t>n79, n95</w:t>
            </w:r>
          </w:p>
        </w:tc>
      </w:tr>
      <w:tr w:rsidR="0027673B" w:rsidRPr="00A1115A" w14:paraId="7924B3D2"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6A5939" w14:textId="77777777" w:rsidR="0027673B" w:rsidRPr="00A1115A" w:rsidRDefault="0027673B" w:rsidP="002E58F0">
            <w:pPr>
              <w:pStyle w:val="TAC"/>
            </w:pPr>
            <w:bookmarkStart w:id="17" w:name="OLE_LINK86"/>
            <w:r>
              <w:t>SUL_n79-n97</w:t>
            </w:r>
            <w:bookmarkEnd w:id="17"/>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EDC17D" w14:textId="77777777" w:rsidR="0027673B" w:rsidRPr="00A1115A" w:rsidRDefault="0027673B" w:rsidP="002E58F0">
            <w:pPr>
              <w:pStyle w:val="TAC"/>
            </w:pPr>
            <w:r>
              <w:t>n79, n97</w:t>
            </w:r>
          </w:p>
        </w:tc>
      </w:tr>
      <w:tr w:rsidR="0027673B" w:rsidRPr="00A1115A" w14:paraId="0F2C2AFB"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137036" w14:textId="77777777" w:rsidR="0027673B" w:rsidRPr="00A1115A" w:rsidRDefault="0027673B" w:rsidP="002E58F0">
            <w:pPr>
              <w:pStyle w:val="TAC"/>
            </w:pPr>
            <w:bookmarkStart w:id="18" w:name="OLE_LINK87"/>
            <w:r>
              <w:t>SUL_n79-n98</w:t>
            </w:r>
            <w:bookmarkEnd w:id="18"/>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4C470E7" w14:textId="77777777" w:rsidR="0027673B" w:rsidRPr="00A1115A" w:rsidRDefault="0027673B" w:rsidP="002E58F0">
            <w:pPr>
              <w:pStyle w:val="TAC"/>
            </w:pPr>
            <w:r>
              <w:t>n79, n98</w:t>
            </w:r>
          </w:p>
        </w:tc>
      </w:tr>
      <w:tr w:rsidR="0027673B" w:rsidRPr="00A1115A" w14:paraId="0BD10B1D" w14:textId="77777777" w:rsidTr="002E58F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C79A997" w14:textId="77777777" w:rsidR="0027673B" w:rsidRPr="00A1115A" w:rsidRDefault="0027673B" w:rsidP="002E58F0">
            <w:pPr>
              <w:pStyle w:val="TAN"/>
            </w:pPr>
            <w:r w:rsidRPr="00A1115A">
              <w:t>NOTE 1:</w:t>
            </w:r>
            <w:r w:rsidRPr="00A1115A">
              <w:tab/>
              <w:t>If a UE is configured with both NR UL and NR SUL carriers in a cell, the switching time between NR UL carrier and NR SUL carrier is 0 us.</w:t>
            </w:r>
          </w:p>
          <w:p w14:paraId="526BC77E" w14:textId="77777777" w:rsidR="0027673B" w:rsidRPr="00A1115A" w:rsidRDefault="0027673B" w:rsidP="002E58F0">
            <w:pPr>
              <w:pStyle w:val="TAN"/>
            </w:pPr>
            <w:r w:rsidRPr="00A1115A">
              <w:t>NOTE 2:</w:t>
            </w:r>
            <w:r w:rsidRPr="00A1115A">
              <w:tab/>
              <w:t>For UE supporting SUL band combination simultaneous Rx/Tx capability is mandatory.</w:t>
            </w:r>
          </w:p>
        </w:tc>
      </w:tr>
    </w:tbl>
    <w:p w14:paraId="6DA3FEF2" w14:textId="77777777" w:rsidR="0027673B" w:rsidRPr="00A1115A" w:rsidRDefault="0027673B" w:rsidP="0027673B"/>
    <w:p w14:paraId="47787895" w14:textId="77777777" w:rsidR="0027673B" w:rsidRPr="00A1115A" w:rsidRDefault="0027673B" w:rsidP="0027673B">
      <w:pPr>
        <w:pStyle w:val="TH"/>
      </w:pPr>
      <w:r w:rsidRPr="00A1115A">
        <w:lastRenderedPageBreak/>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7673B" w:rsidRPr="00A1115A" w14:paraId="1056970D"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3B6D0E8" w14:textId="77777777" w:rsidR="0027673B" w:rsidRPr="00A1115A" w:rsidRDefault="0027673B" w:rsidP="002E58F0">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77939E2" w14:textId="77777777" w:rsidR="0027673B" w:rsidRPr="00A1115A" w:rsidRDefault="0027673B" w:rsidP="002E58F0">
            <w:pPr>
              <w:pStyle w:val="TAH"/>
            </w:pPr>
            <w:r w:rsidRPr="00A1115A">
              <w:t>NR Band</w:t>
            </w:r>
          </w:p>
          <w:p w14:paraId="10AE78A2" w14:textId="77777777" w:rsidR="0027673B" w:rsidRPr="00A1115A" w:rsidRDefault="0027673B" w:rsidP="002E58F0">
            <w:pPr>
              <w:pStyle w:val="TAH"/>
            </w:pPr>
            <w:r w:rsidRPr="00A1115A">
              <w:t>(Table 5.2-1)</w:t>
            </w:r>
          </w:p>
        </w:tc>
      </w:tr>
      <w:tr w:rsidR="0027673B" w:rsidRPr="00A1115A" w14:paraId="25337404"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ED8A0A" w14:textId="77777777" w:rsidR="0027673B" w:rsidRPr="00A1115A" w:rsidRDefault="0027673B" w:rsidP="002E58F0">
            <w:pPr>
              <w:pStyle w:val="TAC"/>
            </w:pPr>
            <w:r w:rsidRPr="001A63B6">
              <w:t>SUL_n41(*)-n99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D583F1" w14:textId="77777777" w:rsidR="0027673B" w:rsidRPr="00A1115A" w:rsidRDefault="0027673B" w:rsidP="002E58F0">
            <w:pPr>
              <w:pStyle w:val="TAC"/>
            </w:pPr>
            <w:r w:rsidRPr="001A63B6">
              <w:t>n41, n99</w:t>
            </w:r>
          </w:p>
        </w:tc>
      </w:tr>
      <w:tr w:rsidR="0027673B" w:rsidRPr="00A1115A" w14:paraId="5AEADC2E"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F69186" w14:textId="77777777" w:rsidR="0027673B" w:rsidRPr="00A1115A" w:rsidRDefault="0027673B" w:rsidP="002E58F0">
            <w:pPr>
              <w:pStyle w:val="TAC"/>
            </w:pPr>
            <w:r w:rsidRPr="00A9120A">
              <w:t>SUL_n4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3993E1" w14:textId="77777777" w:rsidR="0027673B" w:rsidRPr="00A1115A" w:rsidRDefault="0027673B" w:rsidP="002E58F0">
            <w:pPr>
              <w:pStyle w:val="TAC"/>
            </w:pPr>
            <w:r w:rsidRPr="00A9120A">
              <w:t>n4</w:t>
            </w:r>
            <w:r>
              <w:t>8</w:t>
            </w:r>
            <w:r w:rsidRPr="00A9120A">
              <w:t>, n99</w:t>
            </w:r>
          </w:p>
        </w:tc>
      </w:tr>
      <w:tr w:rsidR="0027673B" w:rsidRPr="00A1115A" w14:paraId="1EF8F9CB"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0DA873" w14:textId="77777777" w:rsidR="0027673B" w:rsidRPr="00A1115A" w:rsidRDefault="0027673B" w:rsidP="002E58F0">
            <w:pPr>
              <w:pStyle w:val="TAC"/>
            </w:pPr>
            <w:r w:rsidRPr="00C7385B">
              <w:t>SUL_n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A043884" w14:textId="77777777" w:rsidR="0027673B" w:rsidRPr="00A1115A" w:rsidRDefault="0027673B" w:rsidP="002E58F0">
            <w:pPr>
              <w:pStyle w:val="TAC"/>
            </w:pPr>
            <w:r w:rsidRPr="00C7385B">
              <w:t>n</w:t>
            </w:r>
            <w:r>
              <w:t>77</w:t>
            </w:r>
            <w:r w:rsidRPr="00C7385B">
              <w:t>, n99</w:t>
            </w:r>
          </w:p>
        </w:tc>
      </w:tr>
      <w:tr w:rsidR="0027673B" w:rsidRPr="00A1115A" w14:paraId="5A81B490"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93B26B" w14:textId="77777777" w:rsidR="0027673B" w:rsidRPr="00A1115A" w:rsidRDefault="0027673B" w:rsidP="002E58F0">
            <w:pPr>
              <w:pStyle w:val="TAC"/>
              <w:rPr>
                <w:vertAlign w:val="superscript"/>
              </w:rPr>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D308C43" w14:textId="77777777" w:rsidR="0027673B" w:rsidRPr="00A1115A" w:rsidRDefault="0027673B" w:rsidP="002E58F0">
            <w:pPr>
              <w:pStyle w:val="TAC"/>
            </w:pPr>
            <w:r w:rsidRPr="00A1115A">
              <w:t>n78, n86</w:t>
            </w:r>
          </w:p>
        </w:tc>
      </w:tr>
      <w:tr w:rsidR="0027673B" w:rsidRPr="00A1115A" w14:paraId="21F2500F" w14:textId="77777777" w:rsidTr="002E58F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CF8EA6E" w14:textId="77777777" w:rsidR="0027673B" w:rsidRPr="00A1115A" w:rsidRDefault="0027673B" w:rsidP="002E58F0">
            <w:pPr>
              <w:pStyle w:val="TAN"/>
            </w:pPr>
            <w:r w:rsidRPr="00A1115A">
              <w:t>NOTE 1:</w:t>
            </w:r>
            <w:r w:rsidRPr="00A1115A">
              <w:tab/>
              <w:t>If a UE is configured with both NR UL and NR SUL carriers in a cell, the switching time between NR UL carrier and NR SUL carrier is 0 us.</w:t>
            </w:r>
          </w:p>
          <w:p w14:paraId="344649F0" w14:textId="77777777" w:rsidR="0027673B" w:rsidRPr="00A1115A" w:rsidRDefault="0027673B" w:rsidP="002E58F0">
            <w:pPr>
              <w:pStyle w:val="TAN"/>
            </w:pPr>
            <w:r w:rsidRPr="00A1115A">
              <w:t>NOTE 2:</w:t>
            </w:r>
            <w:r w:rsidRPr="00A1115A">
              <w:tab/>
              <w:t>For UE supporting SUL band combination simultaneous Rx/Tx capability is mandatory.</w:t>
            </w:r>
          </w:p>
          <w:p w14:paraId="078F5D13" w14:textId="77777777" w:rsidR="0027673B" w:rsidRPr="00A1115A" w:rsidRDefault="0027673B" w:rsidP="002E58F0">
            <w:pPr>
              <w:pStyle w:val="TAN"/>
            </w:pPr>
            <w:r w:rsidRPr="00A1115A">
              <w:t xml:space="preserve">NOTE </w:t>
            </w:r>
            <w:r>
              <w:t>3</w:t>
            </w:r>
            <w:r w:rsidRPr="00A1115A">
              <w:t>:</w:t>
            </w:r>
            <w:r w:rsidRPr="00A1115A">
              <w:tab/>
              <w:t xml:space="preserve">The notation </w:t>
            </w:r>
            <w:proofErr w:type="spellStart"/>
            <w:r w:rsidRPr="00A1115A">
              <w:t>CA_nX</w:t>
            </w:r>
            <w:proofErr w:type="spellEnd"/>
            <w:r w:rsidRPr="00A1115A">
              <w:t xml:space="preserve">(*) in this table indicates intra-band non-contiguous CA for band </w:t>
            </w:r>
            <w:proofErr w:type="spellStart"/>
            <w:r w:rsidRPr="00A1115A">
              <w:t>nX</w:t>
            </w:r>
            <w:proofErr w:type="spellEnd"/>
            <w:r w:rsidRPr="00A1115A">
              <w:t>. The configurations for each band are in table 5.5C-2.</w:t>
            </w:r>
          </w:p>
        </w:tc>
      </w:tr>
    </w:tbl>
    <w:p w14:paraId="67F62517" w14:textId="77777777" w:rsidR="0027673B" w:rsidRPr="00A1115A" w:rsidRDefault="0027673B" w:rsidP="0027673B"/>
    <w:p w14:paraId="68F9D4CB" w14:textId="77777777" w:rsidR="0027673B" w:rsidRPr="00A1115A" w:rsidRDefault="0027673B" w:rsidP="0027673B">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7673B" w:rsidRPr="00A1115A" w14:paraId="667FE3D3"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3657019" w14:textId="77777777" w:rsidR="0027673B" w:rsidRPr="00A1115A" w:rsidRDefault="0027673B" w:rsidP="002E58F0">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758A4EB0" w14:textId="77777777" w:rsidR="0027673B" w:rsidRPr="00A1115A" w:rsidRDefault="0027673B" w:rsidP="002E58F0">
            <w:pPr>
              <w:pStyle w:val="TAH"/>
            </w:pPr>
            <w:r w:rsidRPr="00A1115A">
              <w:t>NR Band</w:t>
            </w:r>
          </w:p>
          <w:p w14:paraId="55F9AD72" w14:textId="77777777" w:rsidR="0027673B" w:rsidRPr="00A1115A" w:rsidRDefault="0027673B" w:rsidP="002E58F0">
            <w:pPr>
              <w:pStyle w:val="TAH"/>
            </w:pPr>
            <w:r w:rsidRPr="00A1115A">
              <w:t>(Table 5.2-1)</w:t>
            </w:r>
          </w:p>
        </w:tc>
      </w:tr>
      <w:tr w:rsidR="0027673B" w:rsidRPr="00A1115A" w14:paraId="0265377E"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35407B1" w14:textId="77777777" w:rsidR="0027673B" w:rsidRPr="00A1115A" w:rsidRDefault="0027673B" w:rsidP="002E58F0">
            <w:pPr>
              <w:pStyle w:val="TAC"/>
              <w:rPr>
                <w:vertAlign w:val="superscript"/>
              </w:rPr>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59B7FCAC" w14:textId="77777777" w:rsidR="0027673B" w:rsidRPr="00A1115A" w:rsidRDefault="0027673B" w:rsidP="002E58F0">
            <w:pPr>
              <w:pStyle w:val="TAC"/>
            </w:pPr>
            <w:r w:rsidRPr="00A1115A">
              <w:t>n41, n80</w:t>
            </w:r>
          </w:p>
        </w:tc>
      </w:tr>
      <w:tr w:rsidR="0027673B" w:rsidRPr="00A1115A" w14:paraId="449BB66E"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0E8A8F" w14:textId="77777777" w:rsidR="0027673B" w:rsidRPr="00A1115A" w:rsidRDefault="0027673B" w:rsidP="002E58F0">
            <w:pPr>
              <w:pStyle w:val="TAC"/>
            </w:pPr>
            <w:r w:rsidRPr="00A1115A">
              <w:t>SUL_n41-n83</w:t>
            </w:r>
          </w:p>
        </w:tc>
        <w:tc>
          <w:tcPr>
            <w:tcW w:w="2497" w:type="dxa"/>
            <w:tcBorders>
              <w:top w:val="single" w:sz="4" w:space="0" w:color="auto"/>
              <w:left w:val="single" w:sz="4" w:space="0" w:color="auto"/>
              <w:bottom w:val="single" w:sz="4" w:space="0" w:color="auto"/>
              <w:right w:val="single" w:sz="4" w:space="0" w:color="auto"/>
            </w:tcBorders>
          </w:tcPr>
          <w:p w14:paraId="48E642C1" w14:textId="77777777" w:rsidR="0027673B" w:rsidRPr="00A1115A" w:rsidRDefault="0027673B" w:rsidP="002E58F0">
            <w:pPr>
              <w:pStyle w:val="TAC"/>
            </w:pPr>
            <w:r w:rsidRPr="00A1115A">
              <w:t>n41, n83</w:t>
            </w:r>
          </w:p>
        </w:tc>
      </w:tr>
      <w:tr w:rsidR="0027673B" w:rsidRPr="00A1115A" w14:paraId="77718E4D"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4B27E71" w14:textId="77777777" w:rsidR="0027673B" w:rsidRPr="00A1115A" w:rsidRDefault="0027673B" w:rsidP="002E58F0">
            <w:pPr>
              <w:pStyle w:val="TAC"/>
            </w:pPr>
            <w:r>
              <w:t>SUL_n41-n95</w:t>
            </w:r>
          </w:p>
        </w:tc>
        <w:tc>
          <w:tcPr>
            <w:tcW w:w="2497" w:type="dxa"/>
            <w:tcBorders>
              <w:top w:val="single" w:sz="4" w:space="0" w:color="auto"/>
              <w:left w:val="single" w:sz="4" w:space="0" w:color="auto"/>
              <w:bottom w:val="single" w:sz="4" w:space="0" w:color="auto"/>
              <w:right w:val="single" w:sz="4" w:space="0" w:color="auto"/>
            </w:tcBorders>
          </w:tcPr>
          <w:p w14:paraId="6EA97EC7" w14:textId="77777777" w:rsidR="0027673B" w:rsidRPr="00A1115A" w:rsidRDefault="0027673B" w:rsidP="002E58F0">
            <w:pPr>
              <w:pStyle w:val="TAC"/>
            </w:pPr>
            <w:r>
              <w:t>n41, n95</w:t>
            </w:r>
          </w:p>
        </w:tc>
      </w:tr>
      <w:tr w:rsidR="0027673B" w:rsidRPr="00A1115A" w14:paraId="3CF41C44"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6D2378" w14:textId="77777777" w:rsidR="0027673B" w:rsidRPr="00A1115A" w:rsidRDefault="0027673B" w:rsidP="002E58F0">
            <w:pPr>
              <w:pStyle w:val="TAC"/>
            </w:pPr>
            <w:r w:rsidRPr="00A1115A">
              <w:t>SUL_n78-n80</w:t>
            </w:r>
          </w:p>
        </w:tc>
        <w:tc>
          <w:tcPr>
            <w:tcW w:w="2497" w:type="dxa"/>
            <w:tcBorders>
              <w:top w:val="single" w:sz="4" w:space="0" w:color="auto"/>
              <w:left w:val="single" w:sz="4" w:space="0" w:color="auto"/>
              <w:bottom w:val="single" w:sz="4" w:space="0" w:color="auto"/>
              <w:right w:val="single" w:sz="4" w:space="0" w:color="auto"/>
            </w:tcBorders>
          </w:tcPr>
          <w:p w14:paraId="27F6AA68" w14:textId="77777777" w:rsidR="0027673B" w:rsidRPr="00A1115A" w:rsidRDefault="0027673B" w:rsidP="002E58F0">
            <w:pPr>
              <w:pStyle w:val="TAC"/>
            </w:pPr>
            <w:r w:rsidRPr="00A1115A">
              <w:t>n78, n80</w:t>
            </w:r>
          </w:p>
        </w:tc>
      </w:tr>
      <w:tr w:rsidR="0027673B" w:rsidRPr="00A1115A" w14:paraId="7BCE21EA"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ED374A" w14:textId="77777777" w:rsidR="0027673B" w:rsidRPr="00A1115A" w:rsidRDefault="0027673B" w:rsidP="002E58F0">
            <w:pPr>
              <w:pStyle w:val="TAC"/>
            </w:pPr>
            <w:r w:rsidRPr="00A1115A">
              <w:t>SUL_n78-n8</w:t>
            </w:r>
            <w:r>
              <w:t>1</w:t>
            </w:r>
          </w:p>
        </w:tc>
        <w:tc>
          <w:tcPr>
            <w:tcW w:w="2497" w:type="dxa"/>
            <w:tcBorders>
              <w:top w:val="single" w:sz="4" w:space="0" w:color="auto"/>
              <w:left w:val="single" w:sz="4" w:space="0" w:color="auto"/>
              <w:bottom w:val="single" w:sz="4" w:space="0" w:color="auto"/>
              <w:right w:val="single" w:sz="4" w:space="0" w:color="auto"/>
            </w:tcBorders>
          </w:tcPr>
          <w:p w14:paraId="566F02E0" w14:textId="77777777" w:rsidR="0027673B" w:rsidRPr="00A1115A" w:rsidRDefault="0027673B" w:rsidP="002E58F0">
            <w:pPr>
              <w:pStyle w:val="TAC"/>
            </w:pPr>
            <w:r w:rsidRPr="00A1115A">
              <w:t>n78, n8</w:t>
            </w:r>
            <w:r>
              <w:t>1</w:t>
            </w:r>
          </w:p>
        </w:tc>
      </w:tr>
      <w:tr w:rsidR="0027673B" w:rsidRPr="00A1115A" w14:paraId="7D83E47E"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F80658" w14:textId="77777777" w:rsidR="0027673B" w:rsidRPr="00A1115A" w:rsidRDefault="0027673B" w:rsidP="002E58F0">
            <w:pPr>
              <w:pStyle w:val="TAC"/>
            </w:pPr>
            <w:r w:rsidRPr="00A1115A">
              <w:t>SUL_n78-n84</w:t>
            </w:r>
          </w:p>
        </w:tc>
        <w:tc>
          <w:tcPr>
            <w:tcW w:w="2497" w:type="dxa"/>
            <w:tcBorders>
              <w:top w:val="single" w:sz="4" w:space="0" w:color="auto"/>
              <w:left w:val="single" w:sz="4" w:space="0" w:color="auto"/>
              <w:bottom w:val="single" w:sz="4" w:space="0" w:color="auto"/>
              <w:right w:val="single" w:sz="4" w:space="0" w:color="auto"/>
            </w:tcBorders>
          </w:tcPr>
          <w:p w14:paraId="1F182D05" w14:textId="77777777" w:rsidR="0027673B" w:rsidRPr="00A1115A" w:rsidRDefault="0027673B" w:rsidP="002E58F0">
            <w:pPr>
              <w:pStyle w:val="TAC"/>
            </w:pPr>
            <w:r w:rsidRPr="00A1115A">
              <w:t>n78, n84</w:t>
            </w:r>
          </w:p>
        </w:tc>
      </w:tr>
      <w:tr w:rsidR="0027673B" w:rsidRPr="00A1115A" w14:paraId="5077E26E"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E1A125" w14:textId="77777777" w:rsidR="0027673B" w:rsidRPr="00A1115A" w:rsidRDefault="0027673B" w:rsidP="002E58F0">
            <w:pPr>
              <w:pStyle w:val="TAC"/>
            </w:pPr>
            <w:r w:rsidRPr="00A1115A">
              <w:t>SUL_n79-n80</w:t>
            </w:r>
          </w:p>
        </w:tc>
        <w:tc>
          <w:tcPr>
            <w:tcW w:w="2497" w:type="dxa"/>
            <w:tcBorders>
              <w:top w:val="single" w:sz="4" w:space="0" w:color="auto"/>
              <w:left w:val="single" w:sz="4" w:space="0" w:color="auto"/>
              <w:bottom w:val="single" w:sz="4" w:space="0" w:color="auto"/>
              <w:right w:val="single" w:sz="4" w:space="0" w:color="auto"/>
            </w:tcBorders>
          </w:tcPr>
          <w:p w14:paraId="35EFED85" w14:textId="77777777" w:rsidR="0027673B" w:rsidRPr="00A1115A" w:rsidRDefault="0027673B" w:rsidP="002E58F0">
            <w:pPr>
              <w:pStyle w:val="TAC"/>
            </w:pPr>
            <w:r w:rsidRPr="00A1115A">
              <w:t>n79, n80</w:t>
            </w:r>
          </w:p>
        </w:tc>
      </w:tr>
      <w:tr w:rsidR="0027673B" w:rsidRPr="00A1115A" w14:paraId="3C7534D4"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366B02" w14:textId="77777777" w:rsidR="0027673B" w:rsidRPr="00A1115A" w:rsidRDefault="0027673B" w:rsidP="002E58F0">
            <w:pPr>
              <w:pStyle w:val="TAC"/>
            </w:pPr>
            <w:r w:rsidRPr="00A1115A">
              <w:t>SUL_n79-n83</w:t>
            </w:r>
          </w:p>
        </w:tc>
        <w:tc>
          <w:tcPr>
            <w:tcW w:w="2497" w:type="dxa"/>
            <w:tcBorders>
              <w:top w:val="single" w:sz="4" w:space="0" w:color="auto"/>
              <w:left w:val="single" w:sz="4" w:space="0" w:color="auto"/>
              <w:bottom w:val="single" w:sz="4" w:space="0" w:color="auto"/>
              <w:right w:val="single" w:sz="4" w:space="0" w:color="auto"/>
            </w:tcBorders>
          </w:tcPr>
          <w:p w14:paraId="1CB3E56D" w14:textId="77777777" w:rsidR="0027673B" w:rsidRPr="00A1115A" w:rsidRDefault="0027673B" w:rsidP="002E58F0">
            <w:pPr>
              <w:pStyle w:val="TAC"/>
            </w:pPr>
            <w:r w:rsidRPr="00A1115A">
              <w:t>n79, n83</w:t>
            </w:r>
          </w:p>
        </w:tc>
      </w:tr>
      <w:tr w:rsidR="0027673B" w:rsidRPr="00A1115A" w14:paraId="74A147DA"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7885A0" w14:textId="77777777" w:rsidR="0027673B" w:rsidRPr="00A1115A" w:rsidRDefault="0027673B" w:rsidP="002E58F0">
            <w:pPr>
              <w:pStyle w:val="TAC"/>
            </w:pPr>
            <w:r>
              <w:t>SUL_n79-n95</w:t>
            </w:r>
          </w:p>
        </w:tc>
        <w:tc>
          <w:tcPr>
            <w:tcW w:w="2497" w:type="dxa"/>
            <w:tcBorders>
              <w:top w:val="single" w:sz="4" w:space="0" w:color="auto"/>
              <w:left w:val="single" w:sz="4" w:space="0" w:color="auto"/>
              <w:bottom w:val="single" w:sz="4" w:space="0" w:color="auto"/>
              <w:right w:val="single" w:sz="4" w:space="0" w:color="auto"/>
            </w:tcBorders>
          </w:tcPr>
          <w:p w14:paraId="65AB3872" w14:textId="77777777" w:rsidR="0027673B" w:rsidRPr="00A1115A" w:rsidRDefault="0027673B" w:rsidP="002E58F0">
            <w:pPr>
              <w:pStyle w:val="TAC"/>
            </w:pPr>
            <w:r>
              <w:t>n79, n95</w:t>
            </w:r>
          </w:p>
        </w:tc>
      </w:tr>
      <w:tr w:rsidR="0027673B" w:rsidRPr="00A1115A" w14:paraId="7DF9A93B" w14:textId="77777777" w:rsidTr="002E58F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A4E5940" w14:textId="77777777" w:rsidR="0027673B" w:rsidRPr="00A1115A" w:rsidRDefault="0027673B" w:rsidP="002E58F0">
            <w:pPr>
              <w:pStyle w:val="TAN"/>
            </w:pPr>
            <w:r w:rsidRPr="00A1115A">
              <w:t>NOTE 1:</w:t>
            </w:r>
            <w:r w:rsidRPr="00A1115A">
              <w:tab/>
              <w:t>If a UE is configured with both NR UL and NR SUL carriers in a cell, the switching time between NR UL carrier and NR SUL carrier is 0 us.</w:t>
            </w:r>
          </w:p>
          <w:p w14:paraId="5AC2CB2F" w14:textId="77777777" w:rsidR="0027673B" w:rsidRPr="00A1115A" w:rsidRDefault="0027673B" w:rsidP="002E58F0">
            <w:pPr>
              <w:pStyle w:val="TAN"/>
            </w:pPr>
            <w:r w:rsidRPr="00A1115A">
              <w:t>NOTE 2:</w:t>
            </w:r>
            <w:r w:rsidRPr="00A1115A">
              <w:tab/>
              <w:t>For UE supporting SUL band combination simultaneous Rx/Tx capability is mandatory.</w:t>
            </w:r>
          </w:p>
        </w:tc>
      </w:tr>
    </w:tbl>
    <w:p w14:paraId="57F8A728" w14:textId="77777777" w:rsidR="001E5DBF" w:rsidRPr="00DF0BAB" w:rsidRDefault="001E5DBF" w:rsidP="00DF0BAB">
      <w:pPr>
        <w:rPr>
          <w:rFonts w:ascii="Arial" w:hAnsi="Arial" w:cs="Arial"/>
          <w:color w:val="FF0000"/>
          <w:sz w:val="28"/>
          <w:szCs w:val="28"/>
        </w:rPr>
      </w:pPr>
      <w:r w:rsidRPr="00DF0BAB">
        <w:rPr>
          <w:rFonts w:ascii="Arial" w:hAnsi="Arial" w:cs="Arial"/>
          <w:color w:val="FF0000"/>
          <w:sz w:val="28"/>
          <w:szCs w:val="28"/>
        </w:rPr>
        <w:t>&lt;&lt;Start of Change&gt;&gt;</w:t>
      </w:r>
    </w:p>
    <w:p w14:paraId="6DDE307F" w14:textId="77777777" w:rsidR="0027673B" w:rsidRPr="001E5DBF" w:rsidRDefault="0027673B" w:rsidP="0027673B"/>
    <w:p w14:paraId="7FF75FE9" w14:textId="77777777" w:rsidR="0027673B" w:rsidRDefault="0027673B" w:rsidP="0027673B">
      <w:pPr>
        <w:pStyle w:val="TH"/>
      </w:pPr>
      <w:r w:rsidRPr="00A1115A">
        <w:lastRenderedPageBreak/>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7673B" w:rsidRPr="00A1115A" w14:paraId="09E90688"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0275D83" w14:textId="77777777" w:rsidR="0027673B" w:rsidRPr="00A1115A" w:rsidRDefault="0027673B" w:rsidP="002E58F0">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113B4BC6" w14:textId="77777777" w:rsidR="0027673B" w:rsidRPr="00A1115A" w:rsidRDefault="0027673B" w:rsidP="002E58F0">
            <w:pPr>
              <w:pStyle w:val="TAH"/>
            </w:pPr>
            <w:r w:rsidRPr="00A1115A">
              <w:t>NR Band</w:t>
            </w:r>
          </w:p>
          <w:p w14:paraId="2AD6B4F6" w14:textId="77777777" w:rsidR="0027673B" w:rsidRPr="00A1115A" w:rsidRDefault="0027673B" w:rsidP="002E58F0">
            <w:pPr>
              <w:pStyle w:val="TAH"/>
            </w:pPr>
            <w:r w:rsidRPr="00A1115A">
              <w:t>(Table 5.2-1)</w:t>
            </w:r>
          </w:p>
        </w:tc>
      </w:tr>
      <w:tr w:rsidR="0027673B" w:rsidRPr="00A1115A" w14:paraId="7F64B3AB"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AC359F" w14:textId="77777777" w:rsidR="0027673B" w:rsidRPr="00A1115A" w:rsidRDefault="0027673B" w:rsidP="002E58F0">
            <w:pPr>
              <w:pStyle w:val="TAC"/>
              <w:rPr>
                <w:lang w:eastAsia="zh-CN"/>
              </w:rPr>
            </w:pPr>
            <w:r w:rsidRPr="00A1115A">
              <w:rPr>
                <w:rFonts w:hint="eastAsia"/>
                <w:lang w:eastAsia="zh-CN"/>
              </w:rPr>
              <w:t>C</w:t>
            </w:r>
            <w:r w:rsidRPr="00A1115A">
              <w:rPr>
                <w:lang w:eastAsia="zh-CN"/>
              </w:rPr>
              <w:t>A_n1_SUL_n78-n80</w:t>
            </w:r>
          </w:p>
        </w:tc>
        <w:tc>
          <w:tcPr>
            <w:tcW w:w="2497" w:type="dxa"/>
            <w:tcBorders>
              <w:top w:val="single" w:sz="4" w:space="0" w:color="auto"/>
              <w:left w:val="single" w:sz="4" w:space="0" w:color="auto"/>
              <w:bottom w:val="single" w:sz="4" w:space="0" w:color="auto"/>
              <w:right w:val="single" w:sz="4" w:space="0" w:color="auto"/>
            </w:tcBorders>
          </w:tcPr>
          <w:p w14:paraId="2891E0AA" w14:textId="77777777" w:rsidR="0027673B" w:rsidRPr="00A1115A" w:rsidRDefault="0027673B" w:rsidP="002E58F0">
            <w:pPr>
              <w:pStyle w:val="TAC"/>
            </w:pPr>
            <w:r w:rsidRPr="00A1115A">
              <w:t>n1, n78, n80</w:t>
            </w:r>
          </w:p>
        </w:tc>
      </w:tr>
      <w:tr w:rsidR="0027673B" w:rsidRPr="00A1115A" w14:paraId="35DE75AA"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54DA620" w14:textId="77777777" w:rsidR="0027673B" w:rsidRPr="00A1115A" w:rsidRDefault="0027673B" w:rsidP="002E58F0">
            <w:pPr>
              <w:pStyle w:val="TAC"/>
              <w:rPr>
                <w:lang w:eastAsia="zh-CN"/>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tcPr>
          <w:p w14:paraId="1EEAEEF8" w14:textId="77777777" w:rsidR="0027673B" w:rsidRPr="00A1115A" w:rsidRDefault="0027673B" w:rsidP="002E58F0">
            <w:pPr>
              <w:pStyle w:val="TAC"/>
            </w:pPr>
            <w:r>
              <w:t>n1, n78, n81</w:t>
            </w:r>
          </w:p>
        </w:tc>
      </w:tr>
      <w:tr w:rsidR="0027673B" w:rsidRPr="00A1115A" w14:paraId="2AC779B6"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54BEDE" w14:textId="77777777" w:rsidR="0027673B" w:rsidRPr="00A1115A" w:rsidRDefault="0027673B" w:rsidP="002E58F0">
            <w:pPr>
              <w:pStyle w:val="TAC"/>
            </w:pPr>
            <w:r w:rsidRPr="00A1115A">
              <w:rPr>
                <w:rFonts w:hint="eastAsia"/>
                <w:lang w:eastAsia="zh-CN"/>
              </w:rPr>
              <w:t>C</w:t>
            </w:r>
            <w:r w:rsidRPr="00A1115A">
              <w:rPr>
                <w:lang w:eastAsia="zh-CN"/>
              </w:rPr>
              <w:t>A_n1_SUL_n78-n84</w:t>
            </w:r>
          </w:p>
        </w:tc>
        <w:tc>
          <w:tcPr>
            <w:tcW w:w="2497" w:type="dxa"/>
            <w:tcBorders>
              <w:top w:val="single" w:sz="4" w:space="0" w:color="auto"/>
              <w:left w:val="single" w:sz="4" w:space="0" w:color="auto"/>
              <w:bottom w:val="single" w:sz="4" w:space="0" w:color="auto"/>
              <w:right w:val="single" w:sz="4" w:space="0" w:color="auto"/>
            </w:tcBorders>
          </w:tcPr>
          <w:p w14:paraId="782B28C1" w14:textId="77777777" w:rsidR="0027673B" w:rsidRPr="00A1115A" w:rsidRDefault="0027673B" w:rsidP="002E58F0">
            <w:pPr>
              <w:pStyle w:val="TAC"/>
            </w:pPr>
            <w:r w:rsidRPr="00A1115A">
              <w:t>n1, n78, n84</w:t>
            </w:r>
          </w:p>
        </w:tc>
      </w:tr>
      <w:tr w:rsidR="0027673B" w:rsidRPr="00A1115A" w14:paraId="0571C1AD"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950FDC" w14:textId="77777777" w:rsidR="0027673B" w:rsidRDefault="0027673B" w:rsidP="002E58F0">
            <w:pPr>
              <w:pStyle w:val="TAC"/>
              <w:rPr>
                <w:lang w:eastAsia="zh-CN"/>
              </w:rPr>
            </w:pPr>
            <w:r w:rsidRPr="00315A00">
              <w:t>CA_n3_SUL_n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
          <w:p w14:paraId="0E8E5579" w14:textId="77777777" w:rsidR="0027673B" w:rsidRDefault="0027673B" w:rsidP="002E58F0">
            <w:pPr>
              <w:pStyle w:val="TAC"/>
            </w:pPr>
            <w:r>
              <w:t>n3, n41</w:t>
            </w:r>
            <w:r w:rsidRPr="00315A00">
              <w:t>, n80</w:t>
            </w:r>
          </w:p>
        </w:tc>
      </w:tr>
      <w:tr w:rsidR="0027673B" w:rsidRPr="00A1115A" w14:paraId="48208242"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1FBE98" w14:textId="77777777" w:rsidR="0027673B" w:rsidRPr="00A1115A" w:rsidRDefault="0027673B" w:rsidP="002E58F0">
            <w:pPr>
              <w:pStyle w:val="TAC"/>
            </w:pPr>
            <w:r>
              <w:rPr>
                <w:lang w:eastAsia="zh-CN"/>
              </w:rPr>
              <w:t>CA_n3_SUL_n78-n80</w:t>
            </w:r>
          </w:p>
        </w:tc>
        <w:tc>
          <w:tcPr>
            <w:tcW w:w="2497" w:type="dxa"/>
            <w:tcBorders>
              <w:top w:val="single" w:sz="4" w:space="0" w:color="auto"/>
              <w:left w:val="single" w:sz="4" w:space="0" w:color="auto"/>
              <w:bottom w:val="single" w:sz="4" w:space="0" w:color="auto"/>
              <w:right w:val="single" w:sz="4" w:space="0" w:color="auto"/>
            </w:tcBorders>
          </w:tcPr>
          <w:p w14:paraId="74DFC89F" w14:textId="77777777" w:rsidR="0027673B" w:rsidRPr="00A1115A" w:rsidRDefault="0027673B" w:rsidP="002E58F0">
            <w:pPr>
              <w:pStyle w:val="TAC"/>
            </w:pPr>
            <w:r>
              <w:t>n3, n78, n80</w:t>
            </w:r>
          </w:p>
        </w:tc>
      </w:tr>
      <w:tr w:rsidR="0027673B" w:rsidRPr="00A1115A" w14:paraId="638E5A58"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31F99E" w14:textId="77777777" w:rsidR="0027673B" w:rsidRPr="00A1115A" w:rsidRDefault="0027673B" w:rsidP="002E58F0">
            <w:pPr>
              <w:pStyle w:val="TAC"/>
            </w:pPr>
            <w:r w:rsidRPr="00643270">
              <w:rPr>
                <w:lang w:eastAsia="zh-CN"/>
              </w:rPr>
              <w:t>CA_n3_SUL_n7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
          <w:p w14:paraId="7241DB7E" w14:textId="77777777" w:rsidR="0027673B" w:rsidRPr="00A1115A" w:rsidRDefault="0027673B" w:rsidP="002E58F0">
            <w:pPr>
              <w:pStyle w:val="TAC"/>
            </w:pPr>
            <w:r>
              <w:t>n3, n79, n80</w:t>
            </w:r>
          </w:p>
        </w:tc>
      </w:tr>
      <w:tr w:rsidR="0027673B" w:rsidRPr="00A1115A" w14:paraId="70868D23"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2CDF9F" w14:textId="77777777" w:rsidR="0027673B" w:rsidRPr="00A1115A" w:rsidRDefault="0027673B" w:rsidP="002E58F0">
            <w:pPr>
              <w:pStyle w:val="TAC"/>
            </w:pPr>
            <w:r w:rsidRPr="00A1115A">
              <w:t>CA_n28_SUL_n41-n83</w:t>
            </w:r>
          </w:p>
        </w:tc>
        <w:tc>
          <w:tcPr>
            <w:tcW w:w="2497" w:type="dxa"/>
            <w:tcBorders>
              <w:top w:val="single" w:sz="4" w:space="0" w:color="auto"/>
              <w:left w:val="single" w:sz="4" w:space="0" w:color="auto"/>
              <w:bottom w:val="single" w:sz="4" w:space="0" w:color="auto"/>
              <w:right w:val="single" w:sz="4" w:space="0" w:color="auto"/>
            </w:tcBorders>
          </w:tcPr>
          <w:p w14:paraId="3F8BC80E" w14:textId="77777777" w:rsidR="0027673B" w:rsidRPr="00A1115A" w:rsidRDefault="0027673B" w:rsidP="002E58F0">
            <w:pPr>
              <w:pStyle w:val="TAC"/>
            </w:pPr>
            <w:r w:rsidRPr="00A1115A">
              <w:t>n28, n41, n83</w:t>
            </w:r>
          </w:p>
        </w:tc>
      </w:tr>
      <w:tr w:rsidR="0027673B" w:rsidRPr="00A1115A" w14:paraId="205A84BD"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E15F90" w14:textId="77777777" w:rsidR="0027673B" w:rsidRPr="00A1115A" w:rsidRDefault="0027673B" w:rsidP="002E58F0">
            <w:pPr>
              <w:pStyle w:val="TAC"/>
            </w:pPr>
            <w:r w:rsidRPr="00A1115A">
              <w:t>CA_n28_SUL_n79-n83</w:t>
            </w:r>
          </w:p>
        </w:tc>
        <w:tc>
          <w:tcPr>
            <w:tcW w:w="2497" w:type="dxa"/>
            <w:tcBorders>
              <w:top w:val="single" w:sz="4" w:space="0" w:color="auto"/>
              <w:left w:val="single" w:sz="4" w:space="0" w:color="auto"/>
              <w:bottom w:val="single" w:sz="4" w:space="0" w:color="auto"/>
              <w:right w:val="single" w:sz="4" w:space="0" w:color="auto"/>
            </w:tcBorders>
          </w:tcPr>
          <w:p w14:paraId="051C0E3A" w14:textId="77777777" w:rsidR="0027673B" w:rsidRPr="00A1115A" w:rsidRDefault="0027673B" w:rsidP="002E58F0">
            <w:pPr>
              <w:pStyle w:val="TAC"/>
            </w:pPr>
            <w:r w:rsidRPr="00A1115A">
              <w:t>n28, n79, n83</w:t>
            </w:r>
          </w:p>
        </w:tc>
      </w:tr>
      <w:tr w:rsidR="0027673B" w:rsidRPr="00A1115A" w14:paraId="799D9BE8"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A30CF1" w14:textId="77777777" w:rsidR="0027673B" w:rsidRPr="00A1115A" w:rsidRDefault="0027673B" w:rsidP="002E58F0">
            <w:pPr>
              <w:pStyle w:val="TAC"/>
            </w:pPr>
            <w:r w:rsidRPr="00A1115A">
              <w:t>CA_n41_SUL_n79-n80</w:t>
            </w:r>
          </w:p>
        </w:tc>
        <w:tc>
          <w:tcPr>
            <w:tcW w:w="2497" w:type="dxa"/>
            <w:tcBorders>
              <w:top w:val="single" w:sz="4" w:space="0" w:color="auto"/>
              <w:left w:val="single" w:sz="4" w:space="0" w:color="auto"/>
              <w:bottom w:val="single" w:sz="4" w:space="0" w:color="auto"/>
              <w:right w:val="single" w:sz="4" w:space="0" w:color="auto"/>
            </w:tcBorders>
          </w:tcPr>
          <w:p w14:paraId="493461ED" w14:textId="77777777" w:rsidR="0027673B" w:rsidRPr="00A1115A" w:rsidRDefault="0027673B" w:rsidP="002E58F0">
            <w:pPr>
              <w:pStyle w:val="TAC"/>
            </w:pPr>
            <w:r w:rsidRPr="00A1115A">
              <w:t>n41, n79, n80</w:t>
            </w:r>
          </w:p>
        </w:tc>
      </w:tr>
      <w:tr w:rsidR="0027673B" w:rsidRPr="00A1115A" w14:paraId="75FFB4CB"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E73192E" w14:textId="77777777" w:rsidR="0027673B" w:rsidRPr="00A1115A" w:rsidRDefault="0027673B" w:rsidP="002E58F0">
            <w:pPr>
              <w:pStyle w:val="TAC"/>
            </w:pPr>
            <w:r>
              <w:t>CA_n41_SUL_n79-n83</w:t>
            </w:r>
          </w:p>
        </w:tc>
        <w:tc>
          <w:tcPr>
            <w:tcW w:w="2497" w:type="dxa"/>
            <w:tcBorders>
              <w:top w:val="single" w:sz="4" w:space="0" w:color="auto"/>
              <w:left w:val="single" w:sz="4" w:space="0" w:color="auto"/>
              <w:bottom w:val="single" w:sz="4" w:space="0" w:color="auto"/>
              <w:right w:val="single" w:sz="4" w:space="0" w:color="auto"/>
            </w:tcBorders>
          </w:tcPr>
          <w:p w14:paraId="1099C3F8" w14:textId="77777777" w:rsidR="0027673B" w:rsidRPr="00A1115A" w:rsidRDefault="0027673B" w:rsidP="002E58F0">
            <w:pPr>
              <w:pStyle w:val="TAC"/>
            </w:pPr>
            <w:r>
              <w:t>n41, n79, n83</w:t>
            </w:r>
          </w:p>
        </w:tc>
      </w:tr>
      <w:tr w:rsidR="0027673B" w:rsidRPr="00A1115A" w14:paraId="1F7BA302"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DC7B652" w14:textId="77777777" w:rsidR="0027673B" w:rsidRDefault="0027673B" w:rsidP="002E58F0">
            <w:pPr>
              <w:pStyle w:val="TAC"/>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tcPr>
          <w:p w14:paraId="21AA5B41" w14:textId="77777777" w:rsidR="0027673B" w:rsidRDefault="0027673B" w:rsidP="002E58F0">
            <w:pPr>
              <w:pStyle w:val="TAC"/>
            </w:pPr>
            <w:r>
              <w:t>n41, n79, n95</w:t>
            </w:r>
          </w:p>
        </w:tc>
      </w:tr>
      <w:tr w:rsidR="0027673B" w:rsidRPr="00A1115A" w14:paraId="1787B28B"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52947C2" w14:textId="77777777" w:rsidR="0027673B" w:rsidRPr="00A1115A" w:rsidRDefault="0027673B" w:rsidP="002E58F0">
            <w:pPr>
              <w:pStyle w:val="TAC"/>
            </w:pPr>
            <w:r>
              <w:t>CA_n41_SUL_n79-n97</w:t>
            </w:r>
          </w:p>
        </w:tc>
        <w:tc>
          <w:tcPr>
            <w:tcW w:w="2497" w:type="dxa"/>
            <w:tcBorders>
              <w:top w:val="single" w:sz="4" w:space="0" w:color="auto"/>
              <w:left w:val="single" w:sz="4" w:space="0" w:color="auto"/>
              <w:bottom w:val="single" w:sz="4" w:space="0" w:color="auto"/>
              <w:right w:val="single" w:sz="4" w:space="0" w:color="auto"/>
            </w:tcBorders>
            <w:vAlign w:val="center"/>
          </w:tcPr>
          <w:p w14:paraId="7BB2DAFA" w14:textId="77777777" w:rsidR="0027673B" w:rsidRPr="00A1115A" w:rsidRDefault="0027673B" w:rsidP="002E58F0">
            <w:pPr>
              <w:pStyle w:val="TAC"/>
            </w:pPr>
            <w:r>
              <w:t>n41,</w:t>
            </w:r>
            <w:r w:rsidRPr="001C0CC4">
              <w:t xml:space="preserve"> </w:t>
            </w:r>
            <w:r>
              <w:t xml:space="preserve">n79, </w:t>
            </w:r>
            <w:r w:rsidRPr="001C0CC4">
              <w:t>n</w:t>
            </w:r>
            <w:r>
              <w:t>97</w:t>
            </w:r>
          </w:p>
        </w:tc>
      </w:tr>
      <w:tr w:rsidR="0027673B" w:rsidRPr="00A1115A" w14:paraId="5F3AD640"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D92C94" w14:textId="77777777" w:rsidR="0027673B" w:rsidRDefault="0027673B" w:rsidP="002E58F0">
            <w:pPr>
              <w:pStyle w:val="TAC"/>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tcPr>
          <w:p w14:paraId="658FF870" w14:textId="77777777" w:rsidR="0027673B" w:rsidRDefault="0027673B" w:rsidP="002E58F0">
            <w:pPr>
              <w:pStyle w:val="TAC"/>
            </w:pPr>
            <w:r>
              <w:t>n41, n79, n98</w:t>
            </w:r>
          </w:p>
        </w:tc>
      </w:tr>
      <w:tr w:rsidR="0027673B" w:rsidRPr="00A1115A" w14:paraId="699D4355"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3A2EDD" w14:textId="77777777" w:rsidR="0027673B" w:rsidRPr="00A1115A" w:rsidRDefault="0027673B" w:rsidP="002E58F0">
            <w:pPr>
              <w:pStyle w:val="TAC"/>
            </w:pPr>
            <w:r w:rsidRPr="00A1115A">
              <w:t>CA_n79_SUL_n41-n80</w:t>
            </w:r>
          </w:p>
        </w:tc>
        <w:tc>
          <w:tcPr>
            <w:tcW w:w="2497" w:type="dxa"/>
            <w:tcBorders>
              <w:top w:val="single" w:sz="4" w:space="0" w:color="auto"/>
              <w:left w:val="single" w:sz="4" w:space="0" w:color="auto"/>
              <w:bottom w:val="single" w:sz="4" w:space="0" w:color="auto"/>
              <w:right w:val="single" w:sz="4" w:space="0" w:color="auto"/>
            </w:tcBorders>
          </w:tcPr>
          <w:p w14:paraId="2624B76B" w14:textId="77777777" w:rsidR="0027673B" w:rsidRPr="00A1115A" w:rsidRDefault="0027673B" w:rsidP="002E58F0">
            <w:pPr>
              <w:pStyle w:val="TAC"/>
            </w:pPr>
            <w:r w:rsidRPr="00A1115A">
              <w:t>n41, n79, n80</w:t>
            </w:r>
          </w:p>
        </w:tc>
      </w:tr>
      <w:tr w:rsidR="0027673B" w:rsidRPr="00A1115A" w14:paraId="1389F8C9"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12D0E50" w14:textId="77777777" w:rsidR="0027673B" w:rsidRPr="00A1115A" w:rsidRDefault="0027673B" w:rsidP="002E58F0">
            <w:pPr>
              <w:pStyle w:val="TAC"/>
            </w:pPr>
            <w:r>
              <w:t>CA_n79_SUL_n41-n83</w:t>
            </w:r>
          </w:p>
        </w:tc>
        <w:tc>
          <w:tcPr>
            <w:tcW w:w="2497" w:type="dxa"/>
            <w:tcBorders>
              <w:top w:val="single" w:sz="4" w:space="0" w:color="auto"/>
              <w:left w:val="single" w:sz="4" w:space="0" w:color="auto"/>
              <w:bottom w:val="single" w:sz="4" w:space="0" w:color="auto"/>
              <w:right w:val="single" w:sz="4" w:space="0" w:color="auto"/>
            </w:tcBorders>
          </w:tcPr>
          <w:p w14:paraId="488AE542" w14:textId="77777777" w:rsidR="0027673B" w:rsidRPr="00A1115A" w:rsidRDefault="0027673B" w:rsidP="002E58F0">
            <w:pPr>
              <w:pStyle w:val="TAC"/>
            </w:pPr>
            <w:r>
              <w:t>n41, n79, n83</w:t>
            </w:r>
          </w:p>
        </w:tc>
      </w:tr>
      <w:tr w:rsidR="0027673B" w:rsidRPr="00A1115A" w14:paraId="535AD8A6"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F19E866" w14:textId="77777777" w:rsidR="0027673B" w:rsidRDefault="0027673B" w:rsidP="002E58F0">
            <w:pPr>
              <w:pStyle w:val="TAC"/>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tcPr>
          <w:p w14:paraId="0FF55F6F" w14:textId="77777777" w:rsidR="0027673B" w:rsidRDefault="0027673B" w:rsidP="002E58F0">
            <w:pPr>
              <w:pStyle w:val="TAC"/>
            </w:pPr>
            <w:r>
              <w:t>n41, n79, n95</w:t>
            </w:r>
          </w:p>
        </w:tc>
      </w:tr>
      <w:tr w:rsidR="0027673B" w:rsidRPr="00A1115A" w14:paraId="36B1FF33"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F364267" w14:textId="77777777" w:rsidR="0027673B" w:rsidRDefault="0027673B" w:rsidP="002E58F0">
            <w:pPr>
              <w:pStyle w:val="TAC"/>
            </w:pPr>
            <w:r>
              <w:t>CA_n79_SUL_n41-n97</w:t>
            </w:r>
          </w:p>
        </w:tc>
        <w:tc>
          <w:tcPr>
            <w:tcW w:w="2497" w:type="dxa"/>
            <w:tcBorders>
              <w:top w:val="single" w:sz="4" w:space="0" w:color="auto"/>
              <w:left w:val="single" w:sz="4" w:space="0" w:color="auto"/>
              <w:bottom w:val="single" w:sz="4" w:space="0" w:color="auto"/>
              <w:right w:val="single" w:sz="4" w:space="0" w:color="auto"/>
            </w:tcBorders>
          </w:tcPr>
          <w:p w14:paraId="3F9E4B0D" w14:textId="77777777" w:rsidR="0027673B" w:rsidRDefault="0027673B" w:rsidP="002E58F0">
            <w:pPr>
              <w:pStyle w:val="TAC"/>
            </w:pPr>
            <w:r>
              <w:t>n41,</w:t>
            </w:r>
            <w:r w:rsidRPr="001C0CC4">
              <w:t xml:space="preserve"> </w:t>
            </w:r>
            <w:r>
              <w:t xml:space="preserve">n79, </w:t>
            </w:r>
            <w:r w:rsidRPr="001C0CC4">
              <w:t>n</w:t>
            </w:r>
            <w:r>
              <w:t>97</w:t>
            </w:r>
          </w:p>
        </w:tc>
      </w:tr>
      <w:tr w:rsidR="0027673B" w:rsidRPr="00A1115A" w14:paraId="283043F5"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5981A52" w14:textId="77777777" w:rsidR="0027673B" w:rsidRDefault="0027673B" w:rsidP="002E58F0">
            <w:pPr>
              <w:pStyle w:val="TAC"/>
            </w:pPr>
            <w:r w:rsidRPr="00D01AB2">
              <w:t>CA_n79_SUL_n41-n98</w:t>
            </w:r>
          </w:p>
        </w:tc>
        <w:tc>
          <w:tcPr>
            <w:tcW w:w="2497" w:type="dxa"/>
            <w:tcBorders>
              <w:top w:val="single" w:sz="4" w:space="0" w:color="auto"/>
              <w:left w:val="single" w:sz="4" w:space="0" w:color="auto"/>
              <w:bottom w:val="single" w:sz="4" w:space="0" w:color="auto"/>
              <w:right w:val="single" w:sz="4" w:space="0" w:color="auto"/>
            </w:tcBorders>
          </w:tcPr>
          <w:p w14:paraId="1736B0FB" w14:textId="77777777" w:rsidR="0027673B" w:rsidRDefault="0027673B" w:rsidP="002E58F0">
            <w:pPr>
              <w:pStyle w:val="TAC"/>
            </w:pPr>
            <w:r w:rsidRPr="00D01AB2">
              <w:t>n41, n79, n98</w:t>
            </w:r>
          </w:p>
        </w:tc>
      </w:tr>
      <w:tr w:rsidR="0027673B" w:rsidRPr="00A1115A" w14:paraId="1A0B4FD3"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EABDF60" w14:textId="77777777" w:rsidR="0027673B" w:rsidRDefault="0027673B" w:rsidP="002E58F0">
            <w:pPr>
              <w:pStyle w:val="TAC"/>
            </w:pPr>
            <w:r w:rsidRPr="000305DB">
              <w:t>CA_n28-n79_SUL_n41-n83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02A549C2" w14:textId="77777777" w:rsidR="0027673B" w:rsidRDefault="0027673B" w:rsidP="002E58F0">
            <w:pPr>
              <w:pStyle w:val="TAC"/>
            </w:pPr>
            <w:r>
              <w:t>n28</w:t>
            </w:r>
            <w:r w:rsidRPr="001C0CC4">
              <w:t>,</w:t>
            </w:r>
            <w:r>
              <w:t xml:space="preserve"> n41,</w:t>
            </w:r>
            <w:r w:rsidRPr="001C0CC4">
              <w:t xml:space="preserve"> </w:t>
            </w:r>
            <w:r>
              <w:t xml:space="preserve">n79, </w:t>
            </w:r>
            <w:r w:rsidRPr="001C0CC4">
              <w:t>n8</w:t>
            </w:r>
            <w:r>
              <w:t>3</w:t>
            </w:r>
          </w:p>
        </w:tc>
      </w:tr>
      <w:tr w:rsidR="0027673B" w:rsidRPr="00A1115A" w14:paraId="3BE327D8" w14:textId="77777777" w:rsidTr="002E58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F021BE9" w14:textId="77777777" w:rsidR="0027673B" w:rsidRDefault="0027673B" w:rsidP="002E58F0">
            <w:pPr>
              <w:pStyle w:val="TAC"/>
            </w:pPr>
            <w:r>
              <w:t>CA_n28-n41_SUL_n79-n83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4EF58459" w14:textId="77777777" w:rsidR="0027673B" w:rsidRDefault="0027673B" w:rsidP="002E58F0">
            <w:pPr>
              <w:pStyle w:val="TAC"/>
            </w:pPr>
            <w:r>
              <w:t>n28</w:t>
            </w:r>
            <w:r w:rsidRPr="001C0CC4">
              <w:t>,</w:t>
            </w:r>
            <w:r>
              <w:t xml:space="preserve"> n41,</w:t>
            </w:r>
            <w:r w:rsidRPr="001C0CC4">
              <w:t xml:space="preserve"> </w:t>
            </w:r>
            <w:r>
              <w:t xml:space="preserve">n79, </w:t>
            </w:r>
            <w:r w:rsidRPr="001C0CC4">
              <w:t>n8</w:t>
            </w:r>
            <w:r>
              <w:t>3</w:t>
            </w:r>
          </w:p>
        </w:tc>
      </w:tr>
      <w:tr w:rsidR="000707A3" w:rsidRPr="00A1115A" w14:paraId="003321BE" w14:textId="77777777" w:rsidTr="002E58F0">
        <w:trPr>
          <w:trHeight w:val="225"/>
          <w:jc w:val="center"/>
          <w:ins w:id="19" w:author="China Telecom-Lei GAO" w:date="2023-01-28T15:07:00Z"/>
        </w:trPr>
        <w:tc>
          <w:tcPr>
            <w:tcW w:w="2348" w:type="dxa"/>
            <w:tcBorders>
              <w:top w:val="single" w:sz="4" w:space="0" w:color="auto"/>
              <w:left w:val="single" w:sz="4" w:space="0" w:color="auto"/>
              <w:bottom w:val="single" w:sz="4" w:space="0" w:color="auto"/>
              <w:right w:val="single" w:sz="4" w:space="0" w:color="auto"/>
            </w:tcBorders>
            <w:vAlign w:val="center"/>
          </w:tcPr>
          <w:p w14:paraId="210CE30F" w14:textId="3A173D74" w:rsidR="000707A3" w:rsidRDefault="00716605" w:rsidP="000707A3">
            <w:pPr>
              <w:pStyle w:val="TAC"/>
              <w:rPr>
                <w:ins w:id="20" w:author="China Telecom-Lei GAO" w:date="2023-01-28T15:07:00Z"/>
              </w:rPr>
            </w:pPr>
            <w:ins w:id="21" w:author="China Telecom - Lei GAO" w:date="2023-03-01T14:35:00Z">
              <w:r>
                <w:rPr>
                  <w:rFonts w:eastAsia="Batang" w:cs="Arial"/>
                  <w:lang w:eastAsia="zh-CN"/>
                </w:rPr>
                <w:t>CA_n78C_n80A-n84A</w:t>
              </w:r>
            </w:ins>
          </w:p>
        </w:tc>
        <w:tc>
          <w:tcPr>
            <w:tcW w:w="2497" w:type="dxa"/>
            <w:tcBorders>
              <w:top w:val="single" w:sz="4" w:space="0" w:color="auto"/>
              <w:left w:val="single" w:sz="4" w:space="0" w:color="auto"/>
              <w:bottom w:val="single" w:sz="4" w:space="0" w:color="auto"/>
              <w:right w:val="single" w:sz="4" w:space="0" w:color="auto"/>
            </w:tcBorders>
            <w:vAlign w:val="center"/>
          </w:tcPr>
          <w:p w14:paraId="066F8AF9" w14:textId="0797B178" w:rsidR="000707A3" w:rsidRDefault="000707A3" w:rsidP="000707A3">
            <w:pPr>
              <w:pStyle w:val="TAC"/>
              <w:rPr>
                <w:ins w:id="22" w:author="China Telecom-Lei GAO" w:date="2023-01-28T15:07:00Z"/>
              </w:rPr>
            </w:pPr>
            <w:ins w:id="23" w:author="China Telecom-Lei GAO" w:date="2023-01-28T15:07:00Z">
              <w:r>
                <w:rPr>
                  <w:rFonts w:eastAsia="等线"/>
                </w:rPr>
                <w:t>n78, n80, n84</w:t>
              </w:r>
            </w:ins>
          </w:p>
        </w:tc>
      </w:tr>
      <w:tr w:rsidR="000707A3" w:rsidRPr="00A1115A" w14:paraId="6D13451A" w14:textId="77777777" w:rsidTr="002E58F0">
        <w:trPr>
          <w:trHeight w:val="225"/>
          <w:jc w:val="center"/>
          <w:ins w:id="24" w:author="China Telecom-Lei GAO" w:date="2023-01-28T15:07:00Z"/>
        </w:trPr>
        <w:tc>
          <w:tcPr>
            <w:tcW w:w="2348" w:type="dxa"/>
            <w:tcBorders>
              <w:top w:val="single" w:sz="4" w:space="0" w:color="auto"/>
              <w:left w:val="single" w:sz="4" w:space="0" w:color="auto"/>
              <w:bottom w:val="single" w:sz="4" w:space="0" w:color="auto"/>
              <w:right w:val="single" w:sz="4" w:space="0" w:color="auto"/>
            </w:tcBorders>
            <w:vAlign w:val="center"/>
          </w:tcPr>
          <w:p w14:paraId="07A389B9" w14:textId="641D088D" w:rsidR="000707A3" w:rsidRDefault="00716605" w:rsidP="000707A3">
            <w:pPr>
              <w:pStyle w:val="TAC"/>
              <w:rPr>
                <w:ins w:id="25" w:author="China Telecom-Lei GAO" w:date="2023-01-28T15:07:00Z"/>
              </w:rPr>
            </w:pPr>
            <w:ins w:id="26" w:author="China Telecom - Lei GAO" w:date="2023-03-01T14:35:00Z">
              <w:r>
                <w:rPr>
                  <w:rFonts w:eastAsia="Batang" w:cs="Arial"/>
                  <w:lang w:eastAsia="zh-CN"/>
                </w:rPr>
                <w:t>CA_n78C_n81A-n84A</w:t>
              </w:r>
            </w:ins>
          </w:p>
        </w:tc>
        <w:tc>
          <w:tcPr>
            <w:tcW w:w="2497" w:type="dxa"/>
            <w:tcBorders>
              <w:top w:val="single" w:sz="4" w:space="0" w:color="auto"/>
              <w:left w:val="single" w:sz="4" w:space="0" w:color="auto"/>
              <w:bottom w:val="single" w:sz="4" w:space="0" w:color="auto"/>
              <w:right w:val="single" w:sz="4" w:space="0" w:color="auto"/>
            </w:tcBorders>
            <w:vAlign w:val="center"/>
          </w:tcPr>
          <w:p w14:paraId="27E73CC6" w14:textId="0726C282" w:rsidR="000707A3" w:rsidRDefault="000707A3" w:rsidP="000707A3">
            <w:pPr>
              <w:pStyle w:val="TAC"/>
              <w:rPr>
                <w:ins w:id="27" w:author="China Telecom-Lei GAO" w:date="2023-01-28T15:07:00Z"/>
              </w:rPr>
            </w:pPr>
            <w:ins w:id="28" w:author="China Telecom-Lei GAO" w:date="2023-01-28T15:07:00Z">
              <w:r>
                <w:rPr>
                  <w:rFonts w:eastAsia="等线"/>
                </w:rPr>
                <w:t>n78, n81, n84</w:t>
              </w:r>
            </w:ins>
          </w:p>
        </w:tc>
      </w:tr>
      <w:tr w:rsidR="0027673B" w:rsidRPr="00A1115A" w14:paraId="77BEAA64" w14:textId="77777777" w:rsidTr="002E58F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147C5752" w14:textId="5FDFF874" w:rsidR="0027673B" w:rsidRPr="00A1115A" w:rsidRDefault="0027673B" w:rsidP="002E58F0">
            <w:pPr>
              <w:pStyle w:val="TAN"/>
            </w:pPr>
            <w:r w:rsidRPr="00A1115A">
              <w:t>NOTE 1:</w:t>
            </w:r>
            <w:r w:rsidRPr="00A1115A">
              <w:tab/>
            </w:r>
            <w:r w:rsidR="00683C19" w:rsidRPr="00A1115A">
              <w:t xml:space="preserve">If a UE is configured with </w:t>
            </w:r>
            <w:ins w:id="29" w:author="China Telecom - Lei GAO" w:date="2023-03-01T15:02:00Z">
              <w:r w:rsidR="00683C19">
                <w:rPr>
                  <w:rFonts w:hint="eastAsia"/>
                  <w:lang w:eastAsia="zh-CN"/>
                </w:rPr>
                <w:t>a</w:t>
              </w:r>
              <w:r w:rsidR="00683C19">
                <w:t xml:space="preserve"> </w:t>
              </w:r>
              <w:r w:rsidR="00683C19">
                <w:rPr>
                  <w:lang w:eastAsia="zh-CN"/>
                </w:rPr>
                <w:t xml:space="preserve">single cell consisting of </w:t>
              </w:r>
            </w:ins>
            <w:del w:id="30" w:author="China Telecom - Lei GAO" w:date="2023-03-01T15:02:00Z">
              <w:r w:rsidR="00683C19" w:rsidRPr="00A1115A" w:rsidDel="00683C19">
                <w:delText>both</w:delText>
              </w:r>
            </w:del>
            <w:ins w:id="31" w:author="China Telecom - Lei GAO" w:date="2023-03-01T15:02:00Z">
              <w:r w:rsidR="00683C19">
                <w:t>a</w:t>
              </w:r>
            </w:ins>
            <w:r w:rsidR="00683C19" w:rsidRPr="00A1115A">
              <w:t xml:space="preserve"> NR UL </w:t>
            </w:r>
            <w:ins w:id="32" w:author="China Telecom - Lei GAO" w:date="2023-03-01T15:03:00Z">
              <w:r w:rsidR="00683C19">
                <w:t xml:space="preserve">carrier </w:t>
              </w:r>
            </w:ins>
            <w:r w:rsidR="00683C19" w:rsidRPr="00A1115A">
              <w:t xml:space="preserve">and </w:t>
            </w:r>
            <w:ins w:id="33" w:author="China Telecom - Lei GAO" w:date="2023-03-01T15:03:00Z">
              <w:r w:rsidR="00683C19">
                <w:t xml:space="preserve">a corresponding </w:t>
              </w:r>
            </w:ins>
            <w:r w:rsidR="00683C19" w:rsidRPr="00A1115A">
              <w:t>NR SUL carrier</w:t>
            </w:r>
            <w:del w:id="34" w:author="China Telecom - Lei GAO" w:date="2023-03-01T15:03:00Z">
              <w:r w:rsidR="00683C19" w:rsidRPr="00A1115A" w:rsidDel="00683C19">
                <w:delText>s in a cell</w:delText>
              </w:r>
            </w:del>
            <w:r w:rsidR="00683C19" w:rsidRPr="00A1115A">
              <w:t xml:space="preserve">, the switching time between NR UL carrier and </w:t>
            </w:r>
            <w:ins w:id="35" w:author="China Telecom - Lei GAO" w:date="2023-03-01T15:03:00Z">
              <w:r w:rsidR="00683C19">
                <w:t xml:space="preserve">the corresponding </w:t>
              </w:r>
            </w:ins>
            <w:r w:rsidR="00683C19" w:rsidRPr="00A1115A">
              <w:t>NR SUL carrier is 0 us.</w:t>
            </w:r>
          </w:p>
          <w:p w14:paraId="012EB411" w14:textId="77777777" w:rsidR="0027673B" w:rsidRPr="00A1115A" w:rsidRDefault="0027673B" w:rsidP="002E58F0">
            <w:pPr>
              <w:pStyle w:val="TAN"/>
            </w:pPr>
            <w:r w:rsidRPr="00A1115A">
              <w:t>NOTE 2:</w:t>
            </w:r>
            <w:r w:rsidRPr="00A1115A">
              <w:tab/>
              <w:t>For UE supporting SUL band combination simultaneous Rx/Tx capability is mandatory.</w:t>
            </w:r>
          </w:p>
        </w:tc>
      </w:tr>
    </w:tbl>
    <w:p w14:paraId="689BC3B3" w14:textId="49173ACD" w:rsidR="0027673B" w:rsidRDefault="0027673B" w:rsidP="0027673B"/>
    <w:p w14:paraId="435F0370" w14:textId="3441B68F" w:rsidR="001E5DBF" w:rsidRPr="00DF0BAB" w:rsidRDefault="001E5DBF" w:rsidP="00DF0BAB">
      <w:pPr>
        <w:rPr>
          <w:rFonts w:ascii="Arial" w:hAnsi="Arial" w:cs="Arial"/>
          <w:color w:val="FF0000"/>
          <w:sz w:val="28"/>
          <w:szCs w:val="28"/>
        </w:rPr>
      </w:pPr>
      <w:r w:rsidRPr="00DF0BAB">
        <w:rPr>
          <w:rFonts w:ascii="Arial" w:hAnsi="Arial" w:cs="Arial"/>
          <w:color w:val="FF0000"/>
          <w:sz w:val="28"/>
          <w:szCs w:val="28"/>
        </w:rPr>
        <w:t>&lt;&lt;End of Change&gt;&gt;</w:t>
      </w:r>
    </w:p>
    <w:p w14:paraId="1B37B672" w14:textId="77777777" w:rsidR="001E5DBF" w:rsidRPr="00A1115A" w:rsidRDefault="001E5DBF" w:rsidP="0027673B"/>
    <w:p w14:paraId="2DE51A69" w14:textId="77777777" w:rsidR="00383F86" w:rsidRDefault="00383F86" w:rsidP="00383F86">
      <w:pPr>
        <w:pStyle w:val="2"/>
      </w:pPr>
      <w:bookmarkStart w:id="36" w:name="_Toc83580370"/>
      <w:bookmarkStart w:id="37" w:name="_Toc84404879"/>
      <w:bookmarkStart w:id="38" w:name="_Toc84413488"/>
      <w:r w:rsidRPr="00A1115A">
        <w:t>5.5C</w:t>
      </w:r>
      <w:r w:rsidRPr="00A1115A">
        <w:tab/>
        <w:t>Configurations for SUL</w:t>
      </w:r>
      <w:bookmarkEnd w:id="36"/>
      <w:bookmarkEnd w:id="37"/>
      <w:bookmarkEnd w:id="38"/>
    </w:p>
    <w:p w14:paraId="4932E78A" w14:textId="77777777" w:rsidR="00383F86" w:rsidRDefault="00383F86" w:rsidP="00383F86">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40E97838" w14:textId="77777777" w:rsidR="00383F86" w:rsidRDefault="00383F86" w:rsidP="00383F86"/>
    <w:p w14:paraId="57B5C313" w14:textId="77777777" w:rsidR="00383F86" w:rsidRPr="00A1115A" w:rsidRDefault="00383F86" w:rsidP="00383F86">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383F86" w14:paraId="5B9FF127" w14:textId="77777777" w:rsidTr="002E58F0">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73099BB9" w14:textId="77777777" w:rsidR="00383F86" w:rsidRDefault="00383F86" w:rsidP="002E58F0">
            <w:pPr>
              <w:pStyle w:val="TAH"/>
              <w:rPr>
                <w:lang w:val="zh-CN"/>
              </w:rPr>
            </w:pPr>
            <w:r>
              <w:rPr>
                <w:rFonts w:hint="eastAsia"/>
                <w:lang w:eastAsia="zh-CN"/>
              </w:rPr>
              <w:lastRenderedPageBreak/>
              <w:t>SUL</w:t>
            </w:r>
            <w:r>
              <w:t xml:space="preserve"> configuration</w:t>
            </w:r>
          </w:p>
        </w:tc>
        <w:tc>
          <w:tcPr>
            <w:tcW w:w="838" w:type="dxa"/>
            <w:tcBorders>
              <w:top w:val="single" w:sz="4" w:space="0" w:color="auto"/>
              <w:left w:val="single" w:sz="4" w:space="0" w:color="auto"/>
              <w:right w:val="single" w:sz="4" w:space="0" w:color="auto"/>
            </w:tcBorders>
            <w:vAlign w:val="center"/>
          </w:tcPr>
          <w:p w14:paraId="52A7F0A8" w14:textId="77777777" w:rsidR="00383F86" w:rsidRDefault="00383F86" w:rsidP="002E58F0">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83EF7" w14:textId="77777777" w:rsidR="00383F86" w:rsidRDefault="00383F86" w:rsidP="002E58F0">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0244CB8" w14:textId="77777777" w:rsidR="00383F86" w:rsidRDefault="00383F86" w:rsidP="002E58F0">
            <w:pPr>
              <w:pStyle w:val="TAH"/>
              <w:rPr>
                <w:szCs w:val="18"/>
                <w:lang w:eastAsia="zh-CN"/>
              </w:rPr>
            </w:pPr>
            <w:r>
              <w:t>Bandwidth combination set</w:t>
            </w:r>
          </w:p>
        </w:tc>
      </w:tr>
      <w:tr w:rsidR="00383F86" w14:paraId="3F687278" w14:textId="77777777" w:rsidTr="002E58F0">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1F35BDB" w14:textId="77777777" w:rsidR="00383F86" w:rsidRPr="00041BE4" w:rsidRDefault="00383F86" w:rsidP="002E58F0">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1017AF9C" w14:textId="77777777" w:rsidR="00383F86" w:rsidRPr="00041BE4" w:rsidRDefault="00383F86" w:rsidP="002E58F0">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B8BF59" w14:textId="77777777" w:rsidR="00383F86" w:rsidRPr="00041BE4" w:rsidRDefault="00383F86" w:rsidP="002E58F0">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591A4B5" w14:textId="77777777" w:rsidR="00383F86" w:rsidRDefault="00383F86" w:rsidP="002E58F0">
            <w:pPr>
              <w:pStyle w:val="TAC"/>
              <w:rPr>
                <w:lang w:eastAsia="zh-CN"/>
              </w:rPr>
            </w:pPr>
            <w:r>
              <w:rPr>
                <w:rFonts w:hint="eastAsia"/>
                <w:lang w:eastAsia="zh-CN"/>
              </w:rPr>
              <w:t>0</w:t>
            </w:r>
          </w:p>
        </w:tc>
      </w:tr>
      <w:tr w:rsidR="00383F86" w14:paraId="4DDDCE68"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4FC40B5"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7C4B34CB" w14:textId="77777777" w:rsidR="00383F86" w:rsidRPr="00041BE4" w:rsidRDefault="00383F86" w:rsidP="002E58F0">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35562A" w14:textId="77777777" w:rsidR="00383F86" w:rsidRPr="00041BE4" w:rsidRDefault="00383F86" w:rsidP="002E58F0">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537845D" w14:textId="77777777" w:rsidR="00383F86" w:rsidRDefault="00383F86" w:rsidP="002E58F0">
            <w:pPr>
              <w:pStyle w:val="TAC"/>
              <w:rPr>
                <w:lang w:eastAsia="zh-CN"/>
              </w:rPr>
            </w:pPr>
          </w:p>
        </w:tc>
      </w:tr>
      <w:tr w:rsidR="00383F86" w14:paraId="27208D2D" w14:textId="77777777" w:rsidTr="002E58F0">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14457D4"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45EA3702" w14:textId="77777777" w:rsidR="00383F86" w:rsidRPr="00041BE4" w:rsidRDefault="00383F86" w:rsidP="002E58F0">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4D1D25" w14:textId="77777777" w:rsidR="00383F86" w:rsidRPr="00041BE4" w:rsidRDefault="00383F86" w:rsidP="002E58F0">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A63F0FA" w14:textId="77777777" w:rsidR="00383F86" w:rsidRDefault="00383F86" w:rsidP="002E58F0">
            <w:pPr>
              <w:pStyle w:val="TAC"/>
              <w:rPr>
                <w:lang w:eastAsia="zh-CN"/>
              </w:rPr>
            </w:pPr>
            <w:r>
              <w:rPr>
                <w:rFonts w:hint="eastAsia"/>
                <w:lang w:eastAsia="zh-CN"/>
              </w:rPr>
              <w:t>0</w:t>
            </w:r>
          </w:p>
        </w:tc>
      </w:tr>
      <w:tr w:rsidR="00383F86" w14:paraId="0B82D2D7"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6D4AF79"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485C6A4E" w14:textId="77777777" w:rsidR="00383F86" w:rsidRPr="00041BE4" w:rsidRDefault="00383F86" w:rsidP="002E58F0">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6718C4" w14:textId="77777777" w:rsidR="00383F86" w:rsidRPr="00041BE4" w:rsidRDefault="00383F86" w:rsidP="002E58F0">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2DD64B" w14:textId="77777777" w:rsidR="00383F86" w:rsidRDefault="00383F86" w:rsidP="002E58F0">
            <w:pPr>
              <w:pStyle w:val="TAC"/>
              <w:rPr>
                <w:lang w:eastAsia="zh-CN"/>
              </w:rPr>
            </w:pPr>
          </w:p>
        </w:tc>
      </w:tr>
      <w:tr w:rsidR="00383F86" w14:paraId="08F54AEC"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4DF428B"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7408B06D" w14:textId="77777777" w:rsidR="00383F86" w:rsidRPr="00041BE4" w:rsidRDefault="00383F86" w:rsidP="002E58F0">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652EF3" w14:textId="77777777" w:rsidR="00383F86" w:rsidRPr="00041BE4" w:rsidRDefault="00383F86" w:rsidP="002E58F0">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0C6E2BE" w14:textId="77777777" w:rsidR="00383F86" w:rsidRDefault="00383F86" w:rsidP="002E58F0">
            <w:pPr>
              <w:pStyle w:val="TAC"/>
              <w:rPr>
                <w:lang w:eastAsia="zh-CN"/>
              </w:rPr>
            </w:pPr>
            <w:r>
              <w:rPr>
                <w:rFonts w:hint="eastAsia"/>
                <w:lang w:eastAsia="zh-CN"/>
              </w:rPr>
              <w:t>1</w:t>
            </w:r>
          </w:p>
        </w:tc>
      </w:tr>
      <w:tr w:rsidR="00383F86" w14:paraId="62C884DB"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548068B"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772FCEEB" w14:textId="77777777" w:rsidR="00383F86" w:rsidRPr="00041BE4" w:rsidRDefault="00383F86" w:rsidP="002E58F0">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221811" w14:textId="77777777" w:rsidR="00383F86" w:rsidRPr="00041BE4" w:rsidRDefault="00383F86"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02000B" w14:textId="77777777" w:rsidR="00383F86" w:rsidRDefault="00383F86" w:rsidP="002E58F0">
            <w:pPr>
              <w:pStyle w:val="TAC"/>
              <w:rPr>
                <w:lang w:eastAsia="zh-CN"/>
              </w:rPr>
            </w:pPr>
          </w:p>
        </w:tc>
      </w:tr>
      <w:tr w:rsidR="00383F86" w14:paraId="33B47FB4"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19DAC23"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58E187BD" w14:textId="77777777" w:rsidR="00383F86" w:rsidRPr="00A1115A" w:rsidRDefault="00383F86" w:rsidP="002E58F0">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21535F" w14:textId="77777777" w:rsidR="00383F86" w:rsidRDefault="00383F86" w:rsidP="002E58F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C884B11" w14:textId="77777777" w:rsidR="00383F86" w:rsidRDefault="00383F86" w:rsidP="002E58F0">
            <w:pPr>
              <w:pStyle w:val="TAC"/>
              <w:rPr>
                <w:lang w:eastAsia="zh-CN"/>
              </w:rPr>
            </w:pPr>
            <w:r>
              <w:rPr>
                <w:rFonts w:hint="eastAsia"/>
                <w:lang w:eastAsia="zh-CN"/>
              </w:rPr>
              <w:t>0</w:t>
            </w:r>
          </w:p>
        </w:tc>
      </w:tr>
      <w:tr w:rsidR="00383F86" w14:paraId="3A97420B"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93DC88"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79801376" w14:textId="77777777" w:rsidR="00383F86" w:rsidRPr="00A1115A" w:rsidRDefault="00383F86" w:rsidP="002E58F0">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78FB3"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D0AD5B" w14:textId="77777777" w:rsidR="00383F86" w:rsidRDefault="00383F86" w:rsidP="002E58F0">
            <w:pPr>
              <w:pStyle w:val="TAC"/>
              <w:rPr>
                <w:lang w:eastAsia="zh-CN"/>
              </w:rPr>
            </w:pPr>
          </w:p>
        </w:tc>
      </w:tr>
      <w:tr w:rsidR="00383F86" w14:paraId="1507009A"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7CD6C7F" w14:textId="77777777" w:rsidR="00383F86" w:rsidRPr="00041BE4" w:rsidRDefault="00383F86" w:rsidP="002E58F0">
            <w:pPr>
              <w:pStyle w:val="TAC"/>
            </w:pPr>
            <w:r w:rsidRPr="00424C28">
              <w:t>SUL_n41A-n83A</w:t>
            </w:r>
          </w:p>
        </w:tc>
        <w:tc>
          <w:tcPr>
            <w:tcW w:w="838" w:type="dxa"/>
            <w:tcBorders>
              <w:left w:val="single" w:sz="4" w:space="0" w:color="auto"/>
              <w:right w:val="single" w:sz="4" w:space="0" w:color="auto"/>
            </w:tcBorders>
            <w:vAlign w:val="center"/>
          </w:tcPr>
          <w:p w14:paraId="7EC82F6E" w14:textId="77777777" w:rsidR="00383F86" w:rsidRPr="00A1115A" w:rsidRDefault="00383F86" w:rsidP="002E58F0">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D0935C" w14:textId="77777777" w:rsidR="00383F86" w:rsidRDefault="00383F86" w:rsidP="002E58F0">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3CB208C3" w14:textId="77777777" w:rsidR="00383F86" w:rsidRDefault="00383F86" w:rsidP="002E58F0">
            <w:pPr>
              <w:pStyle w:val="TAC"/>
              <w:rPr>
                <w:lang w:eastAsia="zh-CN"/>
              </w:rPr>
            </w:pPr>
            <w:r>
              <w:rPr>
                <w:rFonts w:hint="eastAsia"/>
                <w:lang w:eastAsia="zh-CN"/>
              </w:rPr>
              <w:t>0</w:t>
            </w:r>
          </w:p>
        </w:tc>
      </w:tr>
      <w:tr w:rsidR="00383F86" w14:paraId="5CBF55A5"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8AECCAA"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74EE82DA" w14:textId="77777777" w:rsidR="00383F86" w:rsidRPr="00A1115A" w:rsidRDefault="00383F86" w:rsidP="002E58F0">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1ED104"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456EFB" w14:textId="77777777" w:rsidR="00383F86" w:rsidRDefault="00383F86" w:rsidP="002E58F0">
            <w:pPr>
              <w:pStyle w:val="TAC"/>
              <w:rPr>
                <w:lang w:eastAsia="zh-CN"/>
              </w:rPr>
            </w:pPr>
          </w:p>
        </w:tc>
      </w:tr>
      <w:tr w:rsidR="00383F86" w14:paraId="3216C0C0"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3457934"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0B4786B4" w14:textId="77777777" w:rsidR="00383F86" w:rsidRPr="00A1115A" w:rsidRDefault="00383F86" w:rsidP="002E58F0">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074D74" w14:textId="77777777" w:rsidR="00383F86" w:rsidRDefault="00383F86" w:rsidP="002E58F0">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7D333F77" w14:textId="77777777" w:rsidR="00383F86" w:rsidRDefault="00383F86" w:rsidP="002E58F0">
            <w:pPr>
              <w:pStyle w:val="TAC"/>
              <w:rPr>
                <w:lang w:eastAsia="zh-CN"/>
              </w:rPr>
            </w:pPr>
            <w:r>
              <w:rPr>
                <w:rFonts w:hint="eastAsia"/>
                <w:lang w:eastAsia="zh-CN"/>
              </w:rPr>
              <w:t>0</w:t>
            </w:r>
          </w:p>
        </w:tc>
      </w:tr>
      <w:tr w:rsidR="00383F86" w14:paraId="67E0E91E"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ED5DCB"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0633F8A3" w14:textId="77777777" w:rsidR="00383F86" w:rsidRPr="00A1115A" w:rsidRDefault="00383F86" w:rsidP="002E58F0">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D6280F"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3CCB8CAF" w14:textId="77777777" w:rsidR="00383F86" w:rsidRDefault="00383F86" w:rsidP="002E58F0">
            <w:pPr>
              <w:pStyle w:val="TAC"/>
              <w:rPr>
                <w:lang w:eastAsia="zh-CN"/>
              </w:rPr>
            </w:pPr>
          </w:p>
        </w:tc>
      </w:tr>
      <w:tr w:rsidR="00383F86" w14:paraId="1AE97E00"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A5C120B"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792D0A48" w14:textId="77777777" w:rsidR="00383F86" w:rsidRPr="00A1115A" w:rsidRDefault="00383F86" w:rsidP="002E58F0">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FF067A3" w14:textId="77777777" w:rsidR="00383F86" w:rsidRDefault="00383F86" w:rsidP="002E58F0">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4C4BF3E" w14:textId="77777777" w:rsidR="00383F86" w:rsidRDefault="00383F86" w:rsidP="002E58F0">
            <w:pPr>
              <w:pStyle w:val="TAC"/>
              <w:rPr>
                <w:lang w:eastAsia="zh-CN"/>
              </w:rPr>
            </w:pPr>
            <w:r>
              <w:rPr>
                <w:rFonts w:hint="eastAsia"/>
                <w:lang w:eastAsia="zh-CN"/>
              </w:rPr>
              <w:t>0</w:t>
            </w:r>
          </w:p>
        </w:tc>
      </w:tr>
      <w:tr w:rsidR="00383F86" w14:paraId="0B3DE6CD"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A937CA0"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5720C98F" w14:textId="77777777" w:rsidR="00383F86" w:rsidRPr="00A1115A" w:rsidRDefault="00383F86" w:rsidP="002E58F0">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FE15F13" w14:textId="77777777" w:rsidR="00383F86" w:rsidRDefault="00383F86" w:rsidP="002E58F0">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4091380" w14:textId="77777777" w:rsidR="00383F86" w:rsidRDefault="00383F86" w:rsidP="002E58F0">
            <w:pPr>
              <w:pStyle w:val="TAC"/>
              <w:rPr>
                <w:lang w:eastAsia="zh-CN"/>
              </w:rPr>
            </w:pPr>
          </w:p>
        </w:tc>
      </w:tr>
      <w:tr w:rsidR="00383F86" w14:paraId="480EA137"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0CBFD05"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0CB68BA6" w14:textId="77777777" w:rsidR="00383F86" w:rsidRPr="00A1115A" w:rsidRDefault="00383F86" w:rsidP="002E58F0">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18292F" w14:textId="77777777" w:rsidR="00383F86" w:rsidRDefault="00383F86" w:rsidP="002E58F0">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03F0CDAA" w14:textId="77777777" w:rsidR="00383F86" w:rsidRDefault="00383F86" w:rsidP="002E58F0">
            <w:pPr>
              <w:pStyle w:val="TAC"/>
              <w:rPr>
                <w:lang w:eastAsia="zh-CN"/>
              </w:rPr>
            </w:pPr>
            <w:r>
              <w:rPr>
                <w:rFonts w:hint="eastAsia"/>
                <w:lang w:eastAsia="zh-CN"/>
              </w:rPr>
              <w:t>1</w:t>
            </w:r>
          </w:p>
        </w:tc>
      </w:tr>
      <w:tr w:rsidR="00383F86" w14:paraId="77913B99"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44B8621"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1065A750" w14:textId="77777777" w:rsidR="00383F86" w:rsidRPr="00A1115A" w:rsidRDefault="00383F86" w:rsidP="002E58F0">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D05D57" w14:textId="77777777" w:rsidR="00383F86" w:rsidRDefault="00383F86" w:rsidP="002E58F0">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998BB4" w14:textId="77777777" w:rsidR="00383F86" w:rsidRDefault="00383F86" w:rsidP="002E58F0">
            <w:pPr>
              <w:pStyle w:val="TAC"/>
              <w:rPr>
                <w:lang w:eastAsia="zh-CN"/>
              </w:rPr>
            </w:pPr>
          </w:p>
        </w:tc>
      </w:tr>
      <w:tr w:rsidR="00383F86" w14:paraId="3DBF7BE2"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9A85A2A"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6A97C137" w14:textId="77777777" w:rsidR="00383F86" w:rsidRDefault="00383F86" w:rsidP="002E58F0">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DC5184" w14:textId="77777777" w:rsidR="00383F86" w:rsidRDefault="00383F86" w:rsidP="002E58F0">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1301C6E" w14:textId="77777777" w:rsidR="00383F86" w:rsidRDefault="00383F86" w:rsidP="002E58F0">
            <w:pPr>
              <w:pStyle w:val="TAC"/>
              <w:rPr>
                <w:lang w:eastAsia="zh-CN"/>
              </w:rPr>
            </w:pPr>
            <w:r>
              <w:rPr>
                <w:rFonts w:hint="eastAsia"/>
                <w:lang w:eastAsia="zh-CN"/>
              </w:rPr>
              <w:t>0</w:t>
            </w:r>
          </w:p>
        </w:tc>
      </w:tr>
      <w:tr w:rsidR="00383F86" w14:paraId="764DD9F6"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600515C"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053E2279" w14:textId="77777777" w:rsidR="00383F86" w:rsidRDefault="00383F86" w:rsidP="002E58F0">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BD2CBC" w14:textId="77777777" w:rsidR="00383F86" w:rsidRDefault="00383F86" w:rsidP="002E58F0">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36A0BA6" w14:textId="77777777" w:rsidR="00383F86" w:rsidRDefault="00383F86" w:rsidP="002E58F0">
            <w:pPr>
              <w:pStyle w:val="TAC"/>
              <w:rPr>
                <w:lang w:eastAsia="zh-CN"/>
              </w:rPr>
            </w:pPr>
          </w:p>
        </w:tc>
      </w:tr>
      <w:tr w:rsidR="00383F86" w14:paraId="12640148"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3AF9978"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229F680A" w14:textId="77777777" w:rsidR="00383F86" w:rsidRDefault="00383F86" w:rsidP="002E58F0">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66FA22" w14:textId="77777777" w:rsidR="00383F86" w:rsidRDefault="00383F86" w:rsidP="002E58F0">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196D487" w14:textId="77777777" w:rsidR="00383F86" w:rsidRDefault="00383F86" w:rsidP="002E58F0">
            <w:pPr>
              <w:pStyle w:val="TAC"/>
              <w:rPr>
                <w:lang w:eastAsia="zh-CN"/>
              </w:rPr>
            </w:pPr>
            <w:r>
              <w:rPr>
                <w:rFonts w:hint="eastAsia"/>
                <w:lang w:eastAsia="zh-CN"/>
              </w:rPr>
              <w:t>0</w:t>
            </w:r>
          </w:p>
        </w:tc>
      </w:tr>
      <w:tr w:rsidR="00383F86" w14:paraId="565B09B5"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191F084"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76C4B042" w14:textId="77777777" w:rsidR="00383F86" w:rsidRDefault="00383F86" w:rsidP="002E58F0">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AAD44A" w14:textId="77777777" w:rsidR="00383F86" w:rsidRDefault="00383F86" w:rsidP="002E58F0">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E9F0A4E" w14:textId="77777777" w:rsidR="00383F86" w:rsidRDefault="00383F86" w:rsidP="002E58F0">
            <w:pPr>
              <w:pStyle w:val="TAC"/>
              <w:rPr>
                <w:lang w:eastAsia="zh-CN"/>
              </w:rPr>
            </w:pPr>
          </w:p>
        </w:tc>
      </w:tr>
      <w:tr w:rsidR="00383F86" w14:paraId="0E511799"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D904782" w14:textId="77777777" w:rsidR="00383F86" w:rsidRPr="00041BE4" w:rsidRDefault="00383F86" w:rsidP="002E58F0">
            <w:pPr>
              <w:pStyle w:val="TAC"/>
            </w:pPr>
            <w:r w:rsidRPr="004909E9">
              <w:rPr>
                <w:lang w:eastAsia="zh-CN"/>
              </w:rPr>
              <w:t>SUL_n48A-n99A</w:t>
            </w:r>
          </w:p>
        </w:tc>
        <w:tc>
          <w:tcPr>
            <w:tcW w:w="838" w:type="dxa"/>
            <w:tcBorders>
              <w:left w:val="single" w:sz="4" w:space="0" w:color="auto"/>
              <w:right w:val="single" w:sz="4" w:space="0" w:color="auto"/>
            </w:tcBorders>
            <w:vAlign w:val="center"/>
          </w:tcPr>
          <w:p w14:paraId="23142F81" w14:textId="77777777" w:rsidR="00383F86" w:rsidRPr="00A1115A" w:rsidRDefault="00383F86" w:rsidP="002E58F0">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6F2348" w14:textId="77777777" w:rsidR="00383F86" w:rsidRDefault="00383F86" w:rsidP="002E58F0">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3AA95C92" w14:textId="77777777" w:rsidR="00383F86" w:rsidRDefault="00383F86" w:rsidP="002E58F0">
            <w:pPr>
              <w:pStyle w:val="TAC"/>
              <w:rPr>
                <w:lang w:eastAsia="zh-CN"/>
              </w:rPr>
            </w:pPr>
            <w:r>
              <w:rPr>
                <w:rFonts w:hint="eastAsia"/>
                <w:lang w:eastAsia="zh-CN"/>
              </w:rPr>
              <w:t>0</w:t>
            </w:r>
          </w:p>
        </w:tc>
      </w:tr>
      <w:tr w:rsidR="00383F86" w14:paraId="137ADE78"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02F1CB"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0402CED8" w14:textId="77777777" w:rsidR="00383F86" w:rsidRPr="00A1115A" w:rsidRDefault="00383F86" w:rsidP="002E58F0">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5DCA1"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3ADF41E" w14:textId="77777777" w:rsidR="00383F86" w:rsidRDefault="00383F86" w:rsidP="002E58F0">
            <w:pPr>
              <w:pStyle w:val="TAC"/>
              <w:rPr>
                <w:lang w:eastAsia="zh-CN"/>
              </w:rPr>
            </w:pPr>
          </w:p>
        </w:tc>
      </w:tr>
      <w:tr w:rsidR="00383F86" w14:paraId="2A2D8FAB"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BB56494" w14:textId="77777777" w:rsidR="00383F86" w:rsidRPr="00041BE4" w:rsidRDefault="00383F86" w:rsidP="002E58F0">
            <w:pPr>
              <w:pStyle w:val="TAC"/>
            </w:pPr>
            <w:r w:rsidRPr="00A63ABE">
              <w:t>SUL_n77A-n80A</w:t>
            </w:r>
          </w:p>
        </w:tc>
        <w:tc>
          <w:tcPr>
            <w:tcW w:w="838" w:type="dxa"/>
            <w:tcBorders>
              <w:left w:val="single" w:sz="4" w:space="0" w:color="auto"/>
              <w:right w:val="single" w:sz="4" w:space="0" w:color="auto"/>
            </w:tcBorders>
            <w:vAlign w:val="center"/>
          </w:tcPr>
          <w:p w14:paraId="28E06A71" w14:textId="77777777" w:rsidR="00383F86" w:rsidRPr="00A1115A" w:rsidRDefault="00383F86" w:rsidP="002E58F0">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604173" w14:textId="77777777" w:rsidR="00383F86" w:rsidRDefault="00383F86" w:rsidP="002E58F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BBBAECC" w14:textId="77777777" w:rsidR="00383F86" w:rsidRDefault="00383F86" w:rsidP="002E58F0">
            <w:pPr>
              <w:pStyle w:val="TAC"/>
              <w:rPr>
                <w:lang w:eastAsia="zh-CN"/>
              </w:rPr>
            </w:pPr>
            <w:r>
              <w:rPr>
                <w:rFonts w:hint="eastAsia"/>
                <w:lang w:eastAsia="zh-CN"/>
              </w:rPr>
              <w:t>0</w:t>
            </w:r>
          </w:p>
        </w:tc>
      </w:tr>
      <w:tr w:rsidR="00383F86" w14:paraId="313B91CD"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ED5882"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1C692E59" w14:textId="77777777" w:rsidR="00383F86" w:rsidRPr="00A1115A" w:rsidRDefault="00383F86" w:rsidP="002E58F0">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23CBE0"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A51050D" w14:textId="77777777" w:rsidR="00383F86" w:rsidRDefault="00383F86" w:rsidP="002E58F0">
            <w:pPr>
              <w:pStyle w:val="TAC"/>
              <w:rPr>
                <w:lang w:eastAsia="zh-CN"/>
              </w:rPr>
            </w:pPr>
          </w:p>
        </w:tc>
      </w:tr>
      <w:tr w:rsidR="00383F86" w14:paraId="7A6B8B27"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555234A"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3E37A21A" w14:textId="77777777" w:rsidR="00383F86" w:rsidRPr="00A1115A" w:rsidRDefault="00383F86" w:rsidP="002E58F0">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529F93" w14:textId="77777777" w:rsidR="00383F86" w:rsidRDefault="00383F86" w:rsidP="002E58F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7C0CC54" w14:textId="77777777" w:rsidR="00383F86" w:rsidRDefault="00383F86" w:rsidP="002E58F0">
            <w:pPr>
              <w:pStyle w:val="TAC"/>
              <w:rPr>
                <w:lang w:eastAsia="zh-CN"/>
              </w:rPr>
            </w:pPr>
            <w:r>
              <w:rPr>
                <w:rFonts w:hint="eastAsia"/>
                <w:lang w:eastAsia="zh-CN"/>
              </w:rPr>
              <w:t>0</w:t>
            </w:r>
          </w:p>
        </w:tc>
      </w:tr>
      <w:tr w:rsidR="00383F86" w14:paraId="2F13EAF9"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AC652CE"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75635138" w14:textId="77777777" w:rsidR="00383F86" w:rsidRPr="00A1115A" w:rsidRDefault="00383F86" w:rsidP="002E58F0">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2FCDDF"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AF9E006" w14:textId="77777777" w:rsidR="00383F86" w:rsidRDefault="00383F86" w:rsidP="002E58F0">
            <w:pPr>
              <w:pStyle w:val="TAC"/>
              <w:rPr>
                <w:lang w:eastAsia="zh-CN"/>
              </w:rPr>
            </w:pPr>
          </w:p>
        </w:tc>
      </w:tr>
      <w:tr w:rsidR="00383F86" w14:paraId="08163BF4"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A2A0D0D" w14:textId="77777777" w:rsidR="00383F86" w:rsidRPr="00041BE4" w:rsidRDefault="00383F86" w:rsidP="002E58F0">
            <w:pPr>
              <w:pStyle w:val="TAC"/>
            </w:pPr>
            <w:r>
              <w:t>SUL_n77A-n99A</w:t>
            </w:r>
          </w:p>
        </w:tc>
        <w:tc>
          <w:tcPr>
            <w:tcW w:w="838" w:type="dxa"/>
            <w:tcBorders>
              <w:left w:val="single" w:sz="4" w:space="0" w:color="auto"/>
              <w:right w:val="single" w:sz="4" w:space="0" w:color="auto"/>
            </w:tcBorders>
            <w:vAlign w:val="center"/>
          </w:tcPr>
          <w:p w14:paraId="2A438736" w14:textId="77777777" w:rsidR="00383F86" w:rsidRPr="00A1115A" w:rsidRDefault="00383F86" w:rsidP="002E58F0">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A6F423" w14:textId="77777777" w:rsidR="00383F86" w:rsidRDefault="00383F86" w:rsidP="002E58F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EF0D488" w14:textId="77777777" w:rsidR="00383F86" w:rsidRDefault="00383F86" w:rsidP="002E58F0">
            <w:pPr>
              <w:pStyle w:val="TAC"/>
              <w:rPr>
                <w:lang w:eastAsia="zh-CN"/>
              </w:rPr>
            </w:pPr>
            <w:r>
              <w:rPr>
                <w:rFonts w:hint="eastAsia"/>
                <w:lang w:eastAsia="zh-CN"/>
              </w:rPr>
              <w:t>0</w:t>
            </w:r>
          </w:p>
        </w:tc>
      </w:tr>
      <w:tr w:rsidR="00383F86" w14:paraId="3AA54672"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06AB3F"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12E48527" w14:textId="77777777" w:rsidR="00383F86" w:rsidRPr="00A1115A" w:rsidRDefault="00383F86" w:rsidP="002E58F0">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D4E6E8"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9AB45E4" w14:textId="77777777" w:rsidR="00383F86" w:rsidRDefault="00383F86" w:rsidP="002E58F0">
            <w:pPr>
              <w:pStyle w:val="TAC"/>
              <w:rPr>
                <w:lang w:eastAsia="zh-CN"/>
              </w:rPr>
            </w:pPr>
          </w:p>
        </w:tc>
      </w:tr>
      <w:tr w:rsidR="00383F86" w14:paraId="0F2F3EEE"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18C5EC0"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311BD5B3" w14:textId="77777777" w:rsidR="00383F86" w:rsidRPr="00A1115A" w:rsidRDefault="00383F86" w:rsidP="002E58F0">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E207E0" w14:textId="77777777" w:rsidR="00383F86" w:rsidRDefault="00383F86" w:rsidP="002E58F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154D9AA" w14:textId="77777777" w:rsidR="00383F86" w:rsidRDefault="00383F86" w:rsidP="002E58F0">
            <w:pPr>
              <w:pStyle w:val="TAC"/>
              <w:rPr>
                <w:lang w:eastAsia="zh-CN"/>
              </w:rPr>
            </w:pPr>
            <w:r>
              <w:rPr>
                <w:rFonts w:hint="eastAsia"/>
                <w:lang w:eastAsia="zh-CN"/>
              </w:rPr>
              <w:t>0</w:t>
            </w:r>
          </w:p>
        </w:tc>
      </w:tr>
      <w:tr w:rsidR="00383F86" w14:paraId="45DCC8D8"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28DE0B8"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37F2A56C" w14:textId="77777777" w:rsidR="00383F86" w:rsidRPr="00A1115A" w:rsidRDefault="00383F86" w:rsidP="002E58F0">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C0EB03"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E04B691" w14:textId="77777777" w:rsidR="00383F86" w:rsidRDefault="00383F86" w:rsidP="002E58F0">
            <w:pPr>
              <w:pStyle w:val="TAC"/>
              <w:rPr>
                <w:lang w:eastAsia="zh-CN"/>
              </w:rPr>
            </w:pPr>
          </w:p>
        </w:tc>
      </w:tr>
      <w:tr w:rsidR="00383F86" w14:paraId="4528E2B2"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211DD29"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425E4DCE" w14:textId="77777777" w:rsidR="00383F86" w:rsidRPr="00A1115A" w:rsidRDefault="00383F86" w:rsidP="002E58F0">
            <w:pPr>
              <w:pStyle w:val="TAC"/>
            </w:pPr>
            <w:r w:rsidRPr="00A1115A">
              <w:rPr>
                <w:rFonts w:cs="Arial"/>
                <w:kern w:val="2"/>
                <w:szCs w:val="24"/>
                <w:lang w:val="x-none"/>
              </w:rPr>
              <w:t>n</w:t>
            </w:r>
            <w:r>
              <w:rPr>
                <w:rFonts w:cs="Arial"/>
                <w:kern w:val="2"/>
                <w:szCs w:val="24"/>
                <w:lang w:val="x-none" w:eastAsia="zh-CN"/>
              </w:rP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DB9E7F" w14:textId="77777777" w:rsidR="00383F86" w:rsidRDefault="00383F86" w:rsidP="002E58F0">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25C2CA1" w14:textId="77777777" w:rsidR="00383F86" w:rsidRDefault="00383F86" w:rsidP="002E58F0">
            <w:pPr>
              <w:pStyle w:val="TAC"/>
              <w:rPr>
                <w:lang w:eastAsia="zh-CN"/>
              </w:rPr>
            </w:pPr>
            <w:r>
              <w:rPr>
                <w:rFonts w:hint="eastAsia"/>
                <w:lang w:eastAsia="zh-CN"/>
              </w:rPr>
              <w:t>1</w:t>
            </w:r>
          </w:p>
        </w:tc>
      </w:tr>
      <w:tr w:rsidR="00383F86" w14:paraId="21A2F707"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C8DA812"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71759978" w14:textId="77777777" w:rsidR="00383F86" w:rsidRPr="00A1115A" w:rsidRDefault="00383F86" w:rsidP="002E58F0">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8D961E"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DC4CAC0" w14:textId="77777777" w:rsidR="00383F86" w:rsidRDefault="00383F86" w:rsidP="002E58F0">
            <w:pPr>
              <w:pStyle w:val="TAC"/>
              <w:rPr>
                <w:lang w:eastAsia="zh-CN"/>
              </w:rPr>
            </w:pPr>
          </w:p>
        </w:tc>
      </w:tr>
      <w:tr w:rsidR="00383F86" w14:paraId="41C157DC"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3EB81C4"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7CDDF4D8" w14:textId="77777777" w:rsidR="00383F86" w:rsidRPr="00A1115A" w:rsidRDefault="00383F86" w:rsidP="002E58F0">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070EF5" w14:textId="77777777" w:rsidR="00383F86" w:rsidRDefault="00383F86" w:rsidP="002E58F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BD5BD06" w14:textId="77777777" w:rsidR="00383F86" w:rsidRDefault="00383F86" w:rsidP="002E58F0">
            <w:pPr>
              <w:pStyle w:val="TAC"/>
              <w:rPr>
                <w:lang w:eastAsia="zh-CN"/>
              </w:rPr>
            </w:pPr>
            <w:r>
              <w:rPr>
                <w:rFonts w:hint="eastAsia"/>
                <w:lang w:eastAsia="zh-CN"/>
              </w:rPr>
              <w:t>0</w:t>
            </w:r>
          </w:p>
        </w:tc>
      </w:tr>
      <w:tr w:rsidR="00383F86" w14:paraId="2976010F"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154741B"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0FF6F9D7" w14:textId="77777777" w:rsidR="00383F86" w:rsidRPr="00A1115A" w:rsidRDefault="00383F86" w:rsidP="002E58F0">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0DB7244"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BB6748" w14:textId="77777777" w:rsidR="00383F86" w:rsidRDefault="00383F86" w:rsidP="002E58F0">
            <w:pPr>
              <w:pStyle w:val="TAC"/>
              <w:rPr>
                <w:lang w:eastAsia="zh-CN"/>
              </w:rPr>
            </w:pPr>
          </w:p>
        </w:tc>
      </w:tr>
      <w:tr w:rsidR="00383F86" w14:paraId="48B07E7B"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F13765D" w14:textId="77777777" w:rsidR="00383F86" w:rsidRPr="00A1115A" w:rsidRDefault="00383F86" w:rsidP="002E58F0">
            <w:pPr>
              <w:pStyle w:val="TAC"/>
            </w:pPr>
          </w:p>
        </w:tc>
        <w:tc>
          <w:tcPr>
            <w:tcW w:w="838" w:type="dxa"/>
            <w:tcBorders>
              <w:left w:val="single" w:sz="4" w:space="0" w:color="auto"/>
              <w:right w:val="single" w:sz="4" w:space="0" w:color="auto"/>
            </w:tcBorders>
            <w:vAlign w:val="center"/>
          </w:tcPr>
          <w:p w14:paraId="18B0A66E" w14:textId="77777777" w:rsidR="00383F86" w:rsidRPr="00A1115A" w:rsidRDefault="00383F86" w:rsidP="002E58F0">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ED78DE" w14:textId="77777777" w:rsidR="00383F86" w:rsidRDefault="00383F86" w:rsidP="002E58F0">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042AB3F" w14:textId="77777777" w:rsidR="00383F86" w:rsidRDefault="00383F86" w:rsidP="002E58F0">
            <w:pPr>
              <w:pStyle w:val="TAC"/>
              <w:rPr>
                <w:lang w:eastAsia="zh-CN"/>
              </w:rPr>
            </w:pPr>
            <w:r>
              <w:rPr>
                <w:rFonts w:hint="eastAsia"/>
                <w:lang w:eastAsia="zh-CN"/>
              </w:rPr>
              <w:t>1</w:t>
            </w:r>
          </w:p>
        </w:tc>
      </w:tr>
      <w:tr w:rsidR="00383F86" w14:paraId="2367B329"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5F1126B" w14:textId="77777777" w:rsidR="00383F86" w:rsidRPr="00A1115A" w:rsidRDefault="00383F86" w:rsidP="002E58F0">
            <w:pPr>
              <w:pStyle w:val="TAC"/>
            </w:pPr>
          </w:p>
        </w:tc>
        <w:tc>
          <w:tcPr>
            <w:tcW w:w="838" w:type="dxa"/>
            <w:tcBorders>
              <w:left w:val="single" w:sz="4" w:space="0" w:color="auto"/>
              <w:right w:val="single" w:sz="4" w:space="0" w:color="auto"/>
            </w:tcBorders>
            <w:vAlign w:val="center"/>
          </w:tcPr>
          <w:p w14:paraId="7C5C75A0" w14:textId="77777777" w:rsidR="00383F86" w:rsidRPr="00A1115A" w:rsidRDefault="00383F86" w:rsidP="002E58F0">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196467" w14:textId="77777777" w:rsidR="00383F86" w:rsidRDefault="00383F86" w:rsidP="002E58F0">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32D7ED7" w14:textId="77777777" w:rsidR="00383F86" w:rsidRDefault="00383F86" w:rsidP="002E58F0">
            <w:pPr>
              <w:pStyle w:val="TAC"/>
              <w:rPr>
                <w:lang w:eastAsia="zh-CN"/>
              </w:rPr>
            </w:pPr>
          </w:p>
        </w:tc>
      </w:tr>
      <w:tr w:rsidR="00383F86" w14:paraId="36508B44" w14:textId="77777777" w:rsidTr="002E58F0">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C50E716"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26BE23DD" w14:textId="77777777" w:rsidR="00383F86" w:rsidRPr="00A1115A" w:rsidRDefault="00383F86" w:rsidP="002E58F0">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72AC33" w14:textId="77777777" w:rsidR="00383F86" w:rsidRDefault="00383F86" w:rsidP="002E58F0">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5451557" w14:textId="77777777" w:rsidR="00383F86" w:rsidRDefault="00383F86" w:rsidP="002E58F0">
            <w:pPr>
              <w:pStyle w:val="TAC"/>
              <w:rPr>
                <w:lang w:eastAsia="zh-CN"/>
              </w:rPr>
            </w:pPr>
            <w:r>
              <w:rPr>
                <w:rFonts w:hint="eastAsia"/>
                <w:lang w:eastAsia="zh-CN"/>
              </w:rPr>
              <w:t>0</w:t>
            </w:r>
          </w:p>
        </w:tc>
      </w:tr>
      <w:tr w:rsidR="00383F86" w14:paraId="7B00132D"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AFB6F51"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2AEA586F" w14:textId="77777777" w:rsidR="00383F86" w:rsidRPr="00A1115A" w:rsidRDefault="00383F86" w:rsidP="002E58F0">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4F6446"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C6DC59" w14:textId="77777777" w:rsidR="00383F86" w:rsidRDefault="00383F86" w:rsidP="002E58F0">
            <w:pPr>
              <w:pStyle w:val="TAC"/>
              <w:rPr>
                <w:lang w:eastAsia="zh-CN"/>
              </w:rPr>
            </w:pPr>
          </w:p>
        </w:tc>
      </w:tr>
      <w:tr w:rsidR="00383F86" w14:paraId="39B79D5F"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CECA52D"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2D8984B1" w14:textId="77777777" w:rsidR="00383F86" w:rsidRPr="00A1115A" w:rsidRDefault="00383F86" w:rsidP="002E58F0">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B44FDF" w14:textId="77777777" w:rsidR="00383F86" w:rsidRDefault="00383F86" w:rsidP="002E58F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368E220" w14:textId="77777777" w:rsidR="00383F86" w:rsidRDefault="00383F86" w:rsidP="002E58F0">
            <w:pPr>
              <w:pStyle w:val="TAC"/>
              <w:rPr>
                <w:lang w:eastAsia="zh-CN"/>
              </w:rPr>
            </w:pPr>
            <w:r>
              <w:rPr>
                <w:rFonts w:hint="eastAsia"/>
                <w:lang w:eastAsia="zh-CN"/>
              </w:rPr>
              <w:t>0</w:t>
            </w:r>
          </w:p>
        </w:tc>
      </w:tr>
      <w:tr w:rsidR="00383F86" w14:paraId="69378F9C"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41D24BF"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7D17880D" w14:textId="77777777" w:rsidR="00383F86" w:rsidRPr="00A1115A" w:rsidRDefault="00383F86" w:rsidP="002E58F0">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CB64AB"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E1B708" w14:textId="77777777" w:rsidR="00383F86" w:rsidRDefault="00383F86" w:rsidP="002E58F0">
            <w:pPr>
              <w:pStyle w:val="TAC"/>
              <w:rPr>
                <w:lang w:eastAsia="zh-CN"/>
              </w:rPr>
            </w:pPr>
          </w:p>
        </w:tc>
      </w:tr>
      <w:tr w:rsidR="00383F86" w14:paraId="02385602"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38D4E7B"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2F08935C" w14:textId="77777777" w:rsidR="00383F86" w:rsidRPr="00A1115A" w:rsidRDefault="00383F86" w:rsidP="002E58F0">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09FF9E" w14:textId="77777777" w:rsidR="00383F86" w:rsidRDefault="00383F86" w:rsidP="002E58F0">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5A05060" w14:textId="77777777" w:rsidR="00383F86" w:rsidRDefault="00383F86" w:rsidP="002E58F0">
            <w:pPr>
              <w:pStyle w:val="TAC"/>
              <w:rPr>
                <w:lang w:eastAsia="zh-CN"/>
              </w:rPr>
            </w:pPr>
            <w:r>
              <w:rPr>
                <w:rFonts w:hint="eastAsia"/>
                <w:lang w:eastAsia="zh-CN"/>
              </w:rPr>
              <w:t>1</w:t>
            </w:r>
          </w:p>
        </w:tc>
      </w:tr>
      <w:tr w:rsidR="00383F86" w14:paraId="2F2CC342"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6484A1E"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5E502E00" w14:textId="77777777" w:rsidR="00383F86" w:rsidRPr="00A1115A" w:rsidRDefault="00383F86" w:rsidP="002E58F0">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01A352"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AE35B26" w14:textId="77777777" w:rsidR="00383F86" w:rsidRDefault="00383F86" w:rsidP="002E58F0">
            <w:pPr>
              <w:pStyle w:val="TAC"/>
              <w:rPr>
                <w:lang w:eastAsia="zh-CN"/>
              </w:rPr>
            </w:pPr>
          </w:p>
        </w:tc>
      </w:tr>
      <w:tr w:rsidR="00383F86" w14:paraId="1B80CA6C"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34B7797"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6137DA08" w14:textId="77777777" w:rsidR="00383F86" w:rsidRPr="00A1115A" w:rsidRDefault="00383F86" w:rsidP="002E58F0">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B4609D" w14:textId="77777777" w:rsidR="00383F86" w:rsidRDefault="00383F86" w:rsidP="002E58F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0EB3C9B" w14:textId="77777777" w:rsidR="00383F86" w:rsidRDefault="00383F86" w:rsidP="002E58F0">
            <w:pPr>
              <w:pStyle w:val="TAC"/>
              <w:rPr>
                <w:lang w:eastAsia="zh-CN"/>
              </w:rPr>
            </w:pPr>
            <w:r>
              <w:rPr>
                <w:rFonts w:hint="eastAsia"/>
                <w:lang w:eastAsia="zh-CN"/>
              </w:rPr>
              <w:t>0</w:t>
            </w:r>
          </w:p>
        </w:tc>
      </w:tr>
      <w:tr w:rsidR="00383F86" w14:paraId="74439550"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6E248FB"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2216A46B" w14:textId="77777777" w:rsidR="00383F86" w:rsidRPr="00A1115A" w:rsidRDefault="00383F86" w:rsidP="002E58F0">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AE718A"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469EB7" w14:textId="77777777" w:rsidR="00383F86" w:rsidRDefault="00383F86" w:rsidP="002E58F0">
            <w:pPr>
              <w:pStyle w:val="TAC"/>
              <w:rPr>
                <w:lang w:eastAsia="zh-CN"/>
              </w:rPr>
            </w:pPr>
          </w:p>
        </w:tc>
      </w:tr>
      <w:tr w:rsidR="00383F86" w14:paraId="54F4DFD9"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FC41F2A"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01EC66E7" w14:textId="77777777" w:rsidR="00383F86" w:rsidRPr="00A1115A" w:rsidRDefault="00383F86" w:rsidP="002E58F0">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345AD2" w14:textId="77777777" w:rsidR="00383F86" w:rsidRDefault="00383F86" w:rsidP="002E58F0">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48D1F42" w14:textId="77777777" w:rsidR="00383F86" w:rsidRDefault="00383F86" w:rsidP="002E58F0">
            <w:pPr>
              <w:pStyle w:val="TAC"/>
              <w:rPr>
                <w:lang w:eastAsia="zh-CN"/>
              </w:rPr>
            </w:pPr>
            <w:r>
              <w:rPr>
                <w:rFonts w:hint="eastAsia"/>
                <w:lang w:eastAsia="zh-CN"/>
              </w:rPr>
              <w:t>1</w:t>
            </w:r>
          </w:p>
        </w:tc>
      </w:tr>
      <w:tr w:rsidR="00383F86" w14:paraId="201233A9"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13C5C80"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13B57E15" w14:textId="77777777" w:rsidR="00383F86" w:rsidRPr="00A1115A" w:rsidRDefault="00383F86" w:rsidP="002E58F0">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B2AE77"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5DBE5F8" w14:textId="77777777" w:rsidR="00383F86" w:rsidRDefault="00383F86" w:rsidP="002E58F0">
            <w:pPr>
              <w:pStyle w:val="TAC"/>
              <w:rPr>
                <w:lang w:eastAsia="zh-CN"/>
              </w:rPr>
            </w:pPr>
          </w:p>
        </w:tc>
      </w:tr>
      <w:tr w:rsidR="00383F86" w14:paraId="47BE08DB"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554A8B1" w14:textId="77777777" w:rsidR="00383F86" w:rsidRPr="00041BE4" w:rsidRDefault="00383F86" w:rsidP="002E58F0">
            <w:pPr>
              <w:pStyle w:val="TAC"/>
            </w:pPr>
            <w:r w:rsidRPr="00A1115A">
              <w:t>SUL_n78A-n86A</w:t>
            </w:r>
          </w:p>
        </w:tc>
        <w:tc>
          <w:tcPr>
            <w:tcW w:w="838" w:type="dxa"/>
            <w:tcBorders>
              <w:left w:val="single" w:sz="4" w:space="0" w:color="auto"/>
              <w:right w:val="single" w:sz="4" w:space="0" w:color="auto"/>
            </w:tcBorders>
            <w:vAlign w:val="center"/>
          </w:tcPr>
          <w:p w14:paraId="4BD88762" w14:textId="77777777" w:rsidR="00383F86" w:rsidRPr="00A1115A" w:rsidRDefault="00383F86" w:rsidP="002E58F0">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CCEA8D2" w14:textId="77777777" w:rsidR="00383F86" w:rsidRDefault="00383F86" w:rsidP="002E58F0">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2F2F618C" w14:textId="77777777" w:rsidR="00383F86" w:rsidRDefault="00383F86" w:rsidP="002E58F0">
            <w:pPr>
              <w:pStyle w:val="TAC"/>
              <w:rPr>
                <w:lang w:eastAsia="zh-CN"/>
              </w:rPr>
            </w:pPr>
            <w:r>
              <w:rPr>
                <w:rFonts w:hint="eastAsia"/>
                <w:lang w:eastAsia="zh-CN"/>
              </w:rPr>
              <w:t>0</w:t>
            </w:r>
          </w:p>
        </w:tc>
      </w:tr>
      <w:tr w:rsidR="00383F86" w14:paraId="78D8F4C2"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066A0F5"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5C39CA51" w14:textId="77777777" w:rsidR="00383F86" w:rsidRPr="00A1115A" w:rsidRDefault="00383F86" w:rsidP="002E58F0">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013742C"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55C814A" w14:textId="77777777" w:rsidR="00383F86" w:rsidRDefault="00383F86" w:rsidP="002E58F0">
            <w:pPr>
              <w:pStyle w:val="TAC"/>
              <w:rPr>
                <w:lang w:eastAsia="zh-CN"/>
              </w:rPr>
            </w:pPr>
          </w:p>
        </w:tc>
      </w:tr>
      <w:tr w:rsidR="00383F86" w14:paraId="1D4EBFBC"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632A080"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4F44293D" w14:textId="77777777" w:rsidR="00383F86" w:rsidRPr="00A1115A" w:rsidRDefault="00383F86" w:rsidP="002E58F0">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4EEE1BB" w14:textId="77777777" w:rsidR="00383F86" w:rsidRDefault="00383F86" w:rsidP="002E58F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B566ADE" w14:textId="77777777" w:rsidR="00383F86" w:rsidRDefault="00383F86" w:rsidP="002E58F0">
            <w:pPr>
              <w:pStyle w:val="TAC"/>
              <w:rPr>
                <w:lang w:eastAsia="zh-CN"/>
              </w:rPr>
            </w:pPr>
            <w:r>
              <w:rPr>
                <w:rFonts w:hint="eastAsia"/>
                <w:lang w:eastAsia="zh-CN"/>
              </w:rPr>
              <w:t>0</w:t>
            </w:r>
          </w:p>
        </w:tc>
      </w:tr>
      <w:tr w:rsidR="00383F86" w14:paraId="5A18247E"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11E5727"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3402546D" w14:textId="77777777" w:rsidR="00383F86" w:rsidRPr="00A1115A" w:rsidRDefault="00383F86" w:rsidP="002E58F0">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6DAABE"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3C305E" w14:textId="77777777" w:rsidR="00383F86" w:rsidRDefault="00383F86" w:rsidP="002E58F0">
            <w:pPr>
              <w:pStyle w:val="TAC"/>
              <w:rPr>
                <w:lang w:eastAsia="zh-CN"/>
              </w:rPr>
            </w:pPr>
          </w:p>
        </w:tc>
      </w:tr>
      <w:tr w:rsidR="00383F86" w14:paraId="6B461C8B"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B3CE544"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1A345D56" w14:textId="77777777" w:rsidR="00383F86" w:rsidRPr="00A1115A" w:rsidRDefault="00383F86" w:rsidP="002E58F0">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ED7AFD" w14:textId="77777777" w:rsidR="00383F86" w:rsidRDefault="00383F86" w:rsidP="002E58F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2943870" w14:textId="77777777" w:rsidR="00383F86" w:rsidRDefault="00383F86" w:rsidP="002E58F0">
            <w:pPr>
              <w:pStyle w:val="TAC"/>
              <w:rPr>
                <w:lang w:eastAsia="zh-CN"/>
              </w:rPr>
            </w:pPr>
            <w:r>
              <w:rPr>
                <w:lang w:eastAsia="zh-CN"/>
              </w:rPr>
              <w:t>1</w:t>
            </w:r>
          </w:p>
        </w:tc>
      </w:tr>
      <w:tr w:rsidR="00383F86" w14:paraId="73831966"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BC1E3FF"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5854B63B" w14:textId="77777777" w:rsidR="00383F86" w:rsidRPr="00A1115A" w:rsidRDefault="00383F86" w:rsidP="002E58F0">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DFD45E"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9E2F94E" w14:textId="77777777" w:rsidR="00383F86" w:rsidRDefault="00383F86" w:rsidP="002E58F0">
            <w:pPr>
              <w:pStyle w:val="TAC"/>
              <w:rPr>
                <w:lang w:eastAsia="zh-CN"/>
              </w:rPr>
            </w:pPr>
          </w:p>
        </w:tc>
      </w:tr>
      <w:tr w:rsidR="00383F86" w14:paraId="5A6CB6EB"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77245C2"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45EAE5F0" w14:textId="77777777" w:rsidR="00383F86" w:rsidRPr="00A1115A" w:rsidRDefault="00383F86" w:rsidP="002E58F0">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840672" w14:textId="77777777" w:rsidR="00383F86" w:rsidRDefault="00383F86" w:rsidP="002E58F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6F83095" w14:textId="77777777" w:rsidR="00383F86" w:rsidRDefault="00383F86" w:rsidP="002E58F0">
            <w:pPr>
              <w:pStyle w:val="TAC"/>
              <w:rPr>
                <w:lang w:eastAsia="zh-CN"/>
              </w:rPr>
            </w:pPr>
            <w:r>
              <w:rPr>
                <w:rFonts w:hint="eastAsia"/>
                <w:lang w:eastAsia="zh-CN"/>
              </w:rPr>
              <w:t>0</w:t>
            </w:r>
          </w:p>
        </w:tc>
      </w:tr>
      <w:tr w:rsidR="00383F86" w14:paraId="5B815B71"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7B239B4"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2B5C6A2F" w14:textId="77777777" w:rsidR="00383F86" w:rsidRPr="00A1115A" w:rsidRDefault="00383F86" w:rsidP="002E58F0">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6264F8"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C8340B" w14:textId="77777777" w:rsidR="00383F86" w:rsidRDefault="00383F86" w:rsidP="002E58F0">
            <w:pPr>
              <w:pStyle w:val="TAC"/>
              <w:rPr>
                <w:lang w:eastAsia="zh-CN"/>
              </w:rPr>
            </w:pPr>
          </w:p>
        </w:tc>
      </w:tr>
      <w:tr w:rsidR="00383F86" w14:paraId="1E2D449A"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C9DE8E7" w14:textId="77777777" w:rsidR="00383F86" w:rsidRPr="00041BE4" w:rsidRDefault="00383F86" w:rsidP="002E58F0">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20FC9A25" w14:textId="77777777" w:rsidR="00383F86" w:rsidRPr="00A1115A" w:rsidRDefault="00383F86" w:rsidP="002E58F0">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B24813" w14:textId="77777777" w:rsidR="00383F86" w:rsidRDefault="00383F86" w:rsidP="002E58F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383B114" w14:textId="77777777" w:rsidR="00383F86" w:rsidRDefault="00383F86" w:rsidP="002E58F0">
            <w:pPr>
              <w:pStyle w:val="TAC"/>
              <w:rPr>
                <w:lang w:eastAsia="zh-CN"/>
              </w:rPr>
            </w:pPr>
            <w:r>
              <w:rPr>
                <w:rFonts w:hint="eastAsia"/>
                <w:lang w:eastAsia="zh-CN"/>
              </w:rPr>
              <w:t>0</w:t>
            </w:r>
          </w:p>
        </w:tc>
      </w:tr>
      <w:tr w:rsidR="00383F86" w14:paraId="5E541DA9"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AD96FF"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23868051" w14:textId="77777777" w:rsidR="00383F86" w:rsidRPr="00A1115A" w:rsidRDefault="00383F86" w:rsidP="002E58F0">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9F5686E"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6B44F54" w14:textId="77777777" w:rsidR="00383F86" w:rsidRDefault="00383F86" w:rsidP="002E58F0">
            <w:pPr>
              <w:pStyle w:val="TAC"/>
              <w:rPr>
                <w:lang w:eastAsia="zh-CN"/>
              </w:rPr>
            </w:pPr>
          </w:p>
        </w:tc>
      </w:tr>
      <w:tr w:rsidR="00383F86" w14:paraId="1FB5A75D"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C02B58F" w14:textId="77777777" w:rsidR="00383F86" w:rsidRPr="00041BE4" w:rsidRDefault="00383F86" w:rsidP="002E58F0">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6EFC0EA1" w14:textId="77777777" w:rsidR="00383F86" w:rsidRPr="00A1115A" w:rsidRDefault="00383F86" w:rsidP="002E58F0">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CA34F7" w14:textId="77777777" w:rsidR="00383F86" w:rsidRDefault="00383F86" w:rsidP="002E58F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65ED8F3" w14:textId="77777777" w:rsidR="00383F86" w:rsidRDefault="00383F86" w:rsidP="002E58F0">
            <w:pPr>
              <w:pStyle w:val="TAC"/>
              <w:rPr>
                <w:lang w:eastAsia="zh-CN"/>
              </w:rPr>
            </w:pPr>
            <w:r>
              <w:rPr>
                <w:rFonts w:hint="eastAsia"/>
                <w:lang w:eastAsia="zh-CN"/>
              </w:rPr>
              <w:t>0</w:t>
            </w:r>
          </w:p>
        </w:tc>
      </w:tr>
      <w:tr w:rsidR="00383F86" w14:paraId="527EBFB1"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6E26065"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0598D2B8" w14:textId="77777777" w:rsidR="00383F86" w:rsidRPr="00A1115A" w:rsidRDefault="00383F86" w:rsidP="002E58F0">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D89005"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919EBFA" w14:textId="77777777" w:rsidR="00383F86" w:rsidRDefault="00383F86" w:rsidP="002E58F0">
            <w:pPr>
              <w:pStyle w:val="TAC"/>
              <w:rPr>
                <w:lang w:eastAsia="zh-CN"/>
              </w:rPr>
            </w:pPr>
          </w:p>
        </w:tc>
      </w:tr>
      <w:tr w:rsidR="00383F86" w14:paraId="18FE9E71"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38CDC64" w14:textId="77777777" w:rsidR="00383F86" w:rsidRPr="00041BE4" w:rsidRDefault="00383F86" w:rsidP="002E58F0">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2DEFC22B" w14:textId="77777777" w:rsidR="00383F86" w:rsidRPr="00A1115A" w:rsidRDefault="00383F86" w:rsidP="002E58F0">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F8BD4B" w14:textId="77777777" w:rsidR="00383F86" w:rsidRDefault="00383F86" w:rsidP="002E58F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E82BFA3" w14:textId="77777777" w:rsidR="00383F86" w:rsidRDefault="00383F86" w:rsidP="002E58F0">
            <w:pPr>
              <w:pStyle w:val="TAC"/>
              <w:rPr>
                <w:lang w:eastAsia="zh-CN"/>
              </w:rPr>
            </w:pPr>
            <w:r>
              <w:rPr>
                <w:rFonts w:hint="eastAsia"/>
                <w:lang w:eastAsia="zh-CN"/>
              </w:rPr>
              <w:t>0</w:t>
            </w:r>
          </w:p>
        </w:tc>
      </w:tr>
      <w:tr w:rsidR="00383F86" w14:paraId="3027FD40"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B1120CD"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5B244AD0" w14:textId="77777777" w:rsidR="00383F86" w:rsidRPr="00A1115A" w:rsidRDefault="00383F86" w:rsidP="002E58F0">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56EE99"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0C1FAD" w14:textId="77777777" w:rsidR="00383F86" w:rsidRDefault="00383F86" w:rsidP="002E58F0">
            <w:pPr>
              <w:pStyle w:val="TAC"/>
              <w:rPr>
                <w:lang w:eastAsia="zh-CN"/>
              </w:rPr>
            </w:pPr>
          </w:p>
        </w:tc>
      </w:tr>
      <w:tr w:rsidR="00383F86" w14:paraId="2CDACA79"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92B4C15" w14:textId="77777777" w:rsidR="00383F86" w:rsidRPr="00041BE4" w:rsidRDefault="00383F86" w:rsidP="002E58F0">
            <w:pPr>
              <w:pStyle w:val="TAC"/>
            </w:pPr>
            <w:r w:rsidRPr="00D7408D">
              <w:rPr>
                <w:lang w:eastAsia="zh-CN"/>
              </w:rPr>
              <w:t>SUL_n79A-n97A</w:t>
            </w:r>
          </w:p>
        </w:tc>
        <w:tc>
          <w:tcPr>
            <w:tcW w:w="838" w:type="dxa"/>
            <w:tcBorders>
              <w:left w:val="single" w:sz="4" w:space="0" w:color="auto"/>
              <w:right w:val="single" w:sz="4" w:space="0" w:color="auto"/>
            </w:tcBorders>
            <w:vAlign w:val="center"/>
          </w:tcPr>
          <w:p w14:paraId="5D126E36" w14:textId="77777777" w:rsidR="00383F86" w:rsidRPr="00A1115A" w:rsidRDefault="00383F86" w:rsidP="002E58F0">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1AEA61" w14:textId="77777777" w:rsidR="00383F86" w:rsidRDefault="00383F86" w:rsidP="002E58F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E9E6022" w14:textId="77777777" w:rsidR="00383F86" w:rsidRDefault="00383F86" w:rsidP="002E58F0">
            <w:pPr>
              <w:pStyle w:val="TAC"/>
              <w:rPr>
                <w:lang w:eastAsia="zh-CN"/>
              </w:rPr>
            </w:pPr>
            <w:r>
              <w:rPr>
                <w:rFonts w:hint="eastAsia"/>
                <w:lang w:eastAsia="zh-CN"/>
              </w:rPr>
              <w:t>0</w:t>
            </w:r>
          </w:p>
        </w:tc>
      </w:tr>
      <w:tr w:rsidR="00383F86" w14:paraId="43759D01"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09660CB"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040C279D" w14:textId="77777777" w:rsidR="00383F86" w:rsidRPr="00A1115A" w:rsidRDefault="00383F86" w:rsidP="002E58F0">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5859AC" w14:textId="77777777" w:rsidR="00383F86" w:rsidRDefault="00383F86" w:rsidP="002E58F0">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574F8B3" w14:textId="77777777" w:rsidR="00383F86" w:rsidRDefault="00383F86" w:rsidP="002E58F0">
            <w:pPr>
              <w:pStyle w:val="TAC"/>
              <w:rPr>
                <w:lang w:eastAsia="zh-CN"/>
              </w:rPr>
            </w:pPr>
          </w:p>
        </w:tc>
      </w:tr>
      <w:tr w:rsidR="00383F86" w14:paraId="06573461"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2150F20"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4CF1F758" w14:textId="77777777" w:rsidR="00383F86" w:rsidRPr="00A1115A" w:rsidRDefault="00383F86" w:rsidP="002E58F0">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9AAD810" w14:textId="77777777" w:rsidR="00383F86" w:rsidRDefault="00383F86" w:rsidP="002E58F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A2FC9A3" w14:textId="77777777" w:rsidR="00383F86" w:rsidRDefault="00383F86" w:rsidP="002E58F0">
            <w:pPr>
              <w:pStyle w:val="TAC"/>
              <w:rPr>
                <w:lang w:eastAsia="zh-CN"/>
              </w:rPr>
            </w:pPr>
            <w:r>
              <w:rPr>
                <w:rFonts w:hint="eastAsia"/>
                <w:lang w:eastAsia="zh-CN"/>
              </w:rPr>
              <w:t>1</w:t>
            </w:r>
          </w:p>
        </w:tc>
      </w:tr>
      <w:tr w:rsidR="00383F86" w14:paraId="39510F9B"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A812FA0"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290CE46B" w14:textId="77777777" w:rsidR="00383F86" w:rsidRPr="00A1115A" w:rsidRDefault="00383F86" w:rsidP="002E58F0">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A3A7CC" w14:textId="77777777" w:rsidR="00383F86" w:rsidRDefault="00383F86" w:rsidP="002E58F0">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7692F87" w14:textId="77777777" w:rsidR="00383F86" w:rsidRDefault="00383F86" w:rsidP="002E58F0">
            <w:pPr>
              <w:pStyle w:val="TAC"/>
              <w:rPr>
                <w:lang w:eastAsia="zh-CN"/>
              </w:rPr>
            </w:pPr>
          </w:p>
        </w:tc>
      </w:tr>
      <w:tr w:rsidR="00383F86" w14:paraId="513D956F"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5D084AC"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5B7EB2BE" w14:textId="77777777" w:rsidR="00383F86" w:rsidRPr="00A1115A" w:rsidRDefault="00383F86" w:rsidP="002E58F0">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9C1165" w14:textId="77777777" w:rsidR="00383F86" w:rsidRDefault="00383F86" w:rsidP="002E58F0">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C541885" w14:textId="77777777" w:rsidR="00383F86" w:rsidRDefault="00383F86" w:rsidP="002E58F0">
            <w:pPr>
              <w:pStyle w:val="TAC"/>
              <w:rPr>
                <w:lang w:eastAsia="zh-CN"/>
              </w:rPr>
            </w:pPr>
            <w:r>
              <w:rPr>
                <w:lang w:eastAsia="zh-CN"/>
              </w:rPr>
              <w:t>BCS4 and BCS5</w:t>
            </w:r>
          </w:p>
        </w:tc>
      </w:tr>
      <w:tr w:rsidR="00383F86" w14:paraId="520B3377"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29AAB7A" w14:textId="77777777" w:rsidR="00383F86" w:rsidRPr="00041BE4" w:rsidRDefault="00383F86" w:rsidP="002E58F0">
            <w:pPr>
              <w:pStyle w:val="TAC"/>
            </w:pPr>
          </w:p>
        </w:tc>
        <w:tc>
          <w:tcPr>
            <w:tcW w:w="838" w:type="dxa"/>
            <w:tcBorders>
              <w:left w:val="single" w:sz="4" w:space="0" w:color="auto"/>
              <w:right w:val="single" w:sz="4" w:space="0" w:color="auto"/>
            </w:tcBorders>
            <w:vAlign w:val="center"/>
          </w:tcPr>
          <w:p w14:paraId="42B12D3B" w14:textId="77777777" w:rsidR="00383F86" w:rsidRPr="00A1115A" w:rsidRDefault="00383F86" w:rsidP="002E58F0">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20F5F8" w14:textId="77777777" w:rsidR="00383F86" w:rsidRDefault="00383F86" w:rsidP="002E58F0">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88F426" w14:textId="77777777" w:rsidR="00383F86" w:rsidRDefault="00383F86" w:rsidP="002E58F0">
            <w:pPr>
              <w:pStyle w:val="TAC"/>
              <w:rPr>
                <w:lang w:eastAsia="zh-CN"/>
              </w:rPr>
            </w:pPr>
          </w:p>
        </w:tc>
      </w:tr>
      <w:tr w:rsidR="00383F86" w14:paraId="3C3990FD" w14:textId="77777777" w:rsidTr="002E58F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2C23805" w14:textId="77777777" w:rsidR="00383F86" w:rsidRPr="00041BE4" w:rsidRDefault="00383F86" w:rsidP="002E58F0">
            <w:pPr>
              <w:pStyle w:val="TAC"/>
            </w:pPr>
            <w:r w:rsidRPr="00D7408D">
              <w:rPr>
                <w:lang w:eastAsia="zh-CN"/>
              </w:rPr>
              <w:t>SUL_n79A-n98A</w:t>
            </w:r>
          </w:p>
        </w:tc>
        <w:tc>
          <w:tcPr>
            <w:tcW w:w="838" w:type="dxa"/>
            <w:tcBorders>
              <w:left w:val="single" w:sz="4" w:space="0" w:color="auto"/>
              <w:right w:val="single" w:sz="4" w:space="0" w:color="auto"/>
            </w:tcBorders>
            <w:vAlign w:val="center"/>
          </w:tcPr>
          <w:p w14:paraId="3FEBDED9" w14:textId="77777777" w:rsidR="00383F86" w:rsidRPr="00A1115A" w:rsidRDefault="00383F86" w:rsidP="002E58F0">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D10C2A" w14:textId="77777777" w:rsidR="00383F86" w:rsidRDefault="00383F86" w:rsidP="002E58F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CCC7F3A" w14:textId="77777777" w:rsidR="00383F86" w:rsidRDefault="00383F86" w:rsidP="002E58F0">
            <w:pPr>
              <w:pStyle w:val="TAC"/>
              <w:rPr>
                <w:lang w:eastAsia="zh-CN"/>
              </w:rPr>
            </w:pPr>
            <w:r>
              <w:rPr>
                <w:rFonts w:hint="eastAsia"/>
                <w:lang w:eastAsia="zh-CN"/>
              </w:rPr>
              <w:t>0</w:t>
            </w:r>
          </w:p>
        </w:tc>
      </w:tr>
      <w:tr w:rsidR="00383F86" w14:paraId="2DA62FD4" w14:textId="77777777" w:rsidTr="002E58F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77C073D" w14:textId="77777777" w:rsidR="00383F86" w:rsidRPr="00041BE4" w:rsidRDefault="00383F86" w:rsidP="002E58F0">
            <w:pPr>
              <w:pStyle w:val="TAC"/>
            </w:pPr>
          </w:p>
        </w:tc>
        <w:tc>
          <w:tcPr>
            <w:tcW w:w="838" w:type="dxa"/>
            <w:tcBorders>
              <w:left w:val="single" w:sz="4" w:space="0" w:color="auto"/>
              <w:bottom w:val="single" w:sz="4" w:space="0" w:color="auto"/>
              <w:right w:val="single" w:sz="4" w:space="0" w:color="auto"/>
            </w:tcBorders>
            <w:vAlign w:val="center"/>
          </w:tcPr>
          <w:p w14:paraId="3C2E7405" w14:textId="77777777" w:rsidR="00383F86" w:rsidRPr="00A1115A" w:rsidRDefault="00383F86" w:rsidP="002E58F0">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25BAE2"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7F4C7E" w14:textId="77777777" w:rsidR="00383F86" w:rsidRDefault="00383F86" w:rsidP="002E58F0">
            <w:pPr>
              <w:pStyle w:val="TAC"/>
              <w:rPr>
                <w:lang w:eastAsia="zh-CN"/>
              </w:rPr>
            </w:pPr>
          </w:p>
        </w:tc>
      </w:tr>
      <w:tr w:rsidR="00383F86" w14:paraId="2F339C34" w14:textId="77777777" w:rsidTr="002E58F0">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5B859861" w14:textId="77777777" w:rsidR="00383F86" w:rsidRDefault="00383F86" w:rsidP="002E58F0">
            <w:pPr>
              <w:pStyle w:val="TAC"/>
              <w:jc w:val="left"/>
              <w:rPr>
                <w:lang w:eastAsia="zh-CN"/>
              </w:rPr>
            </w:pPr>
            <w:r w:rsidRPr="00A1115A">
              <w:t>NOTE 1:</w:t>
            </w:r>
            <w:r w:rsidRPr="00A1115A">
              <w:rPr>
                <w:rFonts w:eastAsia="Yu Mincho"/>
              </w:rPr>
              <w:tab/>
              <w:t xml:space="preserve">The SCS of each </w:t>
            </w:r>
            <w:r w:rsidRPr="00A1115A">
              <w:t>channel bandwidth for NR band refers to Table 5.3.5-1.</w:t>
            </w:r>
          </w:p>
        </w:tc>
      </w:tr>
    </w:tbl>
    <w:p w14:paraId="69FC3DFF" w14:textId="77777777" w:rsidR="00383F86" w:rsidRDefault="00383F86" w:rsidP="00383F86"/>
    <w:p w14:paraId="0CE347F1" w14:textId="77777777" w:rsidR="00383F86" w:rsidRDefault="00383F86" w:rsidP="00383F86">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383F86" w14:paraId="6BBDA30B" w14:textId="77777777" w:rsidTr="002E58F0">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tcPr>
          <w:p w14:paraId="064B9609" w14:textId="77777777" w:rsidR="00383F86" w:rsidRDefault="00383F86" w:rsidP="002E58F0">
            <w:pPr>
              <w:pStyle w:val="TAH"/>
              <w:rPr>
                <w:lang w:eastAsia="zh-CN"/>
              </w:rPr>
            </w:pPr>
            <w:r w:rsidRPr="004D01B0">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1CC79490" w14:textId="77777777" w:rsidR="00383F86" w:rsidRDefault="00383F86" w:rsidP="002E58F0">
            <w:pPr>
              <w:pStyle w:val="TAH"/>
              <w:rPr>
                <w:lang w:val="zh-CN"/>
              </w:rPr>
            </w:pPr>
            <w:r>
              <w:rPr>
                <w:rFonts w:hint="eastAsia"/>
                <w:lang w:eastAsia="zh-CN"/>
              </w:rPr>
              <w:t>SUL</w:t>
            </w:r>
            <w:r>
              <w:t xml:space="preserve"> configuration</w:t>
            </w:r>
          </w:p>
        </w:tc>
        <w:tc>
          <w:tcPr>
            <w:tcW w:w="832" w:type="dxa"/>
            <w:tcBorders>
              <w:top w:val="single" w:sz="4" w:space="0" w:color="auto"/>
              <w:left w:val="single" w:sz="4" w:space="0" w:color="auto"/>
              <w:right w:val="single" w:sz="4" w:space="0" w:color="auto"/>
            </w:tcBorders>
            <w:vAlign w:val="center"/>
          </w:tcPr>
          <w:p w14:paraId="2F9B221E" w14:textId="77777777" w:rsidR="00383F86" w:rsidRDefault="00383F86" w:rsidP="002E58F0">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D78AF83" w14:textId="77777777" w:rsidR="00383F86" w:rsidRDefault="00383F86" w:rsidP="002E58F0">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49F233E5" w14:textId="77777777" w:rsidR="00383F86" w:rsidRDefault="00383F86" w:rsidP="002E58F0">
            <w:pPr>
              <w:pStyle w:val="TAH"/>
              <w:rPr>
                <w:szCs w:val="18"/>
                <w:lang w:eastAsia="zh-CN"/>
              </w:rPr>
            </w:pPr>
            <w:r>
              <w:t>Bandwidth combination set</w:t>
            </w:r>
          </w:p>
        </w:tc>
      </w:tr>
      <w:tr w:rsidR="00383F86" w14:paraId="15337AE0" w14:textId="77777777" w:rsidTr="002E58F0">
        <w:trPr>
          <w:trHeight w:val="187"/>
          <w:jc w:val="center"/>
        </w:trPr>
        <w:tc>
          <w:tcPr>
            <w:tcW w:w="1961" w:type="dxa"/>
            <w:tcBorders>
              <w:top w:val="single" w:sz="4" w:space="0" w:color="auto"/>
              <w:left w:val="single" w:sz="4" w:space="0" w:color="auto"/>
              <w:bottom w:val="nil"/>
              <w:right w:val="single" w:sz="4" w:space="0" w:color="auto"/>
            </w:tcBorders>
            <w:vAlign w:val="center"/>
          </w:tcPr>
          <w:p w14:paraId="6524C871" w14:textId="77777777" w:rsidR="00383F86" w:rsidRPr="00F060AB" w:rsidRDefault="00383F86" w:rsidP="002E58F0">
            <w:pPr>
              <w:pStyle w:val="TAC"/>
              <w:rPr>
                <w:rFonts w:cs="Arial"/>
                <w:lang w:eastAsia="zh-CN"/>
              </w:rPr>
            </w:pPr>
            <w:r w:rsidRPr="00977DEE">
              <w:rPr>
                <w:lang w:eastAsia="zh-CN"/>
              </w:rPr>
              <w:t>SUL_n41(2A)-n99A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4F2A832C" w14:textId="77777777" w:rsidR="00383F86" w:rsidRPr="00041BE4" w:rsidRDefault="00383F86" w:rsidP="002E58F0">
            <w:pPr>
              <w:pStyle w:val="TAC"/>
            </w:pPr>
            <w:r w:rsidRPr="004909E9">
              <w:t>SUL_n41A-n99A</w:t>
            </w:r>
          </w:p>
        </w:tc>
        <w:tc>
          <w:tcPr>
            <w:tcW w:w="832" w:type="dxa"/>
            <w:tcBorders>
              <w:top w:val="single" w:sz="4" w:space="0" w:color="auto"/>
              <w:left w:val="single" w:sz="4" w:space="0" w:color="auto"/>
              <w:right w:val="single" w:sz="4" w:space="0" w:color="auto"/>
            </w:tcBorders>
            <w:vAlign w:val="center"/>
          </w:tcPr>
          <w:p w14:paraId="2CF70CF2" w14:textId="77777777" w:rsidR="00383F86" w:rsidRPr="00041BE4" w:rsidRDefault="00383F86" w:rsidP="002E58F0">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CB87137" w14:textId="77777777" w:rsidR="00383F86" w:rsidRPr="00041BE4" w:rsidRDefault="00383F86" w:rsidP="002E58F0">
            <w:pPr>
              <w:pStyle w:val="TAC"/>
              <w:rPr>
                <w:lang w:val="en-US" w:eastAsia="zh-CN"/>
              </w:rPr>
            </w:pPr>
            <w:r w:rsidRPr="004909E9">
              <w:rPr>
                <w:lang w:eastAsia="zh-CN"/>
              </w:rPr>
              <w:t>See CA_n41(2A) Bandwidth Combination Set 0 in Table 5.5A.2-1</w:t>
            </w:r>
          </w:p>
        </w:tc>
        <w:tc>
          <w:tcPr>
            <w:tcW w:w="1535" w:type="dxa"/>
            <w:tcBorders>
              <w:top w:val="single" w:sz="4" w:space="0" w:color="auto"/>
              <w:left w:val="single" w:sz="4" w:space="0" w:color="auto"/>
              <w:bottom w:val="nil"/>
              <w:right w:val="single" w:sz="4" w:space="0" w:color="auto"/>
            </w:tcBorders>
            <w:shd w:val="clear" w:color="auto" w:fill="auto"/>
            <w:vAlign w:val="center"/>
          </w:tcPr>
          <w:p w14:paraId="6ADC0187" w14:textId="77777777" w:rsidR="00383F86" w:rsidRDefault="00383F86" w:rsidP="002E58F0">
            <w:pPr>
              <w:pStyle w:val="TAC"/>
              <w:rPr>
                <w:lang w:eastAsia="zh-CN"/>
              </w:rPr>
            </w:pPr>
            <w:r>
              <w:rPr>
                <w:rFonts w:hint="eastAsia"/>
                <w:lang w:eastAsia="zh-CN"/>
              </w:rPr>
              <w:t>0</w:t>
            </w:r>
          </w:p>
        </w:tc>
      </w:tr>
      <w:tr w:rsidR="00383F86" w14:paraId="4D83BD2A" w14:textId="77777777" w:rsidTr="002E58F0">
        <w:trPr>
          <w:trHeight w:val="187"/>
          <w:jc w:val="center"/>
        </w:trPr>
        <w:tc>
          <w:tcPr>
            <w:tcW w:w="1961" w:type="dxa"/>
            <w:tcBorders>
              <w:top w:val="nil"/>
              <w:left w:val="single" w:sz="4" w:space="0" w:color="auto"/>
              <w:bottom w:val="single" w:sz="4" w:space="0" w:color="auto"/>
              <w:right w:val="single" w:sz="4" w:space="0" w:color="auto"/>
            </w:tcBorders>
            <w:vAlign w:val="center"/>
          </w:tcPr>
          <w:p w14:paraId="72FDAD54" w14:textId="77777777" w:rsidR="00383F86" w:rsidRPr="00041BE4" w:rsidRDefault="00383F86" w:rsidP="002E58F0">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08EF5413" w14:textId="77777777" w:rsidR="00383F86" w:rsidRPr="00041BE4" w:rsidRDefault="00383F86" w:rsidP="002E58F0">
            <w:pPr>
              <w:pStyle w:val="TAC"/>
            </w:pPr>
          </w:p>
        </w:tc>
        <w:tc>
          <w:tcPr>
            <w:tcW w:w="832" w:type="dxa"/>
            <w:tcBorders>
              <w:left w:val="single" w:sz="4" w:space="0" w:color="auto"/>
              <w:right w:val="single" w:sz="4" w:space="0" w:color="auto"/>
            </w:tcBorders>
            <w:vAlign w:val="center"/>
          </w:tcPr>
          <w:p w14:paraId="60790763" w14:textId="77777777" w:rsidR="00383F86" w:rsidRPr="00041BE4" w:rsidRDefault="00383F86" w:rsidP="002E58F0">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E1D3A6E" w14:textId="77777777" w:rsidR="00383F86" w:rsidRPr="00041BE4" w:rsidRDefault="00383F86" w:rsidP="002E58F0">
            <w:pPr>
              <w:pStyle w:val="TAC"/>
              <w:rPr>
                <w:lang w:val="en-US"/>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62576327" w14:textId="77777777" w:rsidR="00383F86" w:rsidRDefault="00383F86" w:rsidP="002E58F0">
            <w:pPr>
              <w:pStyle w:val="TAC"/>
              <w:rPr>
                <w:lang w:eastAsia="zh-CN"/>
              </w:rPr>
            </w:pPr>
          </w:p>
        </w:tc>
      </w:tr>
      <w:tr w:rsidR="00383F86" w14:paraId="71D812FD" w14:textId="77777777" w:rsidTr="002E58F0">
        <w:trPr>
          <w:trHeight w:val="187"/>
          <w:jc w:val="center"/>
        </w:trPr>
        <w:tc>
          <w:tcPr>
            <w:tcW w:w="1961" w:type="dxa"/>
            <w:tcBorders>
              <w:top w:val="single" w:sz="4" w:space="0" w:color="auto"/>
              <w:left w:val="single" w:sz="4" w:space="0" w:color="auto"/>
              <w:bottom w:val="nil"/>
              <w:right w:val="single" w:sz="4" w:space="0" w:color="auto"/>
            </w:tcBorders>
            <w:vAlign w:val="center"/>
          </w:tcPr>
          <w:p w14:paraId="51FCC09C" w14:textId="77777777" w:rsidR="00383F86" w:rsidRPr="00A1115A" w:rsidRDefault="00383F86" w:rsidP="002E58F0">
            <w:pPr>
              <w:pStyle w:val="TAC"/>
            </w:pPr>
            <w:r w:rsidRPr="004909E9">
              <w:rPr>
                <w:lang w:eastAsia="zh-CN"/>
              </w:rPr>
              <w:t>SUL_n48(2A)-n99A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6875FE08" w14:textId="77777777" w:rsidR="00383F86" w:rsidRPr="00041BE4" w:rsidRDefault="00383F86" w:rsidP="002E58F0">
            <w:pPr>
              <w:pStyle w:val="TAC"/>
            </w:pPr>
            <w:r w:rsidRPr="004909E9">
              <w:t>SUL_n4</w:t>
            </w:r>
            <w:r>
              <w:t>8</w:t>
            </w:r>
            <w:r w:rsidRPr="004909E9">
              <w:t>A-n99A</w:t>
            </w:r>
          </w:p>
        </w:tc>
        <w:tc>
          <w:tcPr>
            <w:tcW w:w="832" w:type="dxa"/>
            <w:tcBorders>
              <w:left w:val="single" w:sz="4" w:space="0" w:color="auto"/>
              <w:right w:val="single" w:sz="4" w:space="0" w:color="auto"/>
            </w:tcBorders>
            <w:vAlign w:val="center"/>
          </w:tcPr>
          <w:p w14:paraId="119F5F30" w14:textId="77777777" w:rsidR="00383F86" w:rsidRPr="00041BE4" w:rsidRDefault="00383F86" w:rsidP="002E58F0">
            <w:pPr>
              <w:pStyle w:val="TAC"/>
              <w:rPr>
                <w:lang w:val="en-US" w:eastAsia="zh-CN"/>
              </w:rPr>
            </w:pPr>
            <w:r>
              <w:rPr>
                <w:rFonts w:hint="eastAsia"/>
                <w:lang w:eastAsia="zh-CN"/>
              </w:rPr>
              <w:t>n</w:t>
            </w:r>
            <w:r>
              <w:rPr>
                <w:lang w:eastAsia="zh-CN"/>
              </w:rPr>
              <w:t>48</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A136598" w14:textId="77777777" w:rsidR="00383F86" w:rsidRPr="00041BE4" w:rsidRDefault="00383F86" w:rsidP="002E58F0">
            <w:pPr>
              <w:pStyle w:val="TAC"/>
              <w:rPr>
                <w:lang w:val="en-US" w:bidi="ar"/>
              </w:rPr>
            </w:pPr>
            <w:r w:rsidRPr="004909E9">
              <w:t>See CA_n48(2A) Bandwidth Combination Set 0 in Table 5.5A.2-1</w:t>
            </w:r>
          </w:p>
        </w:tc>
        <w:tc>
          <w:tcPr>
            <w:tcW w:w="1535" w:type="dxa"/>
            <w:tcBorders>
              <w:top w:val="single" w:sz="4" w:space="0" w:color="auto"/>
              <w:left w:val="single" w:sz="4" w:space="0" w:color="auto"/>
              <w:bottom w:val="nil"/>
              <w:right w:val="single" w:sz="4" w:space="0" w:color="auto"/>
            </w:tcBorders>
            <w:shd w:val="clear" w:color="auto" w:fill="auto"/>
            <w:vAlign w:val="center"/>
          </w:tcPr>
          <w:p w14:paraId="452D31B0" w14:textId="77777777" w:rsidR="00383F86" w:rsidRDefault="00383F86" w:rsidP="002E58F0">
            <w:pPr>
              <w:pStyle w:val="TAC"/>
              <w:rPr>
                <w:lang w:eastAsia="zh-CN"/>
              </w:rPr>
            </w:pPr>
            <w:r>
              <w:rPr>
                <w:rFonts w:hint="eastAsia"/>
                <w:lang w:eastAsia="zh-CN"/>
              </w:rPr>
              <w:t>0</w:t>
            </w:r>
          </w:p>
        </w:tc>
      </w:tr>
      <w:tr w:rsidR="00383F86" w14:paraId="4DA79239" w14:textId="77777777" w:rsidTr="002E58F0">
        <w:trPr>
          <w:trHeight w:val="187"/>
          <w:jc w:val="center"/>
        </w:trPr>
        <w:tc>
          <w:tcPr>
            <w:tcW w:w="1961" w:type="dxa"/>
            <w:tcBorders>
              <w:top w:val="nil"/>
              <w:left w:val="single" w:sz="4" w:space="0" w:color="auto"/>
              <w:bottom w:val="single" w:sz="4" w:space="0" w:color="auto"/>
              <w:right w:val="single" w:sz="4" w:space="0" w:color="auto"/>
            </w:tcBorders>
            <w:vAlign w:val="center"/>
          </w:tcPr>
          <w:p w14:paraId="095D5CE3" w14:textId="77777777" w:rsidR="00383F86" w:rsidRPr="00041BE4" w:rsidRDefault="00383F86" w:rsidP="002E58F0">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DC1365F" w14:textId="77777777" w:rsidR="00383F86" w:rsidRPr="00041BE4" w:rsidRDefault="00383F86" w:rsidP="002E58F0">
            <w:pPr>
              <w:pStyle w:val="TAC"/>
            </w:pPr>
          </w:p>
        </w:tc>
        <w:tc>
          <w:tcPr>
            <w:tcW w:w="832" w:type="dxa"/>
            <w:tcBorders>
              <w:left w:val="single" w:sz="4" w:space="0" w:color="auto"/>
              <w:right w:val="single" w:sz="4" w:space="0" w:color="auto"/>
            </w:tcBorders>
            <w:vAlign w:val="center"/>
          </w:tcPr>
          <w:p w14:paraId="584FC668" w14:textId="77777777" w:rsidR="00383F86" w:rsidRPr="00041BE4" w:rsidRDefault="00383F86" w:rsidP="002E58F0">
            <w:pPr>
              <w:pStyle w:val="TAC"/>
              <w:rPr>
                <w:lang w:val="en-US" w:eastAsia="zh-CN"/>
              </w:rPr>
            </w:pPr>
            <w:r w:rsidRPr="004909E9">
              <w:t>n99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77B7334" w14:textId="77777777" w:rsidR="00383F86" w:rsidRPr="00041BE4" w:rsidRDefault="00383F86" w:rsidP="002E58F0">
            <w:pPr>
              <w:pStyle w:val="TAC"/>
              <w:rPr>
                <w:lang w:val="en-US" w:bidi="ar"/>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25FF4931" w14:textId="77777777" w:rsidR="00383F86" w:rsidRDefault="00383F86" w:rsidP="002E58F0">
            <w:pPr>
              <w:pStyle w:val="TAC"/>
              <w:rPr>
                <w:lang w:eastAsia="zh-CN"/>
              </w:rPr>
            </w:pPr>
          </w:p>
        </w:tc>
      </w:tr>
      <w:tr w:rsidR="00383F86" w14:paraId="6F685331" w14:textId="77777777" w:rsidTr="002E58F0">
        <w:trPr>
          <w:trHeight w:val="187"/>
          <w:jc w:val="center"/>
        </w:trPr>
        <w:tc>
          <w:tcPr>
            <w:tcW w:w="1961" w:type="dxa"/>
            <w:tcBorders>
              <w:top w:val="single" w:sz="4" w:space="0" w:color="auto"/>
              <w:left w:val="single" w:sz="4" w:space="0" w:color="auto"/>
              <w:bottom w:val="nil"/>
              <w:right w:val="single" w:sz="4" w:space="0" w:color="auto"/>
            </w:tcBorders>
            <w:vAlign w:val="center"/>
          </w:tcPr>
          <w:p w14:paraId="30A1821B" w14:textId="77777777" w:rsidR="00383F86" w:rsidRPr="00041BE4" w:rsidRDefault="00383F86" w:rsidP="002E58F0">
            <w:pPr>
              <w:pStyle w:val="TAC"/>
            </w:pPr>
            <w:r w:rsidRPr="004E43B7">
              <w:rPr>
                <w:lang w:eastAsia="zh-CN"/>
              </w:rPr>
              <w:t>SUL_n77(2A)-n99A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3F0900C7" w14:textId="77777777" w:rsidR="00383F86" w:rsidRPr="00041BE4" w:rsidRDefault="00383F86" w:rsidP="002E58F0">
            <w:pPr>
              <w:pStyle w:val="TAC"/>
            </w:pPr>
            <w:r w:rsidRPr="004E43B7">
              <w:t>SUL_n77A-n99A</w:t>
            </w:r>
          </w:p>
        </w:tc>
        <w:tc>
          <w:tcPr>
            <w:tcW w:w="832" w:type="dxa"/>
            <w:tcBorders>
              <w:left w:val="single" w:sz="4" w:space="0" w:color="auto"/>
              <w:right w:val="single" w:sz="4" w:space="0" w:color="auto"/>
            </w:tcBorders>
            <w:vAlign w:val="center"/>
          </w:tcPr>
          <w:p w14:paraId="576FAA42" w14:textId="77777777" w:rsidR="00383F86" w:rsidRPr="00041BE4" w:rsidRDefault="00383F86" w:rsidP="002E58F0">
            <w:pPr>
              <w:pStyle w:val="TAC"/>
              <w:rPr>
                <w:lang w:val="en-US" w:eastAsia="zh-CN"/>
              </w:rPr>
            </w:pPr>
            <w:r w:rsidRPr="00A1115A">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1E38941" w14:textId="77777777" w:rsidR="00383F86" w:rsidRPr="00041BE4" w:rsidRDefault="00383F86" w:rsidP="002E58F0">
            <w:pPr>
              <w:pStyle w:val="TAC"/>
              <w:rPr>
                <w:lang w:val="en-US" w:eastAsia="zh-CN" w:bidi="ar"/>
              </w:rPr>
            </w:pPr>
            <w:r w:rsidRPr="004E43B7">
              <w:t>See CA_n77(2A) Bandwidth Combination Set 0 in Table 5.5A.2-1</w:t>
            </w:r>
          </w:p>
        </w:tc>
        <w:tc>
          <w:tcPr>
            <w:tcW w:w="1535" w:type="dxa"/>
            <w:tcBorders>
              <w:top w:val="single" w:sz="4" w:space="0" w:color="auto"/>
              <w:left w:val="single" w:sz="4" w:space="0" w:color="auto"/>
              <w:bottom w:val="nil"/>
              <w:right w:val="single" w:sz="4" w:space="0" w:color="auto"/>
            </w:tcBorders>
            <w:shd w:val="clear" w:color="auto" w:fill="auto"/>
            <w:vAlign w:val="center"/>
          </w:tcPr>
          <w:p w14:paraId="4115764E" w14:textId="77777777" w:rsidR="00383F86" w:rsidRDefault="00383F86" w:rsidP="002E58F0">
            <w:pPr>
              <w:pStyle w:val="TAC"/>
              <w:rPr>
                <w:lang w:eastAsia="zh-CN"/>
              </w:rPr>
            </w:pPr>
            <w:r>
              <w:rPr>
                <w:lang w:eastAsia="zh-CN"/>
              </w:rPr>
              <w:t>0</w:t>
            </w:r>
          </w:p>
        </w:tc>
      </w:tr>
      <w:tr w:rsidR="00383F86" w14:paraId="4B9D2800" w14:textId="77777777" w:rsidTr="002E58F0">
        <w:trPr>
          <w:trHeight w:val="187"/>
          <w:jc w:val="center"/>
        </w:trPr>
        <w:tc>
          <w:tcPr>
            <w:tcW w:w="1961" w:type="dxa"/>
            <w:tcBorders>
              <w:top w:val="nil"/>
              <w:left w:val="single" w:sz="4" w:space="0" w:color="auto"/>
              <w:bottom w:val="single" w:sz="4" w:space="0" w:color="auto"/>
              <w:right w:val="single" w:sz="4" w:space="0" w:color="auto"/>
            </w:tcBorders>
            <w:vAlign w:val="center"/>
          </w:tcPr>
          <w:p w14:paraId="104C7C3C" w14:textId="77777777" w:rsidR="00383F86" w:rsidRPr="00041BE4" w:rsidRDefault="00383F86" w:rsidP="002E58F0">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6146BFF8" w14:textId="77777777" w:rsidR="00383F86" w:rsidRPr="00041BE4" w:rsidRDefault="00383F86" w:rsidP="002E58F0">
            <w:pPr>
              <w:pStyle w:val="TAC"/>
            </w:pPr>
          </w:p>
        </w:tc>
        <w:tc>
          <w:tcPr>
            <w:tcW w:w="832" w:type="dxa"/>
            <w:tcBorders>
              <w:left w:val="single" w:sz="4" w:space="0" w:color="auto"/>
              <w:right w:val="single" w:sz="4" w:space="0" w:color="auto"/>
            </w:tcBorders>
            <w:vAlign w:val="center"/>
          </w:tcPr>
          <w:p w14:paraId="723F7371" w14:textId="77777777" w:rsidR="00383F86" w:rsidRPr="00041BE4" w:rsidRDefault="00383F86" w:rsidP="002E58F0">
            <w:pPr>
              <w:pStyle w:val="TAC"/>
            </w:pPr>
            <w:r w:rsidRPr="00A1115A">
              <w:rPr>
                <w:rFonts w:cs="Arial"/>
                <w:kern w:val="2"/>
                <w:szCs w:val="24"/>
              </w:rPr>
              <w:t>n</w:t>
            </w:r>
            <w:r>
              <w:rPr>
                <w:rFonts w:cs="Arial"/>
                <w:kern w:val="2"/>
                <w:szCs w:val="24"/>
              </w:rPr>
              <w:t>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73CBAE7" w14:textId="77777777" w:rsidR="00383F86" w:rsidRPr="00041BE4" w:rsidRDefault="00383F86" w:rsidP="002E58F0">
            <w:pPr>
              <w:pStyle w:val="TAC"/>
              <w:rPr>
                <w:lang w:val="en-US"/>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3FDAE558" w14:textId="77777777" w:rsidR="00383F86" w:rsidRDefault="00383F86" w:rsidP="002E58F0">
            <w:pPr>
              <w:pStyle w:val="TAC"/>
              <w:rPr>
                <w:lang w:eastAsia="zh-CN"/>
              </w:rPr>
            </w:pPr>
          </w:p>
        </w:tc>
      </w:tr>
      <w:tr w:rsidR="00383F86" w14:paraId="22288FB2" w14:textId="77777777" w:rsidTr="002E58F0">
        <w:trPr>
          <w:trHeight w:val="187"/>
          <w:jc w:val="center"/>
        </w:trPr>
        <w:tc>
          <w:tcPr>
            <w:tcW w:w="1961" w:type="dxa"/>
            <w:tcBorders>
              <w:top w:val="nil"/>
              <w:left w:val="single" w:sz="4" w:space="0" w:color="auto"/>
              <w:bottom w:val="nil"/>
              <w:right w:val="single" w:sz="4" w:space="0" w:color="auto"/>
            </w:tcBorders>
            <w:vAlign w:val="center"/>
          </w:tcPr>
          <w:p w14:paraId="67146954" w14:textId="77777777" w:rsidR="00383F86" w:rsidRPr="00A1115A" w:rsidRDefault="00383F86" w:rsidP="002E58F0">
            <w:pPr>
              <w:pStyle w:val="TAC"/>
            </w:pPr>
            <w:r w:rsidRPr="00A1115A">
              <w:t>SUL_n78(2A)-n86A</w:t>
            </w:r>
          </w:p>
        </w:tc>
        <w:tc>
          <w:tcPr>
            <w:tcW w:w="2002" w:type="dxa"/>
            <w:tcBorders>
              <w:top w:val="nil"/>
              <w:left w:val="single" w:sz="4" w:space="0" w:color="auto"/>
              <w:bottom w:val="nil"/>
              <w:right w:val="single" w:sz="4" w:space="0" w:color="auto"/>
            </w:tcBorders>
            <w:shd w:val="clear" w:color="auto" w:fill="auto"/>
            <w:vAlign w:val="center"/>
          </w:tcPr>
          <w:p w14:paraId="1519B9D9" w14:textId="77777777" w:rsidR="00383F86" w:rsidRPr="00041BE4" w:rsidRDefault="00383F86" w:rsidP="002E58F0">
            <w:pPr>
              <w:pStyle w:val="TAC"/>
            </w:pPr>
            <w:r w:rsidRPr="00A1115A">
              <w:t>SUL_n78A-n86A</w:t>
            </w:r>
          </w:p>
        </w:tc>
        <w:tc>
          <w:tcPr>
            <w:tcW w:w="832" w:type="dxa"/>
            <w:tcBorders>
              <w:left w:val="single" w:sz="4" w:space="0" w:color="auto"/>
              <w:right w:val="single" w:sz="4" w:space="0" w:color="auto"/>
            </w:tcBorders>
            <w:vAlign w:val="center"/>
          </w:tcPr>
          <w:p w14:paraId="16FB76C0" w14:textId="77777777" w:rsidR="00383F86" w:rsidRPr="00A1115A" w:rsidRDefault="00383F86" w:rsidP="002E58F0">
            <w:pPr>
              <w:pStyle w:val="TAC"/>
              <w:rPr>
                <w:rFonts w:cs="Arial"/>
                <w:kern w:val="2"/>
                <w:szCs w:val="24"/>
              </w:rPr>
            </w:pPr>
            <w:r w:rsidRPr="00A1115A">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8077113" w14:textId="77777777" w:rsidR="00383F86" w:rsidRDefault="00383F86" w:rsidP="002E58F0">
            <w:pPr>
              <w:pStyle w:val="TAC"/>
              <w:rPr>
                <w:lang w:val="en-US"/>
              </w:rPr>
            </w:pPr>
            <w:r w:rsidRPr="00A1115A">
              <w:rPr>
                <w:lang w:val="en-US" w:eastAsia="zh-CN"/>
              </w:rPr>
              <w:t>See CA_</w:t>
            </w:r>
            <w:r w:rsidRPr="00A1115A">
              <w:rPr>
                <w:rFonts w:hint="eastAsia"/>
                <w:lang w:val="en-US" w:eastAsia="zh-CN"/>
              </w:rPr>
              <w:t>n78</w:t>
            </w:r>
            <w:r w:rsidRPr="00A1115A">
              <w:rPr>
                <w:lang w:val="en-US" w:eastAsia="zh-CN"/>
              </w:rPr>
              <w:t>(2A) Bandwidth Combination Set 0 in Table 5.</w:t>
            </w:r>
            <w:r w:rsidRPr="00A1115A">
              <w:rPr>
                <w:rFonts w:hint="eastAsia"/>
                <w:lang w:val="en-US" w:eastAsia="zh-CN"/>
              </w:rPr>
              <w:t>5</w:t>
            </w:r>
            <w:r w:rsidRPr="00A1115A">
              <w:rPr>
                <w:lang w:val="en-US" w:eastAsia="zh-CN"/>
              </w:rPr>
              <w:t>A.2-1</w:t>
            </w:r>
          </w:p>
        </w:tc>
        <w:tc>
          <w:tcPr>
            <w:tcW w:w="1535" w:type="dxa"/>
            <w:tcBorders>
              <w:top w:val="nil"/>
              <w:left w:val="single" w:sz="4" w:space="0" w:color="auto"/>
              <w:bottom w:val="nil"/>
              <w:right w:val="single" w:sz="4" w:space="0" w:color="auto"/>
            </w:tcBorders>
            <w:shd w:val="clear" w:color="auto" w:fill="auto"/>
            <w:vAlign w:val="center"/>
          </w:tcPr>
          <w:p w14:paraId="6089D120" w14:textId="77777777" w:rsidR="00383F86" w:rsidRDefault="00383F86" w:rsidP="002E58F0">
            <w:pPr>
              <w:pStyle w:val="TAC"/>
              <w:rPr>
                <w:lang w:eastAsia="zh-CN"/>
              </w:rPr>
            </w:pPr>
            <w:r>
              <w:rPr>
                <w:rFonts w:hint="eastAsia"/>
                <w:lang w:eastAsia="zh-CN"/>
              </w:rPr>
              <w:t>0</w:t>
            </w:r>
          </w:p>
        </w:tc>
      </w:tr>
      <w:tr w:rsidR="00383F86" w14:paraId="1A9D4028" w14:textId="77777777" w:rsidTr="002E58F0">
        <w:trPr>
          <w:trHeight w:val="187"/>
          <w:jc w:val="center"/>
        </w:trPr>
        <w:tc>
          <w:tcPr>
            <w:tcW w:w="1961" w:type="dxa"/>
            <w:tcBorders>
              <w:top w:val="nil"/>
              <w:left w:val="single" w:sz="4" w:space="0" w:color="auto"/>
              <w:bottom w:val="single" w:sz="4" w:space="0" w:color="auto"/>
              <w:right w:val="single" w:sz="4" w:space="0" w:color="auto"/>
            </w:tcBorders>
            <w:vAlign w:val="center"/>
          </w:tcPr>
          <w:p w14:paraId="091D55B1" w14:textId="77777777" w:rsidR="00383F86" w:rsidRPr="00041BE4" w:rsidRDefault="00383F86" w:rsidP="002E58F0">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456D195A" w14:textId="77777777" w:rsidR="00383F86" w:rsidRPr="00041BE4" w:rsidRDefault="00383F86" w:rsidP="002E58F0">
            <w:pPr>
              <w:pStyle w:val="TAC"/>
            </w:pPr>
          </w:p>
        </w:tc>
        <w:tc>
          <w:tcPr>
            <w:tcW w:w="832" w:type="dxa"/>
            <w:tcBorders>
              <w:left w:val="single" w:sz="4" w:space="0" w:color="auto"/>
              <w:right w:val="single" w:sz="4" w:space="0" w:color="auto"/>
            </w:tcBorders>
            <w:vAlign w:val="center"/>
          </w:tcPr>
          <w:p w14:paraId="0572786D" w14:textId="77777777" w:rsidR="00383F86" w:rsidRPr="00A1115A" w:rsidRDefault="00383F86" w:rsidP="002E58F0">
            <w:pPr>
              <w:pStyle w:val="TAC"/>
              <w:rPr>
                <w:rFonts w:cs="Arial"/>
                <w:kern w:val="2"/>
                <w:szCs w:val="24"/>
              </w:rPr>
            </w:pPr>
            <w:r w:rsidRPr="00A1115A">
              <w:t>n</w:t>
            </w:r>
            <w:r w:rsidRPr="00A1115A">
              <w:rPr>
                <w:rFonts w:hint="eastAsia"/>
              </w:rPr>
              <w:t>8</w:t>
            </w:r>
            <w:r>
              <w:rPr>
                <w:lang w:eastAsia="zh-CN"/>
              </w:rPr>
              <w:t>6</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382A233" w14:textId="77777777" w:rsidR="00383F86" w:rsidRDefault="00383F86" w:rsidP="002E58F0">
            <w:pPr>
              <w:pStyle w:val="TAC"/>
              <w:rPr>
                <w:lang w:val="en-US"/>
              </w:rPr>
            </w:pPr>
            <w:r>
              <w:rPr>
                <w:lang w:val="en-US"/>
              </w:rPr>
              <w:t>5</w:t>
            </w:r>
            <w:r>
              <w:rPr>
                <w:rFonts w:hint="eastAsia"/>
                <w:lang w:val="en-US" w:eastAsia="zh-CN"/>
              </w:rPr>
              <w:t>,</w:t>
            </w:r>
            <w:r>
              <w:rPr>
                <w:lang w:val="en-US" w:eastAsia="zh-CN"/>
              </w:rPr>
              <w:t xml:space="preserve"> 10, 15, 20</w:t>
            </w:r>
          </w:p>
        </w:tc>
        <w:tc>
          <w:tcPr>
            <w:tcW w:w="1535" w:type="dxa"/>
            <w:tcBorders>
              <w:top w:val="nil"/>
              <w:left w:val="single" w:sz="4" w:space="0" w:color="auto"/>
              <w:bottom w:val="single" w:sz="4" w:space="0" w:color="auto"/>
              <w:right w:val="single" w:sz="4" w:space="0" w:color="auto"/>
            </w:tcBorders>
            <w:shd w:val="clear" w:color="auto" w:fill="auto"/>
            <w:vAlign w:val="center"/>
          </w:tcPr>
          <w:p w14:paraId="159545A3" w14:textId="77777777" w:rsidR="00383F86" w:rsidRDefault="00383F86" w:rsidP="002E58F0">
            <w:pPr>
              <w:pStyle w:val="TAC"/>
              <w:rPr>
                <w:lang w:eastAsia="zh-CN"/>
              </w:rPr>
            </w:pPr>
          </w:p>
        </w:tc>
      </w:tr>
      <w:tr w:rsidR="00383F86" w:rsidRPr="003C226A" w14:paraId="741512BE" w14:textId="77777777" w:rsidTr="002E58F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1DB2EC04" w14:textId="77777777" w:rsidR="00383F86" w:rsidRDefault="00383F86" w:rsidP="002E58F0">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677CF330" w14:textId="6EBB877D" w:rsidR="00383F86" w:rsidRDefault="00383F86" w:rsidP="00383F86">
      <w:pPr>
        <w:rPr>
          <w:lang w:eastAsia="zh-CN"/>
        </w:rPr>
      </w:pPr>
    </w:p>
    <w:p w14:paraId="2B5712A5" w14:textId="77777777" w:rsidR="00AF43A7" w:rsidRDefault="00AF43A7" w:rsidP="00AF43A7">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087"/>
        <w:gridCol w:w="921"/>
        <w:gridCol w:w="2875"/>
        <w:gridCol w:w="1731"/>
      </w:tblGrid>
      <w:tr w:rsidR="00AF43A7" w14:paraId="063C9EE9" w14:textId="77777777" w:rsidTr="002E58F0">
        <w:trPr>
          <w:trHeight w:val="187"/>
          <w:tblHeader/>
          <w:jc w:val="center"/>
        </w:trPr>
        <w:tc>
          <w:tcPr>
            <w:tcW w:w="2907" w:type="dxa"/>
            <w:tcBorders>
              <w:top w:val="single" w:sz="4" w:space="0" w:color="auto"/>
              <w:left w:val="single" w:sz="4" w:space="0" w:color="auto"/>
              <w:bottom w:val="single" w:sz="4" w:space="0" w:color="auto"/>
              <w:right w:val="single" w:sz="4" w:space="0" w:color="auto"/>
            </w:tcBorders>
            <w:vAlign w:val="center"/>
          </w:tcPr>
          <w:p w14:paraId="4673105E" w14:textId="77777777" w:rsidR="00AF43A7" w:rsidRDefault="00AF43A7" w:rsidP="002E58F0">
            <w:pPr>
              <w:pStyle w:val="TAH"/>
              <w:rPr>
                <w:lang w:eastAsia="zh-CN"/>
              </w:rPr>
            </w:pPr>
            <w:r w:rsidRPr="00A1115A">
              <w:rPr>
                <w:rFonts w:hint="eastAsia"/>
                <w:lang w:eastAsia="zh-CN"/>
              </w:rPr>
              <w:t>SUL band combinat</w:t>
            </w:r>
            <w:r w:rsidRPr="00A1115A">
              <w:rPr>
                <w:lang w:eastAsia="zh-CN"/>
              </w:rPr>
              <w:t>ion with CA</w:t>
            </w:r>
          </w:p>
        </w:tc>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4747CA7A" w14:textId="77777777" w:rsidR="00AF43A7" w:rsidRDefault="00AF43A7" w:rsidP="002E58F0">
            <w:pPr>
              <w:pStyle w:val="TAH"/>
              <w:rPr>
                <w:lang w:val="zh-CN"/>
              </w:rPr>
            </w:pPr>
            <w:r>
              <w:rPr>
                <w:rFonts w:hint="eastAsia"/>
                <w:lang w:eastAsia="zh-CN"/>
              </w:rPr>
              <w:t>SUL</w:t>
            </w:r>
            <w:r>
              <w:t xml:space="preserve"> configuration</w:t>
            </w:r>
          </w:p>
        </w:tc>
        <w:tc>
          <w:tcPr>
            <w:tcW w:w="1234" w:type="dxa"/>
            <w:tcBorders>
              <w:top w:val="single" w:sz="4" w:space="0" w:color="auto"/>
              <w:left w:val="single" w:sz="4" w:space="0" w:color="auto"/>
              <w:right w:val="single" w:sz="4" w:space="0" w:color="auto"/>
            </w:tcBorders>
            <w:vAlign w:val="center"/>
          </w:tcPr>
          <w:p w14:paraId="282F8C7A" w14:textId="77777777" w:rsidR="00AF43A7" w:rsidRDefault="00AF43A7" w:rsidP="002E58F0">
            <w:pPr>
              <w:pStyle w:val="TAH"/>
              <w:rPr>
                <w:lang w:val="en-US"/>
              </w:rPr>
            </w:pPr>
            <w:r>
              <w:t>NR Band</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32CFC36" w14:textId="77777777" w:rsidR="00AF43A7" w:rsidRDefault="00AF43A7" w:rsidP="002E58F0">
            <w:pPr>
              <w:pStyle w:val="TAH"/>
              <w:rPr>
                <w:rFonts w:cs="Arial"/>
                <w:color w:val="000000"/>
                <w:szCs w:val="18"/>
                <w:lang w:val="en-US" w:eastAsia="zh-CN" w:bidi="ar"/>
              </w:rPr>
            </w:pPr>
            <w:r>
              <w:t>Channel bandwidth (MHz) (NOTE 1)</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2FD47FEE" w14:textId="77777777" w:rsidR="00AF43A7" w:rsidRDefault="00AF43A7" w:rsidP="002E58F0">
            <w:pPr>
              <w:pStyle w:val="TAH"/>
              <w:rPr>
                <w:szCs w:val="18"/>
                <w:lang w:eastAsia="zh-CN"/>
              </w:rPr>
            </w:pPr>
            <w:r>
              <w:t>Bandwidth combination set</w:t>
            </w:r>
          </w:p>
        </w:tc>
      </w:tr>
      <w:tr w:rsidR="00AF43A7" w14:paraId="7D9ADD77" w14:textId="77777777" w:rsidTr="002E58F0">
        <w:trPr>
          <w:trHeight w:val="187"/>
          <w:jc w:val="center"/>
        </w:trPr>
        <w:tc>
          <w:tcPr>
            <w:tcW w:w="2907" w:type="dxa"/>
            <w:tcBorders>
              <w:top w:val="single" w:sz="4" w:space="0" w:color="auto"/>
              <w:left w:val="single" w:sz="4" w:space="0" w:color="auto"/>
              <w:bottom w:val="nil"/>
              <w:right w:val="single" w:sz="4" w:space="0" w:color="auto"/>
            </w:tcBorders>
            <w:vAlign w:val="center"/>
          </w:tcPr>
          <w:p w14:paraId="5EA91521" w14:textId="77777777" w:rsidR="00AF43A7" w:rsidRPr="00F060AB" w:rsidRDefault="00AF43A7" w:rsidP="002E58F0">
            <w:pPr>
              <w:pStyle w:val="TAC"/>
              <w:rPr>
                <w:rFonts w:cs="Arial"/>
                <w:lang w:eastAsia="zh-CN"/>
              </w:rPr>
            </w:pPr>
            <w:r w:rsidRPr="00A1115A">
              <w:rPr>
                <w:rFonts w:hint="eastAsia"/>
                <w:lang w:eastAsia="zh-CN"/>
              </w:rPr>
              <w:t>S</w:t>
            </w:r>
            <w:r w:rsidRPr="00A1115A">
              <w:rPr>
                <w:lang w:eastAsia="zh-CN"/>
              </w:rPr>
              <w:t>UL_n41C-n80A</w:t>
            </w:r>
          </w:p>
        </w:tc>
        <w:tc>
          <w:tcPr>
            <w:tcW w:w="2969" w:type="dxa"/>
            <w:tcBorders>
              <w:top w:val="single" w:sz="4" w:space="0" w:color="auto"/>
              <w:left w:val="single" w:sz="4" w:space="0" w:color="auto"/>
              <w:bottom w:val="nil"/>
              <w:right w:val="single" w:sz="4" w:space="0" w:color="auto"/>
            </w:tcBorders>
            <w:shd w:val="clear" w:color="auto" w:fill="auto"/>
            <w:vAlign w:val="center"/>
          </w:tcPr>
          <w:p w14:paraId="179C6D94" w14:textId="77777777" w:rsidR="00AF43A7" w:rsidRPr="00041BE4" w:rsidRDefault="00AF43A7" w:rsidP="002E58F0">
            <w:pPr>
              <w:pStyle w:val="TAC"/>
            </w:pPr>
            <w:r w:rsidRPr="00A1115A">
              <w:rPr>
                <w:rFonts w:hint="eastAsia"/>
                <w:lang w:eastAsia="zh-CN"/>
              </w:rPr>
              <w:t>S</w:t>
            </w:r>
            <w:r w:rsidRPr="00A1115A">
              <w:rPr>
                <w:lang w:eastAsia="zh-CN"/>
              </w:rPr>
              <w:t>UL_n41A-n80A</w:t>
            </w:r>
          </w:p>
        </w:tc>
        <w:tc>
          <w:tcPr>
            <w:tcW w:w="1234" w:type="dxa"/>
            <w:tcBorders>
              <w:top w:val="single" w:sz="4" w:space="0" w:color="auto"/>
              <w:left w:val="single" w:sz="4" w:space="0" w:color="auto"/>
              <w:right w:val="single" w:sz="4" w:space="0" w:color="auto"/>
            </w:tcBorders>
            <w:vAlign w:val="center"/>
          </w:tcPr>
          <w:p w14:paraId="67249164" w14:textId="77777777" w:rsidR="00AF43A7" w:rsidRPr="00041BE4" w:rsidRDefault="00AF43A7" w:rsidP="002E58F0">
            <w:pPr>
              <w:pStyle w:val="TAC"/>
            </w:pPr>
            <w:r>
              <w:rPr>
                <w:rFonts w:cs="Arial"/>
                <w:szCs w:val="18"/>
                <w:lang w:val="sv-SE" w:eastAsia="zh-TW"/>
              </w:rPr>
              <w:t>n41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0EAA63D" w14:textId="77777777" w:rsidR="00AF43A7" w:rsidRPr="00041BE4" w:rsidRDefault="00AF43A7" w:rsidP="002E58F0">
            <w:pPr>
              <w:pStyle w:val="TAC"/>
              <w:rPr>
                <w:lang w:val="en-US" w:eastAsia="zh-CN"/>
              </w:rPr>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2276" w:type="dxa"/>
            <w:tcBorders>
              <w:top w:val="single" w:sz="4" w:space="0" w:color="auto"/>
              <w:left w:val="single" w:sz="4" w:space="0" w:color="auto"/>
              <w:bottom w:val="nil"/>
              <w:right w:val="single" w:sz="4" w:space="0" w:color="auto"/>
            </w:tcBorders>
            <w:shd w:val="clear" w:color="auto" w:fill="auto"/>
            <w:vAlign w:val="center"/>
          </w:tcPr>
          <w:p w14:paraId="44F81DC5" w14:textId="77777777" w:rsidR="00AF43A7" w:rsidRDefault="00AF43A7" w:rsidP="002E58F0">
            <w:pPr>
              <w:pStyle w:val="TAC"/>
              <w:rPr>
                <w:lang w:eastAsia="zh-CN"/>
              </w:rPr>
            </w:pPr>
            <w:r>
              <w:rPr>
                <w:rFonts w:hint="eastAsia"/>
                <w:lang w:eastAsia="zh-CN"/>
              </w:rPr>
              <w:t>0</w:t>
            </w:r>
          </w:p>
        </w:tc>
      </w:tr>
      <w:tr w:rsidR="00AF43A7" w14:paraId="04B977E9"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392F0DCD"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5D3136C8" w14:textId="77777777" w:rsidR="00AF43A7" w:rsidRPr="00041BE4" w:rsidRDefault="00AF43A7" w:rsidP="002E58F0">
            <w:pPr>
              <w:pStyle w:val="TAC"/>
            </w:pPr>
            <w:r w:rsidRPr="00A1115A">
              <w:rPr>
                <w:rFonts w:hint="eastAsia"/>
                <w:lang w:eastAsia="zh-CN"/>
              </w:rPr>
              <w:t>S</w:t>
            </w:r>
            <w:r w:rsidRPr="00A1115A">
              <w:rPr>
                <w:lang w:eastAsia="zh-CN"/>
              </w:rPr>
              <w:t>UL_n41C-n80A</w:t>
            </w:r>
          </w:p>
        </w:tc>
        <w:tc>
          <w:tcPr>
            <w:tcW w:w="1234" w:type="dxa"/>
            <w:tcBorders>
              <w:left w:val="single" w:sz="4" w:space="0" w:color="auto"/>
              <w:right w:val="single" w:sz="4" w:space="0" w:color="auto"/>
            </w:tcBorders>
            <w:vAlign w:val="center"/>
          </w:tcPr>
          <w:p w14:paraId="440F712B" w14:textId="77777777" w:rsidR="00AF43A7" w:rsidRPr="00041BE4" w:rsidRDefault="00AF43A7" w:rsidP="002E58F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F7568A6" w14:textId="77777777" w:rsidR="00AF43A7" w:rsidRPr="00041BE4"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63C5C9A" w14:textId="77777777" w:rsidR="00AF43A7" w:rsidRDefault="00AF43A7" w:rsidP="002E58F0">
            <w:pPr>
              <w:pStyle w:val="TAC"/>
              <w:rPr>
                <w:lang w:eastAsia="zh-CN"/>
              </w:rPr>
            </w:pPr>
          </w:p>
        </w:tc>
      </w:tr>
      <w:tr w:rsidR="00AF43A7" w14:paraId="098F87EB" w14:textId="77777777" w:rsidTr="002E58F0">
        <w:trPr>
          <w:trHeight w:val="187"/>
          <w:jc w:val="center"/>
        </w:trPr>
        <w:tc>
          <w:tcPr>
            <w:tcW w:w="2907" w:type="dxa"/>
            <w:tcBorders>
              <w:top w:val="single" w:sz="4" w:space="0" w:color="auto"/>
              <w:left w:val="single" w:sz="4" w:space="0" w:color="auto"/>
              <w:bottom w:val="nil"/>
              <w:right w:val="single" w:sz="4" w:space="0" w:color="auto"/>
            </w:tcBorders>
            <w:vAlign w:val="center"/>
          </w:tcPr>
          <w:p w14:paraId="5A39D1C7" w14:textId="77777777" w:rsidR="00AF43A7" w:rsidRPr="00A1115A" w:rsidRDefault="00AF43A7" w:rsidP="002E58F0">
            <w:pPr>
              <w:pStyle w:val="TAC"/>
            </w:pPr>
            <w:r w:rsidRPr="00A1115A">
              <w:rPr>
                <w:rFonts w:hint="eastAsia"/>
                <w:lang w:eastAsia="zh-CN"/>
              </w:rPr>
              <w:t>S</w:t>
            </w:r>
            <w:r w:rsidRPr="00A1115A">
              <w:rPr>
                <w:lang w:eastAsia="zh-CN"/>
              </w:rPr>
              <w:t>UL_n41C-n83A</w:t>
            </w:r>
          </w:p>
        </w:tc>
        <w:tc>
          <w:tcPr>
            <w:tcW w:w="2969" w:type="dxa"/>
            <w:tcBorders>
              <w:top w:val="single" w:sz="4" w:space="0" w:color="auto"/>
              <w:left w:val="single" w:sz="4" w:space="0" w:color="auto"/>
              <w:bottom w:val="nil"/>
              <w:right w:val="single" w:sz="4" w:space="0" w:color="auto"/>
            </w:tcBorders>
            <w:shd w:val="clear" w:color="auto" w:fill="auto"/>
            <w:vAlign w:val="center"/>
          </w:tcPr>
          <w:p w14:paraId="7731989B" w14:textId="77777777" w:rsidR="00AF43A7" w:rsidRPr="00041BE4" w:rsidRDefault="00AF43A7" w:rsidP="002E58F0">
            <w:pPr>
              <w:pStyle w:val="TAC"/>
            </w:pPr>
            <w:r w:rsidRPr="00A1115A">
              <w:rPr>
                <w:rFonts w:hint="eastAsia"/>
                <w:lang w:eastAsia="zh-CN"/>
              </w:rPr>
              <w:t>S</w:t>
            </w:r>
            <w:r w:rsidRPr="00A1115A">
              <w:rPr>
                <w:lang w:eastAsia="zh-CN"/>
              </w:rPr>
              <w:t>UL_n41A-n83A</w:t>
            </w:r>
          </w:p>
        </w:tc>
        <w:tc>
          <w:tcPr>
            <w:tcW w:w="1234" w:type="dxa"/>
            <w:tcBorders>
              <w:left w:val="single" w:sz="4" w:space="0" w:color="auto"/>
              <w:right w:val="single" w:sz="4" w:space="0" w:color="auto"/>
            </w:tcBorders>
            <w:vAlign w:val="center"/>
          </w:tcPr>
          <w:p w14:paraId="44B85FEE" w14:textId="77777777" w:rsidR="00AF43A7" w:rsidRPr="00041BE4" w:rsidRDefault="00AF43A7" w:rsidP="002E58F0">
            <w:pPr>
              <w:pStyle w:val="TAC"/>
              <w:rPr>
                <w:lang w:val="en-US" w:eastAsia="zh-CN"/>
              </w:rPr>
            </w:pPr>
            <w:r>
              <w:rPr>
                <w:rFonts w:hint="eastAsia"/>
                <w:lang w:eastAsia="zh-CN"/>
              </w:rPr>
              <w:t>n</w:t>
            </w:r>
            <w:r>
              <w:rPr>
                <w:lang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044FD68" w14:textId="77777777" w:rsidR="00AF43A7" w:rsidRPr="00041BE4" w:rsidRDefault="00AF43A7" w:rsidP="002E58F0">
            <w:pPr>
              <w:pStyle w:val="TAC"/>
              <w:rPr>
                <w:lang w:val="en-US" w:bidi="ar"/>
              </w:rPr>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2276" w:type="dxa"/>
            <w:tcBorders>
              <w:top w:val="single" w:sz="4" w:space="0" w:color="auto"/>
              <w:left w:val="single" w:sz="4" w:space="0" w:color="auto"/>
              <w:bottom w:val="nil"/>
              <w:right w:val="single" w:sz="4" w:space="0" w:color="auto"/>
            </w:tcBorders>
            <w:shd w:val="clear" w:color="auto" w:fill="auto"/>
            <w:vAlign w:val="center"/>
          </w:tcPr>
          <w:p w14:paraId="21BA77B8" w14:textId="77777777" w:rsidR="00AF43A7" w:rsidRDefault="00AF43A7" w:rsidP="002E58F0">
            <w:pPr>
              <w:pStyle w:val="TAC"/>
              <w:rPr>
                <w:lang w:eastAsia="zh-CN"/>
              </w:rPr>
            </w:pPr>
            <w:r>
              <w:rPr>
                <w:rFonts w:hint="eastAsia"/>
                <w:lang w:eastAsia="zh-CN"/>
              </w:rPr>
              <w:t>0</w:t>
            </w:r>
          </w:p>
        </w:tc>
      </w:tr>
      <w:tr w:rsidR="00AF43A7" w14:paraId="0AA55700"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625DED14"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85D06A3" w14:textId="77777777" w:rsidR="00AF43A7" w:rsidRPr="00041BE4" w:rsidRDefault="00AF43A7" w:rsidP="002E58F0">
            <w:pPr>
              <w:pStyle w:val="TAC"/>
            </w:pPr>
            <w:r w:rsidRPr="00A1115A">
              <w:rPr>
                <w:rFonts w:hint="eastAsia"/>
                <w:lang w:eastAsia="zh-CN"/>
              </w:rPr>
              <w:t>S</w:t>
            </w:r>
            <w:r w:rsidRPr="00A1115A">
              <w:rPr>
                <w:lang w:eastAsia="zh-CN"/>
              </w:rPr>
              <w:t>UL_n41C-n83A</w:t>
            </w:r>
          </w:p>
        </w:tc>
        <w:tc>
          <w:tcPr>
            <w:tcW w:w="1234" w:type="dxa"/>
            <w:tcBorders>
              <w:left w:val="single" w:sz="4" w:space="0" w:color="auto"/>
              <w:right w:val="single" w:sz="4" w:space="0" w:color="auto"/>
            </w:tcBorders>
            <w:vAlign w:val="center"/>
          </w:tcPr>
          <w:p w14:paraId="33D4640C" w14:textId="77777777" w:rsidR="00AF43A7" w:rsidRPr="00041BE4" w:rsidRDefault="00AF43A7" w:rsidP="002E58F0">
            <w:pPr>
              <w:pStyle w:val="TAC"/>
              <w:rPr>
                <w:lang w:val="en-US" w:eastAsia="zh-CN"/>
              </w:rPr>
            </w:pPr>
            <w:r w:rsidRPr="004909E9">
              <w:t>n</w:t>
            </w:r>
            <w:r>
              <w:t>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60EE91D" w14:textId="77777777" w:rsidR="00AF43A7" w:rsidRPr="00041BE4" w:rsidRDefault="00AF43A7" w:rsidP="002E58F0">
            <w:pPr>
              <w:pStyle w:val="TAC"/>
              <w:rPr>
                <w:lang w:val="en-US" w:bidi="ar"/>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511E5B0" w14:textId="77777777" w:rsidR="00AF43A7" w:rsidRDefault="00AF43A7" w:rsidP="002E58F0">
            <w:pPr>
              <w:pStyle w:val="TAC"/>
              <w:rPr>
                <w:lang w:eastAsia="zh-CN"/>
              </w:rPr>
            </w:pPr>
          </w:p>
        </w:tc>
      </w:tr>
      <w:tr w:rsidR="00AF43A7" w14:paraId="3CB8FD0E" w14:textId="77777777" w:rsidTr="002E58F0">
        <w:trPr>
          <w:trHeight w:val="187"/>
          <w:jc w:val="center"/>
        </w:trPr>
        <w:tc>
          <w:tcPr>
            <w:tcW w:w="2907" w:type="dxa"/>
            <w:tcBorders>
              <w:top w:val="single" w:sz="4" w:space="0" w:color="auto"/>
              <w:left w:val="single" w:sz="4" w:space="0" w:color="auto"/>
              <w:bottom w:val="nil"/>
              <w:right w:val="single" w:sz="4" w:space="0" w:color="auto"/>
            </w:tcBorders>
            <w:vAlign w:val="center"/>
          </w:tcPr>
          <w:p w14:paraId="0407481C" w14:textId="77777777" w:rsidR="00AF43A7" w:rsidRPr="00041BE4" w:rsidRDefault="00AF43A7" w:rsidP="002E58F0">
            <w:pPr>
              <w:pStyle w:val="TAC"/>
            </w:pPr>
            <w:r w:rsidRPr="00763274">
              <w:t>SUL_n41C-n95A</w:t>
            </w:r>
          </w:p>
        </w:tc>
        <w:tc>
          <w:tcPr>
            <w:tcW w:w="2969" w:type="dxa"/>
            <w:tcBorders>
              <w:top w:val="single" w:sz="4" w:space="0" w:color="auto"/>
              <w:left w:val="single" w:sz="4" w:space="0" w:color="auto"/>
              <w:bottom w:val="nil"/>
              <w:right w:val="single" w:sz="4" w:space="0" w:color="auto"/>
            </w:tcBorders>
            <w:shd w:val="clear" w:color="auto" w:fill="auto"/>
            <w:vAlign w:val="center"/>
          </w:tcPr>
          <w:p w14:paraId="26661AFD" w14:textId="77777777" w:rsidR="00AF43A7" w:rsidRPr="00041BE4" w:rsidRDefault="00AF43A7" w:rsidP="002E58F0">
            <w:pPr>
              <w:pStyle w:val="TAC"/>
            </w:pPr>
            <w:r w:rsidRPr="00763274">
              <w:t>SUL_n41A-n95A</w:t>
            </w:r>
          </w:p>
        </w:tc>
        <w:tc>
          <w:tcPr>
            <w:tcW w:w="1234" w:type="dxa"/>
            <w:tcBorders>
              <w:left w:val="single" w:sz="4" w:space="0" w:color="auto"/>
              <w:right w:val="single" w:sz="4" w:space="0" w:color="auto"/>
            </w:tcBorders>
            <w:vAlign w:val="center"/>
          </w:tcPr>
          <w:p w14:paraId="362613F5" w14:textId="77777777" w:rsidR="00AF43A7" w:rsidRPr="00041BE4" w:rsidRDefault="00AF43A7" w:rsidP="002E58F0">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DD872BF" w14:textId="77777777" w:rsidR="00AF43A7" w:rsidRPr="00041BE4" w:rsidRDefault="00AF43A7" w:rsidP="002E58F0">
            <w:pPr>
              <w:pStyle w:val="TAC"/>
              <w:rPr>
                <w:lang w:val="en-US" w:eastAsia="zh-CN" w:bidi="ar"/>
              </w:rPr>
            </w:pPr>
            <w:r w:rsidRPr="00D7408D">
              <w:t>See CA_n41C Bandwidth Combination Set 1 in Table 5.5A.1-1</w:t>
            </w:r>
          </w:p>
        </w:tc>
        <w:tc>
          <w:tcPr>
            <w:tcW w:w="2276" w:type="dxa"/>
            <w:tcBorders>
              <w:top w:val="single" w:sz="4" w:space="0" w:color="auto"/>
              <w:left w:val="single" w:sz="4" w:space="0" w:color="auto"/>
              <w:bottom w:val="nil"/>
              <w:right w:val="single" w:sz="4" w:space="0" w:color="auto"/>
            </w:tcBorders>
            <w:shd w:val="clear" w:color="auto" w:fill="auto"/>
            <w:vAlign w:val="center"/>
          </w:tcPr>
          <w:p w14:paraId="23B6F3F0" w14:textId="77777777" w:rsidR="00AF43A7" w:rsidRDefault="00AF43A7" w:rsidP="002E58F0">
            <w:pPr>
              <w:pStyle w:val="TAC"/>
              <w:rPr>
                <w:lang w:eastAsia="zh-CN"/>
              </w:rPr>
            </w:pPr>
            <w:r>
              <w:rPr>
                <w:lang w:eastAsia="zh-CN"/>
              </w:rPr>
              <w:t>0</w:t>
            </w:r>
          </w:p>
        </w:tc>
      </w:tr>
      <w:tr w:rsidR="00AF43A7" w14:paraId="77E0D952"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1FD0C4C6"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2719ACBC" w14:textId="77777777" w:rsidR="00AF43A7" w:rsidRPr="00041BE4" w:rsidRDefault="00AF43A7" w:rsidP="002E58F0">
            <w:pPr>
              <w:pStyle w:val="TAC"/>
            </w:pPr>
            <w:r w:rsidRPr="00763274">
              <w:t>SUL_n41</w:t>
            </w:r>
            <w:r>
              <w:t>C</w:t>
            </w:r>
            <w:r w:rsidRPr="00763274">
              <w:t>-n95A</w:t>
            </w:r>
          </w:p>
        </w:tc>
        <w:tc>
          <w:tcPr>
            <w:tcW w:w="1234" w:type="dxa"/>
            <w:tcBorders>
              <w:left w:val="single" w:sz="4" w:space="0" w:color="auto"/>
              <w:right w:val="single" w:sz="4" w:space="0" w:color="auto"/>
            </w:tcBorders>
            <w:vAlign w:val="center"/>
          </w:tcPr>
          <w:p w14:paraId="1F0462BE" w14:textId="77777777" w:rsidR="00AF43A7" w:rsidRPr="00041BE4" w:rsidRDefault="00AF43A7" w:rsidP="002E58F0">
            <w:pPr>
              <w:pStyle w:val="TAC"/>
            </w:pPr>
            <w:r w:rsidRPr="00A1115A">
              <w:rPr>
                <w:rFonts w:cs="Arial"/>
                <w:kern w:val="2"/>
                <w:szCs w:val="24"/>
              </w:rPr>
              <w:t>n</w:t>
            </w:r>
            <w:r>
              <w:rPr>
                <w:rFonts w:cs="Arial"/>
                <w:kern w:val="2"/>
                <w:szCs w:val="24"/>
              </w:rPr>
              <w:t>95</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64CE094" w14:textId="77777777" w:rsidR="00AF43A7" w:rsidRPr="00041BE4" w:rsidRDefault="00AF43A7" w:rsidP="002E58F0">
            <w:pPr>
              <w:pStyle w:val="TAC"/>
              <w:rPr>
                <w:lang w:val="en-US"/>
              </w:rPr>
            </w:pPr>
            <w:r>
              <w:rPr>
                <w:lang w:val="en-US"/>
              </w:rPr>
              <w:t>5</w:t>
            </w:r>
            <w:r>
              <w:rPr>
                <w:rFonts w:hint="eastAsia"/>
                <w:lang w:val="en-US" w:eastAsia="zh-CN"/>
              </w:rPr>
              <w:t>,</w:t>
            </w:r>
            <w:r>
              <w:rPr>
                <w:lang w:val="en-US" w:eastAsia="zh-CN"/>
              </w:rPr>
              <w:t xml:space="preserve"> 10, 15</w:t>
            </w:r>
          </w:p>
        </w:tc>
        <w:tc>
          <w:tcPr>
            <w:tcW w:w="2276" w:type="dxa"/>
            <w:tcBorders>
              <w:top w:val="nil"/>
              <w:left w:val="single" w:sz="4" w:space="0" w:color="auto"/>
              <w:bottom w:val="single" w:sz="4" w:space="0" w:color="auto"/>
              <w:right w:val="single" w:sz="4" w:space="0" w:color="auto"/>
            </w:tcBorders>
            <w:shd w:val="clear" w:color="auto" w:fill="auto"/>
            <w:vAlign w:val="center"/>
          </w:tcPr>
          <w:p w14:paraId="4E50412A" w14:textId="77777777" w:rsidR="00AF43A7" w:rsidRDefault="00AF43A7" w:rsidP="002E58F0">
            <w:pPr>
              <w:pStyle w:val="TAC"/>
              <w:rPr>
                <w:lang w:eastAsia="zh-CN"/>
              </w:rPr>
            </w:pPr>
          </w:p>
        </w:tc>
      </w:tr>
      <w:tr w:rsidR="00AF43A7" w14:paraId="4C97FC91"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07FE22AB" w14:textId="77777777" w:rsidR="00AF43A7" w:rsidRPr="00041BE4" w:rsidRDefault="00AF43A7" w:rsidP="002E58F0">
            <w:pPr>
              <w:pStyle w:val="TAC"/>
            </w:pPr>
            <w:r w:rsidRPr="00A1115A">
              <w:rPr>
                <w:rFonts w:hint="eastAsia"/>
                <w:lang w:eastAsia="zh-CN"/>
              </w:rPr>
              <w:t>S</w:t>
            </w:r>
            <w:r w:rsidRPr="00A1115A">
              <w:rPr>
                <w:lang w:eastAsia="zh-CN"/>
              </w:rPr>
              <w:t>UL_n78C-n80A</w:t>
            </w:r>
          </w:p>
        </w:tc>
        <w:tc>
          <w:tcPr>
            <w:tcW w:w="2969" w:type="dxa"/>
            <w:tcBorders>
              <w:top w:val="nil"/>
              <w:left w:val="single" w:sz="4" w:space="0" w:color="auto"/>
              <w:bottom w:val="nil"/>
              <w:right w:val="single" w:sz="4" w:space="0" w:color="auto"/>
            </w:tcBorders>
            <w:shd w:val="clear" w:color="auto" w:fill="auto"/>
            <w:vAlign w:val="center"/>
          </w:tcPr>
          <w:p w14:paraId="3B84A19C" w14:textId="77777777" w:rsidR="00AF43A7" w:rsidRPr="00041BE4" w:rsidRDefault="00AF43A7" w:rsidP="002E58F0">
            <w:pPr>
              <w:pStyle w:val="TAC"/>
            </w:pPr>
            <w:r w:rsidRPr="00A1115A">
              <w:rPr>
                <w:rFonts w:hint="eastAsia"/>
                <w:lang w:eastAsia="zh-CN"/>
              </w:rPr>
              <w:t>S</w:t>
            </w:r>
            <w:r w:rsidRPr="00A1115A">
              <w:rPr>
                <w:lang w:eastAsia="zh-CN"/>
              </w:rPr>
              <w:t>UL_n78</w:t>
            </w:r>
            <w:r>
              <w:rPr>
                <w:lang w:eastAsia="zh-CN"/>
              </w:rPr>
              <w:t>A</w:t>
            </w:r>
            <w:r w:rsidRPr="00A1115A">
              <w:rPr>
                <w:lang w:eastAsia="zh-CN"/>
              </w:rPr>
              <w:t>-n80A</w:t>
            </w:r>
          </w:p>
        </w:tc>
        <w:tc>
          <w:tcPr>
            <w:tcW w:w="1234" w:type="dxa"/>
            <w:tcBorders>
              <w:left w:val="single" w:sz="4" w:space="0" w:color="auto"/>
              <w:right w:val="single" w:sz="4" w:space="0" w:color="auto"/>
            </w:tcBorders>
            <w:vAlign w:val="center"/>
          </w:tcPr>
          <w:p w14:paraId="6A38ACF2" w14:textId="77777777" w:rsidR="00AF43A7" w:rsidRPr="00A1115A" w:rsidRDefault="00AF43A7" w:rsidP="002E58F0">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B4FA080" w14:textId="77777777" w:rsidR="00AF43A7" w:rsidRDefault="00AF43A7" w:rsidP="002E58F0">
            <w:pPr>
              <w:pStyle w:val="TAC"/>
              <w:rPr>
                <w:lang w:val="en-US"/>
              </w:rPr>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58CD0725" w14:textId="77777777" w:rsidR="00AF43A7" w:rsidRDefault="00AF43A7" w:rsidP="002E58F0">
            <w:pPr>
              <w:pStyle w:val="TAC"/>
              <w:rPr>
                <w:lang w:eastAsia="zh-CN"/>
              </w:rPr>
            </w:pPr>
            <w:r>
              <w:rPr>
                <w:rFonts w:hint="eastAsia"/>
                <w:lang w:eastAsia="zh-CN"/>
              </w:rPr>
              <w:t>0</w:t>
            </w:r>
          </w:p>
        </w:tc>
      </w:tr>
      <w:tr w:rsidR="00AF43A7" w14:paraId="1A29D2B4"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7DC1369D"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8593379" w14:textId="77777777" w:rsidR="00AF43A7" w:rsidRPr="00041BE4" w:rsidRDefault="00AF43A7" w:rsidP="002E58F0">
            <w:pPr>
              <w:pStyle w:val="TAC"/>
            </w:pPr>
            <w:r w:rsidRPr="00A1115A">
              <w:rPr>
                <w:rFonts w:hint="eastAsia"/>
                <w:lang w:eastAsia="zh-CN"/>
              </w:rPr>
              <w:t>S</w:t>
            </w:r>
            <w:r w:rsidRPr="00A1115A">
              <w:rPr>
                <w:lang w:eastAsia="zh-CN"/>
              </w:rPr>
              <w:t>UL_n78C-n80A</w:t>
            </w:r>
          </w:p>
        </w:tc>
        <w:tc>
          <w:tcPr>
            <w:tcW w:w="1234" w:type="dxa"/>
            <w:tcBorders>
              <w:left w:val="single" w:sz="4" w:space="0" w:color="auto"/>
              <w:right w:val="single" w:sz="4" w:space="0" w:color="auto"/>
            </w:tcBorders>
            <w:vAlign w:val="center"/>
          </w:tcPr>
          <w:p w14:paraId="11188E57" w14:textId="77777777" w:rsidR="00AF43A7" w:rsidRPr="00A1115A" w:rsidRDefault="00AF43A7" w:rsidP="002E58F0">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61949F0"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3366E14" w14:textId="77777777" w:rsidR="00AF43A7" w:rsidRDefault="00AF43A7" w:rsidP="002E58F0">
            <w:pPr>
              <w:pStyle w:val="TAC"/>
              <w:rPr>
                <w:lang w:eastAsia="zh-CN"/>
              </w:rPr>
            </w:pPr>
          </w:p>
        </w:tc>
      </w:tr>
      <w:tr w:rsidR="00AF43A7" w14:paraId="6319394B"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51850A46" w14:textId="77777777" w:rsidR="00AF43A7" w:rsidRPr="00A1115A" w:rsidRDefault="00AF43A7" w:rsidP="002E58F0">
            <w:pPr>
              <w:pStyle w:val="TAC"/>
              <w:rPr>
                <w:lang w:eastAsia="zh-CN"/>
              </w:rPr>
            </w:pPr>
            <w:r w:rsidRPr="00A1115A">
              <w:rPr>
                <w:rFonts w:hint="eastAsia"/>
                <w:lang w:eastAsia="zh-CN"/>
              </w:rPr>
              <w:t>S</w:t>
            </w:r>
            <w:r w:rsidRPr="00A1115A">
              <w:rPr>
                <w:lang w:eastAsia="zh-CN"/>
              </w:rPr>
              <w:t>UL_n78C-n8</w:t>
            </w:r>
            <w:r>
              <w:rPr>
                <w:lang w:eastAsia="zh-CN"/>
              </w:rPr>
              <w:t>1</w:t>
            </w:r>
            <w:r w:rsidRPr="00A1115A">
              <w:rPr>
                <w:lang w:eastAsia="zh-CN"/>
              </w:rPr>
              <w:t>A</w:t>
            </w:r>
          </w:p>
        </w:tc>
        <w:tc>
          <w:tcPr>
            <w:tcW w:w="2969" w:type="dxa"/>
            <w:tcBorders>
              <w:top w:val="nil"/>
              <w:left w:val="single" w:sz="4" w:space="0" w:color="auto"/>
              <w:bottom w:val="nil"/>
              <w:right w:val="single" w:sz="4" w:space="0" w:color="auto"/>
            </w:tcBorders>
            <w:shd w:val="clear" w:color="auto" w:fill="auto"/>
            <w:vAlign w:val="center"/>
          </w:tcPr>
          <w:p w14:paraId="77E7F2D2" w14:textId="77777777" w:rsidR="00AF43A7" w:rsidRPr="00A1115A" w:rsidRDefault="00AF43A7" w:rsidP="002E58F0">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p>
        </w:tc>
        <w:tc>
          <w:tcPr>
            <w:tcW w:w="1234" w:type="dxa"/>
            <w:tcBorders>
              <w:left w:val="single" w:sz="4" w:space="0" w:color="auto"/>
              <w:right w:val="single" w:sz="4" w:space="0" w:color="auto"/>
            </w:tcBorders>
            <w:vAlign w:val="center"/>
          </w:tcPr>
          <w:p w14:paraId="185B68DD" w14:textId="77777777" w:rsidR="00AF43A7" w:rsidRDefault="00AF43A7" w:rsidP="002E58F0">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5D2A275" w14:textId="77777777" w:rsidR="00AF43A7" w:rsidRPr="00A1115A" w:rsidRDefault="00AF43A7" w:rsidP="002E58F0">
            <w:pPr>
              <w:pStyle w:val="TAC"/>
              <w:rPr>
                <w:lang w:val="en-US" w:eastAsia="zh-CN"/>
              </w:rPr>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7CAF1082" w14:textId="77777777" w:rsidR="00AF43A7" w:rsidRDefault="00AF43A7" w:rsidP="002E58F0">
            <w:pPr>
              <w:pStyle w:val="TAC"/>
              <w:rPr>
                <w:lang w:eastAsia="zh-CN"/>
              </w:rPr>
            </w:pPr>
            <w:r>
              <w:rPr>
                <w:rFonts w:hint="eastAsia"/>
                <w:lang w:eastAsia="zh-CN"/>
              </w:rPr>
              <w:t>0</w:t>
            </w:r>
          </w:p>
        </w:tc>
      </w:tr>
      <w:tr w:rsidR="00AF43A7" w14:paraId="1BC9CD69"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59B7EC01" w14:textId="77777777" w:rsidR="00AF43A7" w:rsidRPr="00A1115A" w:rsidRDefault="00AF43A7" w:rsidP="002E58F0">
            <w:pPr>
              <w:pStyle w:val="TAC"/>
              <w:rPr>
                <w:lang w:eastAsia="zh-CN"/>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7FE5C291" w14:textId="77777777" w:rsidR="00AF43A7" w:rsidRPr="00A1115A" w:rsidRDefault="00AF43A7" w:rsidP="002E58F0">
            <w:pPr>
              <w:pStyle w:val="TAC"/>
              <w:rPr>
                <w:lang w:eastAsia="zh-CN"/>
              </w:rPr>
            </w:pPr>
            <w:r w:rsidRPr="00A1115A">
              <w:rPr>
                <w:rFonts w:hint="eastAsia"/>
                <w:lang w:eastAsia="zh-CN"/>
              </w:rPr>
              <w:t>S</w:t>
            </w:r>
            <w:r w:rsidRPr="00A1115A">
              <w:rPr>
                <w:lang w:eastAsia="zh-CN"/>
              </w:rPr>
              <w:t>UL_n78C-n8</w:t>
            </w:r>
            <w:r>
              <w:rPr>
                <w:lang w:eastAsia="zh-CN"/>
              </w:rPr>
              <w:t>1</w:t>
            </w:r>
            <w:r w:rsidRPr="00A1115A">
              <w:rPr>
                <w:lang w:eastAsia="zh-CN"/>
              </w:rPr>
              <w:t>A</w:t>
            </w:r>
          </w:p>
        </w:tc>
        <w:tc>
          <w:tcPr>
            <w:tcW w:w="1234" w:type="dxa"/>
            <w:tcBorders>
              <w:left w:val="single" w:sz="4" w:space="0" w:color="auto"/>
              <w:right w:val="single" w:sz="4" w:space="0" w:color="auto"/>
            </w:tcBorders>
            <w:vAlign w:val="center"/>
          </w:tcPr>
          <w:p w14:paraId="2C663D92" w14:textId="77777777" w:rsidR="00AF43A7" w:rsidRDefault="00AF43A7" w:rsidP="002E58F0">
            <w:pPr>
              <w:pStyle w:val="TAC"/>
              <w:rPr>
                <w:rFonts w:cs="Arial"/>
                <w:kern w:val="2"/>
                <w:szCs w:val="24"/>
                <w:lang w:eastAsia="zh-CN"/>
              </w:rPr>
            </w:pPr>
            <w:r w:rsidRPr="00A1115A">
              <w:rPr>
                <w:rFonts w:cs="Arial"/>
                <w:kern w:val="2"/>
                <w:szCs w:val="24"/>
              </w:rPr>
              <w:t>n</w:t>
            </w:r>
            <w:r w:rsidRPr="00A1115A">
              <w:rPr>
                <w:rFonts w:cs="Arial" w:hint="eastAsia"/>
                <w:kern w:val="2"/>
                <w:szCs w:val="24"/>
              </w:rPr>
              <w:t>8</w:t>
            </w:r>
            <w:r>
              <w:rPr>
                <w:rFonts w:cs="Arial"/>
                <w:kern w:val="2"/>
                <w:szCs w:val="24"/>
              </w:rPr>
              <w:t>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954DE7B" w14:textId="77777777" w:rsidR="00AF43A7" w:rsidRPr="00A1115A" w:rsidRDefault="00AF43A7" w:rsidP="002E58F0">
            <w:pPr>
              <w:pStyle w:val="TAC"/>
              <w:rPr>
                <w:lang w:val="en-US" w:eastAsia="zh-CN"/>
              </w:rPr>
            </w:pPr>
            <w:r>
              <w:rPr>
                <w:lang w:val="en-US"/>
              </w:rPr>
              <w:t>5</w:t>
            </w:r>
            <w:r>
              <w:rPr>
                <w:rFonts w:hint="eastAsia"/>
                <w:lang w:val="en-US" w:eastAsia="zh-CN"/>
              </w:rPr>
              <w:t>,</w:t>
            </w:r>
            <w:r>
              <w:rPr>
                <w:lang w:val="en-US" w:eastAsia="zh-CN"/>
              </w:rPr>
              <w:t xml:space="preserve"> 10, 15, 20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7E809B8" w14:textId="77777777" w:rsidR="00AF43A7" w:rsidRDefault="00AF43A7" w:rsidP="002E58F0">
            <w:pPr>
              <w:pStyle w:val="TAC"/>
              <w:rPr>
                <w:lang w:eastAsia="zh-CN"/>
              </w:rPr>
            </w:pPr>
          </w:p>
        </w:tc>
      </w:tr>
      <w:tr w:rsidR="00AF43A7" w14:paraId="2178F849" w14:textId="77777777" w:rsidTr="002E58F0">
        <w:trPr>
          <w:trHeight w:val="187"/>
          <w:jc w:val="center"/>
        </w:trPr>
        <w:tc>
          <w:tcPr>
            <w:tcW w:w="2907" w:type="dxa"/>
            <w:tcBorders>
              <w:top w:val="single" w:sz="4" w:space="0" w:color="auto"/>
              <w:left w:val="single" w:sz="4" w:space="0" w:color="auto"/>
              <w:bottom w:val="nil"/>
              <w:right w:val="single" w:sz="4" w:space="0" w:color="auto"/>
            </w:tcBorders>
            <w:vAlign w:val="center"/>
          </w:tcPr>
          <w:p w14:paraId="27D9E879" w14:textId="77777777" w:rsidR="00AF43A7" w:rsidRPr="00041BE4" w:rsidRDefault="00AF43A7" w:rsidP="002E58F0">
            <w:pPr>
              <w:pStyle w:val="TAC"/>
            </w:pPr>
            <w:r w:rsidRPr="00A1115A">
              <w:rPr>
                <w:rFonts w:hint="eastAsia"/>
                <w:lang w:eastAsia="zh-CN"/>
              </w:rPr>
              <w:t>S</w:t>
            </w:r>
            <w:r w:rsidRPr="00A1115A">
              <w:rPr>
                <w:lang w:eastAsia="zh-CN"/>
              </w:rPr>
              <w:t>UL_n78C-n84A</w:t>
            </w:r>
          </w:p>
        </w:tc>
        <w:tc>
          <w:tcPr>
            <w:tcW w:w="2969" w:type="dxa"/>
            <w:tcBorders>
              <w:top w:val="single" w:sz="4" w:space="0" w:color="auto"/>
              <w:left w:val="single" w:sz="4" w:space="0" w:color="auto"/>
              <w:bottom w:val="nil"/>
              <w:right w:val="single" w:sz="4" w:space="0" w:color="auto"/>
            </w:tcBorders>
            <w:shd w:val="clear" w:color="auto" w:fill="auto"/>
            <w:vAlign w:val="center"/>
          </w:tcPr>
          <w:p w14:paraId="6DB82DB1" w14:textId="77777777" w:rsidR="00AF43A7" w:rsidRPr="00041BE4" w:rsidRDefault="00AF43A7" w:rsidP="002E58F0">
            <w:pPr>
              <w:pStyle w:val="TAC"/>
            </w:pPr>
            <w:r w:rsidRPr="00A1115A">
              <w:rPr>
                <w:rFonts w:hint="eastAsia"/>
                <w:lang w:eastAsia="zh-CN"/>
              </w:rPr>
              <w:t>S</w:t>
            </w:r>
            <w:r w:rsidRPr="00A1115A">
              <w:rPr>
                <w:lang w:eastAsia="zh-CN"/>
              </w:rPr>
              <w:t>UL_n78</w:t>
            </w:r>
            <w:r>
              <w:rPr>
                <w:lang w:eastAsia="zh-CN"/>
              </w:rPr>
              <w:t>A</w:t>
            </w:r>
            <w:r w:rsidRPr="00A1115A">
              <w:rPr>
                <w:lang w:eastAsia="zh-CN"/>
              </w:rPr>
              <w:t>-n84A</w:t>
            </w:r>
          </w:p>
        </w:tc>
        <w:tc>
          <w:tcPr>
            <w:tcW w:w="1234" w:type="dxa"/>
            <w:tcBorders>
              <w:top w:val="single" w:sz="4" w:space="0" w:color="auto"/>
              <w:left w:val="single" w:sz="4" w:space="0" w:color="auto"/>
              <w:right w:val="single" w:sz="4" w:space="0" w:color="auto"/>
            </w:tcBorders>
            <w:vAlign w:val="center"/>
          </w:tcPr>
          <w:p w14:paraId="4DBDC0EF" w14:textId="77777777" w:rsidR="00AF43A7" w:rsidRPr="00A1115A" w:rsidRDefault="00AF43A7" w:rsidP="002E58F0">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39F5E61" w14:textId="77777777" w:rsidR="00AF43A7" w:rsidRDefault="00AF43A7" w:rsidP="002E58F0">
            <w:pPr>
              <w:pStyle w:val="TAC"/>
              <w:rPr>
                <w:lang w:val="en-US"/>
              </w:rPr>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2276" w:type="dxa"/>
            <w:tcBorders>
              <w:top w:val="single" w:sz="4" w:space="0" w:color="auto"/>
              <w:left w:val="single" w:sz="4" w:space="0" w:color="auto"/>
              <w:bottom w:val="nil"/>
              <w:right w:val="single" w:sz="4" w:space="0" w:color="auto"/>
            </w:tcBorders>
            <w:shd w:val="clear" w:color="auto" w:fill="auto"/>
            <w:vAlign w:val="center"/>
          </w:tcPr>
          <w:p w14:paraId="13F462A4" w14:textId="77777777" w:rsidR="00AF43A7" w:rsidRDefault="00AF43A7" w:rsidP="002E58F0">
            <w:pPr>
              <w:pStyle w:val="TAC"/>
              <w:rPr>
                <w:lang w:eastAsia="zh-CN"/>
              </w:rPr>
            </w:pPr>
            <w:r>
              <w:rPr>
                <w:rFonts w:hint="eastAsia"/>
                <w:lang w:eastAsia="zh-CN"/>
              </w:rPr>
              <w:t>0</w:t>
            </w:r>
          </w:p>
        </w:tc>
      </w:tr>
      <w:tr w:rsidR="00AF43A7" w14:paraId="46E3127F"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38D9BFAB"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149AD0F9" w14:textId="77777777" w:rsidR="00AF43A7" w:rsidRPr="00041BE4" w:rsidRDefault="00AF43A7" w:rsidP="002E58F0">
            <w:pPr>
              <w:pStyle w:val="TAC"/>
            </w:pPr>
            <w:r w:rsidRPr="00A1115A">
              <w:rPr>
                <w:rFonts w:hint="eastAsia"/>
                <w:lang w:eastAsia="zh-CN"/>
              </w:rPr>
              <w:t>S</w:t>
            </w:r>
            <w:r w:rsidRPr="00A1115A">
              <w:rPr>
                <w:lang w:eastAsia="zh-CN"/>
              </w:rPr>
              <w:t>UL_n78C-n84A</w:t>
            </w:r>
          </w:p>
        </w:tc>
        <w:tc>
          <w:tcPr>
            <w:tcW w:w="1234" w:type="dxa"/>
            <w:tcBorders>
              <w:left w:val="single" w:sz="4" w:space="0" w:color="auto"/>
              <w:right w:val="single" w:sz="4" w:space="0" w:color="auto"/>
            </w:tcBorders>
            <w:vAlign w:val="center"/>
          </w:tcPr>
          <w:p w14:paraId="124FAFBC" w14:textId="77777777" w:rsidR="00AF43A7" w:rsidRPr="00A1115A" w:rsidRDefault="00AF43A7" w:rsidP="002E58F0">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6157985"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10, 15, 20, 25, 30, 40, 50</w:t>
            </w:r>
          </w:p>
        </w:tc>
        <w:tc>
          <w:tcPr>
            <w:tcW w:w="2276" w:type="dxa"/>
            <w:tcBorders>
              <w:top w:val="nil"/>
              <w:left w:val="single" w:sz="4" w:space="0" w:color="auto"/>
              <w:bottom w:val="single" w:sz="4" w:space="0" w:color="auto"/>
              <w:right w:val="single" w:sz="4" w:space="0" w:color="auto"/>
            </w:tcBorders>
            <w:shd w:val="clear" w:color="auto" w:fill="auto"/>
            <w:vAlign w:val="center"/>
          </w:tcPr>
          <w:p w14:paraId="50E39BF6" w14:textId="77777777" w:rsidR="00AF43A7" w:rsidRDefault="00AF43A7" w:rsidP="002E58F0">
            <w:pPr>
              <w:pStyle w:val="TAC"/>
              <w:rPr>
                <w:lang w:eastAsia="zh-CN"/>
              </w:rPr>
            </w:pPr>
          </w:p>
        </w:tc>
      </w:tr>
      <w:tr w:rsidR="00AF43A7" w14:paraId="5BDDCCE7"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10495BB8" w14:textId="77777777" w:rsidR="00AF43A7" w:rsidRPr="00041BE4" w:rsidRDefault="00AF43A7" w:rsidP="002E58F0">
            <w:pPr>
              <w:pStyle w:val="TAC"/>
            </w:pPr>
            <w:r w:rsidRPr="00A1115A">
              <w:rPr>
                <w:rFonts w:hint="eastAsia"/>
                <w:lang w:eastAsia="zh-CN"/>
              </w:rPr>
              <w:t>S</w:t>
            </w:r>
            <w:r w:rsidRPr="00A1115A">
              <w:rPr>
                <w:lang w:eastAsia="zh-CN"/>
              </w:rPr>
              <w:t>UL_n79C-n80A</w:t>
            </w:r>
          </w:p>
        </w:tc>
        <w:tc>
          <w:tcPr>
            <w:tcW w:w="2969" w:type="dxa"/>
            <w:tcBorders>
              <w:top w:val="nil"/>
              <w:left w:val="single" w:sz="4" w:space="0" w:color="auto"/>
              <w:bottom w:val="nil"/>
              <w:right w:val="single" w:sz="4" w:space="0" w:color="auto"/>
            </w:tcBorders>
            <w:shd w:val="clear" w:color="auto" w:fill="auto"/>
            <w:vAlign w:val="center"/>
          </w:tcPr>
          <w:p w14:paraId="6950638E" w14:textId="77777777" w:rsidR="00AF43A7" w:rsidRPr="00041BE4" w:rsidRDefault="00AF43A7" w:rsidP="002E58F0">
            <w:pPr>
              <w:pStyle w:val="TAC"/>
            </w:pPr>
            <w:r w:rsidRPr="00A1115A">
              <w:rPr>
                <w:rFonts w:hint="eastAsia"/>
                <w:lang w:eastAsia="zh-CN"/>
              </w:rPr>
              <w:t>S</w:t>
            </w:r>
            <w:r w:rsidRPr="00A1115A">
              <w:rPr>
                <w:lang w:eastAsia="zh-CN"/>
              </w:rPr>
              <w:t>UL_n79</w:t>
            </w:r>
            <w:r>
              <w:rPr>
                <w:lang w:eastAsia="zh-CN"/>
              </w:rPr>
              <w:t>A</w:t>
            </w:r>
            <w:r w:rsidRPr="00A1115A">
              <w:rPr>
                <w:lang w:eastAsia="zh-CN"/>
              </w:rPr>
              <w:t>-n80A</w:t>
            </w:r>
          </w:p>
        </w:tc>
        <w:tc>
          <w:tcPr>
            <w:tcW w:w="1234" w:type="dxa"/>
            <w:tcBorders>
              <w:left w:val="single" w:sz="4" w:space="0" w:color="auto"/>
              <w:right w:val="single" w:sz="4" w:space="0" w:color="auto"/>
            </w:tcBorders>
            <w:vAlign w:val="center"/>
          </w:tcPr>
          <w:p w14:paraId="4C0823E3" w14:textId="77777777" w:rsidR="00AF43A7" w:rsidRPr="00A1115A" w:rsidRDefault="00AF43A7" w:rsidP="002E58F0">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F55AB7B" w14:textId="77777777" w:rsidR="00AF43A7" w:rsidRDefault="00AF43A7" w:rsidP="002E58F0">
            <w:pPr>
              <w:pStyle w:val="TAC"/>
              <w:rPr>
                <w:lang w:val="en-US"/>
              </w:rPr>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44A07CBA" w14:textId="77777777" w:rsidR="00AF43A7" w:rsidRDefault="00AF43A7" w:rsidP="002E58F0">
            <w:pPr>
              <w:pStyle w:val="TAC"/>
              <w:rPr>
                <w:lang w:eastAsia="zh-CN"/>
              </w:rPr>
            </w:pPr>
            <w:r>
              <w:rPr>
                <w:rFonts w:hint="eastAsia"/>
                <w:lang w:eastAsia="zh-CN"/>
              </w:rPr>
              <w:t>0</w:t>
            </w:r>
          </w:p>
        </w:tc>
      </w:tr>
      <w:tr w:rsidR="00AF43A7" w14:paraId="2488AEF2"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670A91E2"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1B8B6E62" w14:textId="77777777" w:rsidR="00AF43A7" w:rsidRPr="00041BE4" w:rsidRDefault="00AF43A7" w:rsidP="002E58F0">
            <w:pPr>
              <w:pStyle w:val="TAC"/>
            </w:pPr>
            <w:r w:rsidRPr="00A1115A">
              <w:rPr>
                <w:rFonts w:hint="eastAsia"/>
                <w:lang w:eastAsia="zh-CN"/>
              </w:rPr>
              <w:t>S</w:t>
            </w:r>
            <w:r w:rsidRPr="00A1115A">
              <w:rPr>
                <w:lang w:eastAsia="zh-CN"/>
              </w:rPr>
              <w:t>UL_n79</w:t>
            </w:r>
            <w:r>
              <w:rPr>
                <w:lang w:eastAsia="zh-CN"/>
              </w:rPr>
              <w:t>C</w:t>
            </w:r>
            <w:r w:rsidRPr="00A1115A">
              <w:rPr>
                <w:lang w:eastAsia="zh-CN"/>
              </w:rPr>
              <w:t>-n80A</w:t>
            </w:r>
          </w:p>
        </w:tc>
        <w:tc>
          <w:tcPr>
            <w:tcW w:w="1234" w:type="dxa"/>
            <w:tcBorders>
              <w:left w:val="single" w:sz="4" w:space="0" w:color="auto"/>
              <w:right w:val="single" w:sz="4" w:space="0" w:color="auto"/>
            </w:tcBorders>
            <w:vAlign w:val="center"/>
          </w:tcPr>
          <w:p w14:paraId="4F1672ED" w14:textId="77777777" w:rsidR="00AF43A7" w:rsidRPr="00A1115A" w:rsidRDefault="00AF43A7" w:rsidP="002E58F0">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B43D952"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64F4F5DB" w14:textId="77777777" w:rsidR="00AF43A7" w:rsidRDefault="00AF43A7" w:rsidP="002E58F0">
            <w:pPr>
              <w:pStyle w:val="TAC"/>
              <w:rPr>
                <w:lang w:eastAsia="zh-CN"/>
              </w:rPr>
            </w:pPr>
          </w:p>
        </w:tc>
      </w:tr>
      <w:tr w:rsidR="00AF43A7" w14:paraId="7AFE4374"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2AAC5255" w14:textId="77777777" w:rsidR="00AF43A7" w:rsidRPr="00041BE4" w:rsidRDefault="00AF43A7" w:rsidP="002E58F0">
            <w:pPr>
              <w:pStyle w:val="TAC"/>
            </w:pPr>
            <w:r w:rsidRPr="00A1115A">
              <w:rPr>
                <w:rFonts w:hint="eastAsia"/>
                <w:lang w:eastAsia="zh-CN"/>
              </w:rPr>
              <w:t>S</w:t>
            </w:r>
            <w:r w:rsidRPr="00A1115A">
              <w:rPr>
                <w:lang w:eastAsia="zh-CN"/>
              </w:rPr>
              <w:t>UL_n79C-n83A</w:t>
            </w:r>
          </w:p>
        </w:tc>
        <w:tc>
          <w:tcPr>
            <w:tcW w:w="2969" w:type="dxa"/>
            <w:tcBorders>
              <w:top w:val="nil"/>
              <w:left w:val="single" w:sz="4" w:space="0" w:color="auto"/>
              <w:bottom w:val="nil"/>
              <w:right w:val="single" w:sz="4" w:space="0" w:color="auto"/>
            </w:tcBorders>
            <w:shd w:val="clear" w:color="auto" w:fill="auto"/>
            <w:vAlign w:val="center"/>
          </w:tcPr>
          <w:p w14:paraId="2FDF473E" w14:textId="77777777" w:rsidR="00AF43A7" w:rsidRPr="00041BE4" w:rsidRDefault="00AF43A7" w:rsidP="002E58F0">
            <w:pPr>
              <w:pStyle w:val="TAC"/>
            </w:pPr>
            <w:r w:rsidRPr="00A1115A">
              <w:rPr>
                <w:rFonts w:hint="eastAsia"/>
                <w:lang w:eastAsia="zh-CN"/>
              </w:rPr>
              <w:t>S</w:t>
            </w:r>
            <w:r w:rsidRPr="00A1115A">
              <w:rPr>
                <w:lang w:eastAsia="zh-CN"/>
              </w:rPr>
              <w:t>UL_n79</w:t>
            </w:r>
            <w:r>
              <w:rPr>
                <w:lang w:eastAsia="zh-CN"/>
              </w:rPr>
              <w:t>A</w:t>
            </w:r>
            <w:r w:rsidRPr="00A1115A">
              <w:rPr>
                <w:lang w:eastAsia="zh-CN"/>
              </w:rPr>
              <w:t>-n83A</w:t>
            </w:r>
          </w:p>
        </w:tc>
        <w:tc>
          <w:tcPr>
            <w:tcW w:w="1234" w:type="dxa"/>
            <w:tcBorders>
              <w:left w:val="single" w:sz="4" w:space="0" w:color="auto"/>
              <w:right w:val="single" w:sz="4" w:space="0" w:color="auto"/>
            </w:tcBorders>
            <w:vAlign w:val="center"/>
          </w:tcPr>
          <w:p w14:paraId="23BCF07D" w14:textId="77777777" w:rsidR="00AF43A7" w:rsidRPr="00A1115A" w:rsidRDefault="00AF43A7" w:rsidP="002E58F0">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262B285" w14:textId="77777777" w:rsidR="00AF43A7" w:rsidRDefault="00AF43A7" w:rsidP="002E58F0">
            <w:pPr>
              <w:pStyle w:val="TAC"/>
              <w:rPr>
                <w:lang w:val="en-US"/>
              </w:rPr>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3F675A41" w14:textId="77777777" w:rsidR="00AF43A7" w:rsidRDefault="00AF43A7" w:rsidP="002E58F0">
            <w:pPr>
              <w:pStyle w:val="TAC"/>
              <w:rPr>
                <w:lang w:eastAsia="zh-CN"/>
              </w:rPr>
            </w:pPr>
            <w:r>
              <w:rPr>
                <w:rFonts w:hint="eastAsia"/>
                <w:lang w:eastAsia="zh-CN"/>
              </w:rPr>
              <w:t>0</w:t>
            </w:r>
          </w:p>
        </w:tc>
      </w:tr>
      <w:tr w:rsidR="00AF43A7" w14:paraId="7A6016F4"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076EC32A"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3F41C5D9" w14:textId="77777777" w:rsidR="00AF43A7" w:rsidRPr="00041BE4" w:rsidRDefault="00AF43A7" w:rsidP="002E58F0">
            <w:pPr>
              <w:pStyle w:val="TAC"/>
            </w:pPr>
            <w:r w:rsidRPr="00A1115A">
              <w:rPr>
                <w:rFonts w:hint="eastAsia"/>
                <w:lang w:eastAsia="zh-CN"/>
              </w:rPr>
              <w:t>S</w:t>
            </w:r>
            <w:r w:rsidRPr="00A1115A">
              <w:rPr>
                <w:lang w:eastAsia="zh-CN"/>
              </w:rPr>
              <w:t>UL_n79C-n83A</w:t>
            </w:r>
          </w:p>
        </w:tc>
        <w:tc>
          <w:tcPr>
            <w:tcW w:w="1234" w:type="dxa"/>
            <w:tcBorders>
              <w:left w:val="single" w:sz="4" w:space="0" w:color="auto"/>
              <w:right w:val="single" w:sz="4" w:space="0" w:color="auto"/>
            </w:tcBorders>
            <w:vAlign w:val="center"/>
          </w:tcPr>
          <w:p w14:paraId="594FFA62" w14:textId="77777777" w:rsidR="00AF43A7" w:rsidRPr="00A1115A" w:rsidRDefault="00AF43A7" w:rsidP="002E58F0">
            <w:pPr>
              <w:pStyle w:val="TAC"/>
              <w:rPr>
                <w:rFonts w:cs="Arial"/>
                <w:kern w:val="2"/>
                <w:szCs w:val="24"/>
              </w:rPr>
            </w:pPr>
            <w:r w:rsidRPr="004909E9">
              <w:t>n</w:t>
            </w:r>
            <w:r>
              <w:t>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C4578A9"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032DD49" w14:textId="77777777" w:rsidR="00AF43A7" w:rsidRDefault="00AF43A7" w:rsidP="002E58F0">
            <w:pPr>
              <w:pStyle w:val="TAC"/>
              <w:rPr>
                <w:lang w:eastAsia="zh-CN"/>
              </w:rPr>
            </w:pPr>
          </w:p>
        </w:tc>
      </w:tr>
      <w:tr w:rsidR="00AF43A7" w14:paraId="2EE16262"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535D7BE3" w14:textId="77777777" w:rsidR="00AF43A7" w:rsidRPr="00041BE4" w:rsidRDefault="00AF43A7" w:rsidP="002E58F0">
            <w:pPr>
              <w:pStyle w:val="TAC"/>
            </w:pPr>
            <w:r w:rsidRPr="0055088F">
              <w:t>SUL_n79C-n95A</w:t>
            </w:r>
          </w:p>
        </w:tc>
        <w:tc>
          <w:tcPr>
            <w:tcW w:w="2969" w:type="dxa"/>
            <w:tcBorders>
              <w:top w:val="nil"/>
              <w:left w:val="single" w:sz="4" w:space="0" w:color="auto"/>
              <w:bottom w:val="nil"/>
              <w:right w:val="single" w:sz="4" w:space="0" w:color="auto"/>
            </w:tcBorders>
            <w:shd w:val="clear" w:color="auto" w:fill="auto"/>
            <w:vAlign w:val="center"/>
          </w:tcPr>
          <w:p w14:paraId="44668703" w14:textId="77777777" w:rsidR="00AF43A7" w:rsidRPr="00041BE4" w:rsidRDefault="00AF43A7" w:rsidP="002E58F0">
            <w:pPr>
              <w:pStyle w:val="TAC"/>
            </w:pPr>
            <w:r w:rsidRPr="0055088F">
              <w:t>SUL_n79A-n95A</w:t>
            </w:r>
          </w:p>
        </w:tc>
        <w:tc>
          <w:tcPr>
            <w:tcW w:w="1234" w:type="dxa"/>
            <w:tcBorders>
              <w:left w:val="single" w:sz="4" w:space="0" w:color="auto"/>
              <w:right w:val="single" w:sz="4" w:space="0" w:color="auto"/>
            </w:tcBorders>
            <w:vAlign w:val="center"/>
          </w:tcPr>
          <w:p w14:paraId="2C5645DF" w14:textId="77777777" w:rsidR="00AF43A7" w:rsidRPr="00A1115A" w:rsidRDefault="00AF43A7" w:rsidP="002E58F0">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4C3564E" w14:textId="77777777" w:rsidR="00AF43A7" w:rsidRDefault="00AF43A7" w:rsidP="002E58F0">
            <w:pPr>
              <w:pStyle w:val="TAC"/>
              <w:rPr>
                <w:lang w:val="en-US"/>
              </w:rPr>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54D29D17" w14:textId="77777777" w:rsidR="00AF43A7" w:rsidRDefault="00AF43A7" w:rsidP="002E58F0">
            <w:pPr>
              <w:pStyle w:val="TAC"/>
              <w:rPr>
                <w:lang w:eastAsia="zh-CN"/>
              </w:rPr>
            </w:pPr>
            <w:r>
              <w:rPr>
                <w:rFonts w:hint="eastAsia"/>
                <w:lang w:eastAsia="zh-CN"/>
              </w:rPr>
              <w:t>0</w:t>
            </w:r>
          </w:p>
        </w:tc>
      </w:tr>
      <w:tr w:rsidR="00AF43A7" w14:paraId="0E4B1551"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17881A14"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5B5D27E3" w14:textId="77777777" w:rsidR="00AF43A7" w:rsidRPr="00041BE4" w:rsidRDefault="00AF43A7" w:rsidP="002E58F0">
            <w:pPr>
              <w:pStyle w:val="TAC"/>
            </w:pPr>
            <w:r w:rsidRPr="0055088F">
              <w:t>SUL_n79C-n95A</w:t>
            </w:r>
          </w:p>
        </w:tc>
        <w:tc>
          <w:tcPr>
            <w:tcW w:w="1234" w:type="dxa"/>
            <w:tcBorders>
              <w:left w:val="single" w:sz="4" w:space="0" w:color="auto"/>
              <w:right w:val="single" w:sz="4" w:space="0" w:color="auto"/>
            </w:tcBorders>
            <w:vAlign w:val="center"/>
          </w:tcPr>
          <w:p w14:paraId="1FD01944" w14:textId="77777777" w:rsidR="00AF43A7" w:rsidRPr="00A1115A" w:rsidRDefault="00AF43A7" w:rsidP="002E58F0">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D660B77"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w:t>
            </w:r>
          </w:p>
        </w:tc>
        <w:tc>
          <w:tcPr>
            <w:tcW w:w="2276" w:type="dxa"/>
            <w:tcBorders>
              <w:top w:val="nil"/>
              <w:left w:val="single" w:sz="4" w:space="0" w:color="auto"/>
              <w:bottom w:val="single" w:sz="4" w:space="0" w:color="auto"/>
              <w:right w:val="single" w:sz="4" w:space="0" w:color="auto"/>
            </w:tcBorders>
            <w:shd w:val="clear" w:color="auto" w:fill="auto"/>
            <w:vAlign w:val="center"/>
          </w:tcPr>
          <w:p w14:paraId="1ED28BD4" w14:textId="77777777" w:rsidR="00AF43A7" w:rsidRDefault="00AF43A7" w:rsidP="002E58F0">
            <w:pPr>
              <w:pStyle w:val="TAC"/>
              <w:rPr>
                <w:lang w:eastAsia="zh-CN"/>
              </w:rPr>
            </w:pPr>
          </w:p>
        </w:tc>
      </w:tr>
      <w:tr w:rsidR="00AF43A7" w14:paraId="75E38549" w14:textId="77777777" w:rsidTr="002E58F0">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717D7AF9" w14:textId="77777777" w:rsidR="00AF43A7" w:rsidRDefault="00AF43A7" w:rsidP="002E58F0">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347D31D7" w14:textId="77777777" w:rsidR="00AF43A7" w:rsidRDefault="00AF43A7" w:rsidP="00AF43A7">
      <w:pPr>
        <w:rPr>
          <w:lang w:eastAsia="zh-CN"/>
        </w:rPr>
      </w:pPr>
    </w:p>
    <w:p w14:paraId="41EDC35F" w14:textId="77777777" w:rsidR="00AF43A7" w:rsidRPr="00A1115A" w:rsidRDefault="00AF43A7" w:rsidP="00AF43A7"/>
    <w:p w14:paraId="596CEB2D" w14:textId="77777777" w:rsidR="00AF43A7" w:rsidRDefault="00AF43A7" w:rsidP="00AF43A7">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002"/>
        <w:gridCol w:w="891"/>
        <w:gridCol w:w="2681"/>
        <w:gridCol w:w="1679"/>
      </w:tblGrid>
      <w:tr w:rsidR="00AF43A7" w14:paraId="7EB791A0" w14:textId="77777777" w:rsidTr="002E58F0">
        <w:trPr>
          <w:trHeight w:val="187"/>
          <w:tblHeader/>
          <w:jc w:val="center"/>
        </w:trPr>
        <w:tc>
          <w:tcPr>
            <w:tcW w:w="2907" w:type="dxa"/>
            <w:tcBorders>
              <w:top w:val="single" w:sz="4" w:space="0" w:color="auto"/>
              <w:left w:val="single" w:sz="4" w:space="0" w:color="auto"/>
              <w:bottom w:val="single" w:sz="4" w:space="0" w:color="auto"/>
              <w:right w:val="single" w:sz="4" w:space="0" w:color="auto"/>
            </w:tcBorders>
            <w:vAlign w:val="center"/>
          </w:tcPr>
          <w:p w14:paraId="42870B1E" w14:textId="77777777" w:rsidR="00AF43A7" w:rsidRDefault="00AF43A7" w:rsidP="002E58F0">
            <w:pPr>
              <w:pStyle w:val="TAH"/>
              <w:rPr>
                <w:lang w:eastAsia="zh-CN"/>
              </w:rPr>
            </w:pPr>
            <w:r w:rsidRPr="00A1115A">
              <w:rPr>
                <w:rFonts w:hint="eastAsia"/>
                <w:lang w:eastAsia="zh-CN"/>
              </w:rPr>
              <w:lastRenderedPageBreak/>
              <w:t>SUL band combinat</w:t>
            </w:r>
            <w:r w:rsidRPr="00A1115A">
              <w:rPr>
                <w:lang w:eastAsia="zh-CN"/>
              </w:rPr>
              <w:t>ion with CA</w:t>
            </w:r>
          </w:p>
        </w:tc>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51C25BB5" w14:textId="77777777" w:rsidR="00AF43A7" w:rsidRDefault="00AF43A7" w:rsidP="002E58F0">
            <w:pPr>
              <w:pStyle w:val="TAH"/>
              <w:rPr>
                <w:lang w:val="zh-CN"/>
              </w:rPr>
            </w:pPr>
            <w:r>
              <w:rPr>
                <w:rFonts w:hint="eastAsia"/>
                <w:lang w:eastAsia="zh-CN"/>
              </w:rPr>
              <w:t>SUL</w:t>
            </w:r>
            <w:r>
              <w:t xml:space="preserve"> configuration</w:t>
            </w:r>
          </w:p>
        </w:tc>
        <w:tc>
          <w:tcPr>
            <w:tcW w:w="1234" w:type="dxa"/>
            <w:tcBorders>
              <w:top w:val="single" w:sz="4" w:space="0" w:color="auto"/>
              <w:left w:val="single" w:sz="4" w:space="0" w:color="auto"/>
              <w:right w:val="single" w:sz="4" w:space="0" w:color="auto"/>
            </w:tcBorders>
            <w:vAlign w:val="center"/>
          </w:tcPr>
          <w:p w14:paraId="2845187B" w14:textId="77777777" w:rsidR="00AF43A7" w:rsidRDefault="00AF43A7" w:rsidP="002E58F0">
            <w:pPr>
              <w:pStyle w:val="TAH"/>
              <w:rPr>
                <w:lang w:val="en-US"/>
              </w:rPr>
            </w:pPr>
            <w:r>
              <w:t>NR Band</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DC8E578" w14:textId="77777777" w:rsidR="00AF43A7" w:rsidRDefault="00AF43A7" w:rsidP="002E58F0">
            <w:pPr>
              <w:pStyle w:val="TAH"/>
              <w:rPr>
                <w:rFonts w:cs="Arial"/>
                <w:color w:val="000000"/>
                <w:szCs w:val="18"/>
                <w:lang w:val="en-US" w:eastAsia="zh-CN" w:bidi="ar"/>
              </w:rPr>
            </w:pPr>
            <w:r>
              <w:t>Channel bandwidth (MHz) (NOTE 1)</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1F18350A" w14:textId="77777777" w:rsidR="00AF43A7" w:rsidRDefault="00AF43A7" w:rsidP="002E58F0">
            <w:pPr>
              <w:pStyle w:val="TAH"/>
              <w:rPr>
                <w:szCs w:val="18"/>
                <w:lang w:eastAsia="zh-CN"/>
              </w:rPr>
            </w:pPr>
            <w:r>
              <w:t>Bandwidth combination set</w:t>
            </w:r>
          </w:p>
        </w:tc>
      </w:tr>
      <w:tr w:rsidR="00AF43A7" w14:paraId="2A8FDBD6" w14:textId="77777777" w:rsidTr="002E58F0">
        <w:trPr>
          <w:trHeight w:val="187"/>
          <w:jc w:val="center"/>
        </w:trPr>
        <w:tc>
          <w:tcPr>
            <w:tcW w:w="2907" w:type="dxa"/>
            <w:tcBorders>
              <w:top w:val="single" w:sz="4" w:space="0" w:color="auto"/>
              <w:left w:val="single" w:sz="4" w:space="0" w:color="auto"/>
              <w:bottom w:val="nil"/>
              <w:right w:val="single" w:sz="4" w:space="0" w:color="auto"/>
            </w:tcBorders>
            <w:vAlign w:val="center"/>
          </w:tcPr>
          <w:p w14:paraId="635AB4E3" w14:textId="77777777" w:rsidR="00AF43A7" w:rsidRPr="00F060AB" w:rsidRDefault="00AF43A7" w:rsidP="002E58F0">
            <w:pPr>
              <w:pStyle w:val="TAC"/>
              <w:rPr>
                <w:rFonts w:cs="Arial"/>
                <w:lang w:eastAsia="zh-CN"/>
              </w:rPr>
            </w:pPr>
            <w:r w:rsidRPr="00A1115A">
              <w:t>CA_n1A_SUL_n78A-n80A</w:t>
            </w:r>
          </w:p>
        </w:tc>
        <w:tc>
          <w:tcPr>
            <w:tcW w:w="2969" w:type="dxa"/>
            <w:tcBorders>
              <w:top w:val="single" w:sz="4" w:space="0" w:color="auto"/>
              <w:left w:val="single" w:sz="4" w:space="0" w:color="auto"/>
              <w:bottom w:val="nil"/>
              <w:right w:val="single" w:sz="4" w:space="0" w:color="auto"/>
            </w:tcBorders>
            <w:shd w:val="clear" w:color="auto" w:fill="auto"/>
            <w:vAlign w:val="center"/>
          </w:tcPr>
          <w:p w14:paraId="29DA5BC8" w14:textId="77777777" w:rsidR="00AF43A7" w:rsidRPr="00041BE4" w:rsidRDefault="00AF43A7" w:rsidP="002E58F0">
            <w:pPr>
              <w:pStyle w:val="TAC"/>
            </w:pPr>
            <w:r w:rsidRPr="00A1115A">
              <w:t>SUL_n78A-n80A</w:t>
            </w:r>
          </w:p>
        </w:tc>
        <w:tc>
          <w:tcPr>
            <w:tcW w:w="1234" w:type="dxa"/>
            <w:tcBorders>
              <w:top w:val="single" w:sz="4" w:space="0" w:color="auto"/>
              <w:left w:val="single" w:sz="4" w:space="0" w:color="auto"/>
              <w:right w:val="single" w:sz="4" w:space="0" w:color="auto"/>
            </w:tcBorders>
            <w:vAlign w:val="center"/>
          </w:tcPr>
          <w:p w14:paraId="38FFD00A" w14:textId="77777777" w:rsidR="00AF43A7" w:rsidRPr="00041BE4" w:rsidRDefault="00AF43A7" w:rsidP="002E58F0">
            <w:pPr>
              <w:pStyle w:val="TAC"/>
            </w:pPr>
            <w:r>
              <w:rPr>
                <w:rFonts w:cs="Arial"/>
                <w:szCs w:val="18"/>
                <w:lang w:val="sv-SE" w:eastAsia="zh-TW"/>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8DCD4F1" w14:textId="77777777" w:rsidR="00AF43A7" w:rsidRPr="00041BE4" w:rsidRDefault="00AF43A7" w:rsidP="002E58F0">
            <w:pPr>
              <w:pStyle w:val="TAC"/>
              <w:rPr>
                <w:lang w:val="en-US" w:eastAsia="zh-CN"/>
              </w:rPr>
            </w:pPr>
            <w:r>
              <w:rPr>
                <w:lang w:val="en-US"/>
              </w:rPr>
              <w:t>5</w:t>
            </w:r>
            <w:r>
              <w:rPr>
                <w:rFonts w:hint="eastAsia"/>
                <w:lang w:val="en-US" w:eastAsia="zh-CN"/>
              </w:rPr>
              <w:t>,</w:t>
            </w:r>
            <w:r>
              <w:rPr>
                <w:lang w:val="en-US" w:eastAsia="zh-CN"/>
              </w:rPr>
              <w:t xml:space="preserve"> 10, 15, 20, 25, 30, 40, 50</w:t>
            </w:r>
          </w:p>
        </w:tc>
        <w:tc>
          <w:tcPr>
            <w:tcW w:w="2276" w:type="dxa"/>
            <w:tcBorders>
              <w:top w:val="single" w:sz="4" w:space="0" w:color="auto"/>
              <w:left w:val="single" w:sz="4" w:space="0" w:color="auto"/>
              <w:bottom w:val="nil"/>
              <w:right w:val="single" w:sz="4" w:space="0" w:color="auto"/>
            </w:tcBorders>
            <w:shd w:val="clear" w:color="auto" w:fill="auto"/>
            <w:vAlign w:val="center"/>
          </w:tcPr>
          <w:p w14:paraId="5AE1FC10" w14:textId="77777777" w:rsidR="00AF43A7" w:rsidRDefault="00AF43A7" w:rsidP="002E58F0">
            <w:pPr>
              <w:pStyle w:val="TAC"/>
              <w:rPr>
                <w:lang w:eastAsia="zh-CN"/>
              </w:rPr>
            </w:pPr>
            <w:r>
              <w:rPr>
                <w:rFonts w:hint="eastAsia"/>
                <w:lang w:eastAsia="zh-CN"/>
              </w:rPr>
              <w:t>0</w:t>
            </w:r>
          </w:p>
        </w:tc>
      </w:tr>
      <w:tr w:rsidR="00AF43A7" w14:paraId="67E70D1E"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6BF17B67" w14:textId="77777777" w:rsidR="00AF43A7" w:rsidRPr="00A1115A"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2A181661" w14:textId="77777777" w:rsidR="00AF43A7" w:rsidRPr="00A1115A" w:rsidRDefault="00AF43A7" w:rsidP="002E58F0">
            <w:pPr>
              <w:pStyle w:val="TAC"/>
            </w:pPr>
          </w:p>
        </w:tc>
        <w:tc>
          <w:tcPr>
            <w:tcW w:w="1234" w:type="dxa"/>
            <w:tcBorders>
              <w:top w:val="single" w:sz="4" w:space="0" w:color="auto"/>
              <w:left w:val="single" w:sz="4" w:space="0" w:color="auto"/>
              <w:right w:val="single" w:sz="4" w:space="0" w:color="auto"/>
            </w:tcBorders>
            <w:vAlign w:val="center"/>
          </w:tcPr>
          <w:p w14:paraId="791F59BB" w14:textId="77777777" w:rsidR="00AF43A7" w:rsidRDefault="00AF43A7" w:rsidP="002E58F0">
            <w:pPr>
              <w:pStyle w:val="TAC"/>
              <w:rPr>
                <w:rFonts w:cs="Arial"/>
                <w:szCs w:val="18"/>
                <w:lang w:val="sv-SE" w:eastAsia="zh-CN"/>
              </w:rPr>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2C25A9D" w14:textId="77777777" w:rsidR="00AF43A7" w:rsidRPr="00A1115A" w:rsidRDefault="00AF43A7" w:rsidP="002E58F0">
            <w:pPr>
              <w:pStyle w:val="TAC"/>
              <w:rPr>
                <w:lang w:val="en-US" w:eastAsia="zh-CN"/>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351B004B" w14:textId="77777777" w:rsidR="00AF43A7" w:rsidRDefault="00AF43A7" w:rsidP="002E58F0">
            <w:pPr>
              <w:pStyle w:val="TAC"/>
              <w:rPr>
                <w:lang w:eastAsia="zh-CN"/>
              </w:rPr>
            </w:pPr>
          </w:p>
        </w:tc>
      </w:tr>
      <w:tr w:rsidR="00AF43A7" w14:paraId="28CC54EE"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25EF29DE"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325E7B0"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40363410" w14:textId="77777777" w:rsidR="00AF43A7" w:rsidRPr="00041BE4" w:rsidRDefault="00AF43A7" w:rsidP="002E58F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A781D94" w14:textId="77777777" w:rsidR="00AF43A7" w:rsidRPr="00041BE4"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6D13B9D0" w14:textId="77777777" w:rsidR="00AF43A7" w:rsidRDefault="00AF43A7" w:rsidP="002E58F0">
            <w:pPr>
              <w:pStyle w:val="TAC"/>
              <w:rPr>
                <w:lang w:eastAsia="zh-CN"/>
              </w:rPr>
            </w:pPr>
          </w:p>
        </w:tc>
      </w:tr>
      <w:tr w:rsidR="00AF43A7" w14:paraId="7DD365F6"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41E2E562" w14:textId="77777777" w:rsidR="00AF43A7" w:rsidRPr="00041BE4" w:rsidRDefault="00AF43A7" w:rsidP="002E58F0">
            <w:pPr>
              <w:pStyle w:val="TAC"/>
            </w:pPr>
            <w:r>
              <w:t>CA_n1A_SUL_n78A-n81A</w:t>
            </w:r>
          </w:p>
        </w:tc>
        <w:tc>
          <w:tcPr>
            <w:tcW w:w="2969" w:type="dxa"/>
            <w:tcBorders>
              <w:top w:val="nil"/>
              <w:left w:val="single" w:sz="4" w:space="0" w:color="auto"/>
              <w:bottom w:val="nil"/>
              <w:right w:val="single" w:sz="4" w:space="0" w:color="auto"/>
            </w:tcBorders>
            <w:shd w:val="clear" w:color="auto" w:fill="auto"/>
            <w:vAlign w:val="center"/>
          </w:tcPr>
          <w:p w14:paraId="3886BFE9" w14:textId="77777777" w:rsidR="00AF43A7" w:rsidRPr="00041BE4" w:rsidRDefault="00AF43A7" w:rsidP="002E58F0">
            <w:pPr>
              <w:pStyle w:val="TAC"/>
            </w:pPr>
            <w:r w:rsidRPr="00D25F44">
              <w:t>SUL_n78A-n81A</w:t>
            </w:r>
          </w:p>
        </w:tc>
        <w:tc>
          <w:tcPr>
            <w:tcW w:w="1234" w:type="dxa"/>
            <w:tcBorders>
              <w:left w:val="single" w:sz="4" w:space="0" w:color="auto"/>
              <w:right w:val="single" w:sz="4" w:space="0" w:color="auto"/>
            </w:tcBorders>
            <w:vAlign w:val="center"/>
          </w:tcPr>
          <w:p w14:paraId="247D2949" w14:textId="77777777" w:rsidR="00AF43A7" w:rsidRDefault="00AF43A7" w:rsidP="002E58F0">
            <w:pPr>
              <w:pStyle w:val="TAC"/>
              <w:rPr>
                <w:rFonts w:cs="Arial"/>
                <w:szCs w:val="18"/>
                <w:lang w:val="sv-SE" w:eastAsia="zh-TW"/>
              </w:rPr>
            </w:pPr>
            <w:r>
              <w:rPr>
                <w:lang w:eastAsia="zh-CN"/>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0A58E9D" w14:textId="77777777" w:rsidR="00AF43A7" w:rsidRDefault="00AF43A7" w:rsidP="002E58F0">
            <w:pPr>
              <w:pStyle w:val="TAC"/>
              <w:rPr>
                <w:lang w:val="en-US"/>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2276" w:type="dxa"/>
            <w:tcBorders>
              <w:top w:val="nil"/>
              <w:left w:val="single" w:sz="4" w:space="0" w:color="auto"/>
              <w:bottom w:val="nil"/>
              <w:right w:val="single" w:sz="4" w:space="0" w:color="auto"/>
            </w:tcBorders>
            <w:shd w:val="clear" w:color="auto" w:fill="auto"/>
            <w:vAlign w:val="center"/>
          </w:tcPr>
          <w:p w14:paraId="1A5D069D" w14:textId="77777777" w:rsidR="00AF43A7" w:rsidRDefault="00AF43A7" w:rsidP="002E58F0">
            <w:pPr>
              <w:pStyle w:val="TAC"/>
              <w:rPr>
                <w:lang w:eastAsia="zh-CN"/>
              </w:rPr>
            </w:pPr>
            <w:r>
              <w:rPr>
                <w:rFonts w:hint="eastAsia"/>
                <w:lang w:eastAsia="zh-CN"/>
              </w:rPr>
              <w:t>0</w:t>
            </w:r>
          </w:p>
        </w:tc>
      </w:tr>
      <w:tr w:rsidR="00AF43A7" w14:paraId="11B027CA"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31FB7FA9"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185D4273"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4CCAF744" w14:textId="77777777" w:rsidR="00AF43A7" w:rsidRDefault="00AF43A7" w:rsidP="002E58F0">
            <w:pPr>
              <w:pStyle w:val="TAC"/>
              <w:rPr>
                <w:rFonts w:cs="Arial"/>
                <w:szCs w:val="18"/>
                <w:lang w:val="sv-SE" w:eastAsia="zh-TW"/>
              </w:rPr>
            </w:pPr>
            <w:r>
              <w:rPr>
                <w:lang w:eastAsia="zh-CN"/>
              </w:rPr>
              <w:t>n78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17CBC1A" w14:textId="77777777" w:rsidR="00AF43A7" w:rsidRDefault="00AF43A7" w:rsidP="002E58F0">
            <w:pPr>
              <w:pStyle w:val="TAC"/>
              <w:rPr>
                <w:lang w:val="en-US"/>
              </w:rPr>
            </w:pPr>
            <w:r w:rsidRPr="00F35B2B">
              <w:rPr>
                <w:lang w:eastAsia="zh-CN"/>
              </w:rPr>
              <w:t>10, 15, 20, 25, 30, 40</w:t>
            </w:r>
            <w:r>
              <w:rPr>
                <w:lang w:eastAsia="zh-CN"/>
              </w:rPr>
              <w:t>, 50, 60, 70, 80, 90, 100</w:t>
            </w:r>
          </w:p>
        </w:tc>
        <w:tc>
          <w:tcPr>
            <w:tcW w:w="2276" w:type="dxa"/>
            <w:tcBorders>
              <w:top w:val="nil"/>
              <w:left w:val="single" w:sz="4" w:space="0" w:color="auto"/>
              <w:bottom w:val="nil"/>
              <w:right w:val="single" w:sz="4" w:space="0" w:color="auto"/>
            </w:tcBorders>
            <w:shd w:val="clear" w:color="auto" w:fill="auto"/>
            <w:vAlign w:val="center"/>
          </w:tcPr>
          <w:p w14:paraId="49490776" w14:textId="77777777" w:rsidR="00AF43A7" w:rsidRDefault="00AF43A7" w:rsidP="002E58F0">
            <w:pPr>
              <w:pStyle w:val="TAC"/>
              <w:rPr>
                <w:lang w:eastAsia="zh-CN"/>
              </w:rPr>
            </w:pPr>
          </w:p>
        </w:tc>
      </w:tr>
      <w:tr w:rsidR="00AF43A7" w14:paraId="48CD0E30"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2DF335C5"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66281AF"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6C15FC79" w14:textId="77777777" w:rsidR="00AF43A7" w:rsidRDefault="00AF43A7" w:rsidP="002E58F0">
            <w:pPr>
              <w:pStyle w:val="TAC"/>
              <w:rPr>
                <w:rFonts w:cs="Arial"/>
                <w:szCs w:val="18"/>
                <w:lang w:val="sv-SE" w:eastAsia="zh-TW"/>
              </w:rPr>
            </w:pPr>
            <w:r>
              <w:rPr>
                <w:lang w:eastAsia="zh-CN"/>
              </w:rPr>
              <w:t>n81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283AF5C"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0EB2A93" w14:textId="77777777" w:rsidR="00AF43A7" w:rsidRDefault="00AF43A7" w:rsidP="002E58F0">
            <w:pPr>
              <w:pStyle w:val="TAC"/>
              <w:rPr>
                <w:lang w:eastAsia="zh-CN"/>
              </w:rPr>
            </w:pPr>
          </w:p>
        </w:tc>
      </w:tr>
      <w:tr w:rsidR="00AF43A7" w14:paraId="11ECEDE7" w14:textId="77777777" w:rsidTr="002E58F0">
        <w:trPr>
          <w:trHeight w:val="187"/>
          <w:jc w:val="center"/>
        </w:trPr>
        <w:tc>
          <w:tcPr>
            <w:tcW w:w="2907" w:type="dxa"/>
            <w:tcBorders>
              <w:top w:val="single" w:sz="4" w:space="0" w:color="auto"/>
              <w:left w:val="single" w:sz="4" w:space="0" w:color="auto"/>
              <w:bottom w:val="nil"/>
              <w:right w:val="single" w:sz="4" w:space="0" w:color="auto"/>
            </w:tcBorders>
            <w:vAlign w:val="center"/>
          </w:tcPr>
          <w:p w14:paraId="7DA61788" w14:textId="77777777" w:rsidR="00AF43A7" w:rsidRPr="00A1115A" w:rsidRDefault="00AF43A7" w:rsidP="002E58F0">
            <w:pPr>
              <w:pStyle w:val="TAC"/>
            </w:pPr>
            <w:r w:rsidRPr="00A1115A">
              <w:t>CA_n1A_SUL_n78A-n84A</w:t>
            </w:r>
          </w:p>
        </w:tc>
        <w:tc>
          <w:tcPr>
            <w:tcW w:w="2969" w:type="dxa"/>
            <w:tcBorders>
              <w:top w:val="single" w:sz="4" w:space="0" w:color="auto"/>
              <w:left w:val="single" w:sz="4" w:space="0" w:color="auto"/>
              <w:bottom w:val="nil"/>
              <w:right w:val="single" w:sz="4" w:space="0" w:color="auto"/>
            </w:tcBorders>
            <w:shd w:val="clear" w:color="auto" w:fill="auto"/>
            <w:vAlign w:val="center"/>
          </w:tcPr>
          <w:p w14:paraId="67E1C346" w14:textId="77777777" w:rsidR="00AF43A7" w:rsidRPr="00041BE4" w:rsidRDefault="00AF43A7" w:rsidP="002E58F0">
            <w:pPr>
              <w:pStyle w:val="TAC"/>
            </w:pPr>
            <w:r w:rsidRPr="00A1115A">
              <w:t>SUL_n78A-n84A</w:t>
            </w:r>
          </w:p>
        </w:tc>
        <w:tc>
          <w:tcPr>
            <w:tcW w:w="1234" w:type="dxa"/>
            <w:tcBorders>
              <w:left w:val="single" w:sz="4" w:space="0" w:color="auto"/>
              <w:right w:val="single" w:sz="4" w:space="0" w:color="auto"/>
            </w:tcBorders>
            <w:vAlign w:val="center"/>
          </w:tcPr>
          <w:p w14:paraId="5B0D52D5" w14:textId="77777777" w:rsidR="00AF43A7" w:rsidRPr="00041BE4" w:rsidRDefault="00AF43A7" w:rsidP="002E58F0">
            <w:pPr>
              <w:pStyle w:val="TAC"/>
              <w:rPr>
                <w:lang w:val="en-US" w:eastAsia="zh-CN"/>
              </w:rPr>
            </w:pPr>
            <w:r>
              <w:rPr>
                <w:rFonts w:cs="Arial"/>
                <w:szCs w:val="18"/>
                <w:lang w:val="sv-SE" w:eastAsia="zh-TW"/>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92F9FA1" w14:textId="77777777" w:rsidR="00AF43A7" w:rsidRPr="00041BE4" w:rsidRDefault="00AF43A7" w:rsidP="002E58F0">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2276" w:type="dxa"/>
            <w:tcBorders>
              <w:top w:val="single" w:sz="4" w:space="0" w:color="auto"/>
              <w:left w:val="single" w:sz="4" w:space="0" w:color="auto"/>
              <w:bottom w:val="nil"/>
              <w:right w:val="single" w:sz="4" w:space="0" w:color="auto"/>
            </w:tcBorders>
            <w:shd w:val="clear" w:color="auto" w:fill="auto"/>
            <w:vAlign w:val="center"/>
          </w:tcPr>
          <w:p w14:paraId="230BACB2" w14:textId="77777777" w:rsidR="00AF43A7" w:rsidRDefault="00AF43A7" w:rsidP="002E58F0">
            <w:pPr>
              <w:pStyle w:val="TAC"/>
              <w:rPr>
                <w:lang w:eastAsia="zh-CN"/>
              </w:rPr>
            </w:pPr>
            <w:r>
              <w:rPr>
                <w:rFonts w:hint="eastAsia"/>
                <w:lang w:eastAsia="zh-CN"/>
              </w:rPr>
              <w:t>0</w:t>
            </w:r>
          </w:p>
        </w:tc>
      </w:tr>
      <w:tr w:rsidR="00AF43A7" w14:paraId="5FBBAC5E"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496F6419" w14:textId="77777777" w:rsidR="00AF43A7" w:rsidRPr="00A1115A"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5160013A" w14:textId="77777777" w:rsidR="00AF43A7" w:rsidRPr="00A1115A" w:rsidRDefault="00AF43A7" w:rsidP="002E58F0">
            <w:pPr>
              <w:pStyle w:val="TAC"/>
            </w:pPr>
          </w:p>
        </w:tc>
        <w:tc>
          <w:tcPr>
            <w:tcW w:w="1234" w:type="dxa"/>
            <w:tcBorders>
              <w:left w:val="single" w:sz="4" w:space="0" w:color="auto"/>
              <w:right w:val="single" w:sz="4" w:space="0" w:color="auto"/>
            </w:tcBorders>
            <w:vAlign w:val="center"/>
          </w:tcPr>
          <w:p w14:paraId="6B1BE85B" w14:textId="77777777" w:rsidR="00AF43A7" w:rsidRDefault="00AF43A7" w:rsidP="002E58F0">
            <w:pPr>
              <w:pStyle w:val="TAC"/>
              <w:rPr>
                <w:lang w:eastAsia="zh-CN"/>
              </w:rPr>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8ADE68B" w14:textId="77777777" w:rsidR="00AF43A7" w:rsidRPr="00A1115A" w:rsidRDefault="00AF43A7" w:rsidP="002E58F0">
            <w:pPr>
              <w:pStyle w:val="TAC"/>
              <w:rPr>
                <w:lang w:val="en-US" w:eastAsia="zh-CN"/>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32722329" w14:textId="77777777" w:rsidR="00AF43A7" w:rsidRDefault="00AF43A7" w:rsidP="002E58F0">
            <w:pPr>
              <w:pStyle w:val="TAC"/>
              <w:rPr>
                <w:lang w:eastAsia="zh-CN"/>
              </w:rPr>
            </w:pPr>
          </w:p>
        </w:tc>
      </w:tr>
      <w:tr w:rsidR="00AF43A7" w14:paraId="2C829B78"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3DD06F23"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00445528"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58837EED" w14:textId="77777777" w:rsidR="00AF43A7" w:rsidRPr="00041BE4" w:rsidRDefault="00AF43A7" w:rsidP="002E58F0">
            <w:pPr>
              <w:pStyle w:val="TAC"/>
              <w:rPr>
                <w:lang w:val="en-US" w:eastAsia="zh-CN"/>
              </w:rPr>
            </w:pPr>
            <w:r w:rsidRPr="004909E9">
              <w:t>n</w:t>
            </w:r>
            <w:r>
              <w:t>84</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7A9280F" w14:textId="77777777" w:rsidR="00AF43A7" w:rsidRPr="00041BE4" w:rsidRDefault="00AF43A7" w:rsidP="002E58F0">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F72A722" w14:textId="77777777" w:rsidR="00AF43A7" w:rsidRDefault="00AF43A7" w:rsidP="002E58F0">
            <w:pPr>
              <w:pStyle w:val="TAC"/>
              <w:rPr>
                <w:lang w:eastAsia="zh-CN"/>
              </w:rPr>
            </w:pPr>
          </w:p>
        </w:tc>
      </w:tr>
      <w:tr w:rsidR="00AF43A7" w14:paraId="4BE3EE7A" w14:textId="77777777" w:rsidTr="002E58F0">
        <w:trPr>
          <w:trHeight w:val="187"/>
          <w:jc w:val="center"/>
        </w:trPr>
        <w:tc>
          <w:tcPr>
            <w:tcW w:w="2907" w:type="dxa"/>
            <w:tcBorders>
              <w:top w:val="nil"/>
              <w:left w:val="single" w:sz="4" w:space="0" w:color="auto"/>
              <w:bottom w:val="nil"/>
              <w:right w:val="single" w:sz="4" w:space="0" w:color="auto"/>
            </w:tcBorders>
          </w:tcPr>
          <w:p w14:paraId="29931573" w14:textId="77777777" w:rsidR="00AF43A7" w:rsidRPr="00041BE4" w:rsidRDefault="00AF43A7" w:rsidP="002E58F0">
            <w:pPr>
              <w:pStyle w:val="TAC"/>
            </w:pPr>
            <w:r w:rsidRPr="007C2B60">
              <w:t>CA_n1A_SUL_n78C-n84A</w:t>
            </w:r>
          </w:p>
        </w:tc>
        <w:tc>
          <w:tcPr>
            <w:tcW w:w="2969" w:type="dxa"/>
            <w:tcBorders>
              <w:top w:val="nil"/>
              <w:left w:val="single" w:sz="4" w:space="0" w:color="auto"/>
              <w:bottom w:val="nil"/>
              <w:right w:val="single" w:sz="4" w:space="0" w:color="auto"/>
            </w:tcBorders>
            <w:shd w:val="clear" w:color="auto" w:fill="auto"/>
          </w:tcPr>
          <w:p w14:paraId="0AAAA1DD" w14:textId="77777777" w:rsidR="00AF43A7" w:rsidRPr="00041BE4" w:rsidRDefault="00AF43A7" w:rsidP="002E58F0">
            <w:pPr>
              <w:pStyle w:val="TAC"/>
            </w:pPr>
            <w:r w:rsidRPr="007C2B60">
              <w:t>SUL_n78A-n84A</w:t>
            </w:r>
          </w:p>
        </w:tc>
        <w:tc>
          <w:tcPr>
            <w:tcW w:w="1234" w:type="dxa"/>
            <w:tcBorders>
              <w:left w:val="single" w:sz="4" w:space="0" w:color="auto"/>
              <w:right w:val="single" w:sz="4" w:space="0" w:color="auto"/>
            </w:tcBorders>
            <w:vAlign w:val="center"/>
          </w:tcPr>
          <w:p w14:paraId="4F1060E5" w14:textId="77777777" w:rsidR="00AF43A7" w:rsidRPr="004909E9" w:rsidRDefault="00AF43A7" w:rsidP="002E58F0">
            <w:pPr>
              <w:pStyle w:val="TAC"/>
            </w:pPr>
            <w:r>
              <w:rPr>
                <w:rFonts w:cs="Arial"/>
                <w:szCs w:val="18"/>
                <w:lang w:val="sv-SE" w:eastAsia="zh-TW"/>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2620137"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10, 15, 20, 25, 30, 40, 50</w:t>
            </w:r>
          </w:p>
        </w:tc>
        <w:tc>
          <w:tcPr>
            <w:tcW w:w="2276" w:type="dxa"/>
            <w:tcBorders>
              <w:top w:val="nil"/>
              <w:left w:val="single" w:sz="4" w:space="0" w:color="auto"/>
              <w:bottom w:val="nil"/>
              <w:right w:val="single" w:sz="4" w:space="0" w:color="auto"/>
            </w:tcBorders>
            <w:shd w:val="clear" w:color="auto" w:fill="auto"/>
            <w:vAlign w:val="center"/>
          </w:tcPr>
          <w:p w14:paraId="44D57485" w14:textId="77777777" w:rsidR="00AF43A7" w:rsidRDefault="00AF43A7" w:rsidP="002E58F0">
            <w:pPr>
              <w:pStyle w:val="TAC"/>
              <w:rPr>
                <w:lang w:eastAsia="zh-CN"/>
              </w:rPr>
            </w:pPr>
            <w:r>
              <w:rPr>
                <w:rFonts w:hint="eastAsia"/>
                <w:lang w:eastAsia="zh-CN"/>
              </w:rPr>
              <w:t>0</w:t>
            </w:r>
          </w:p>
        </w:tc>
      </w:tr>
      <w:tr w:rsidR="00AF43A7" w14:paraId="6DE7F82F"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0240A833"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058152E5" w14:textId="77777777" w:rsidR="00AF43A7" w:rsidRPr="00041BE4" w:rsidRDefault="00AF43A7" w:rsidP="002E58F0">
            <w:pPr>
              <w:pStyle w:val="TAC"/>
            </w:pPr>
            <w:r w:rsidRPr="00870C61">
              <w:t>SUL_n78C-n84A</w:t>
            </w:r>
          </w:p>
        </w:tc>
        <w:tc>
          <w:tcPr>
            <w:tcW w:w="1234" w:type="dxa"/>
            <w:tcBorders>
              <w:left w:val="single" w:sz="4" w:space="0" w:color="auto"/>
              <w:right w:val="single" w:sz="4" w:space="0" w:color="auto"/>
            </w:tcBorders>
            <w:vAlign w:val="center"/>
          </w:tcPr>
          <w:p w14:paraId="4D55CEAB" w14:textId="77777777" w:rsidR="00AF43A7" w:rsidRPr="004909E9" w:rsidRDefault="00AF43A7" w:rsidP="002E58F0">
            <w:pPr>
              <w:pStyle w:val="TAC"/>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FE65EC9" w14:textId="77777777" w:rsidR="00AF43A7" w:rsidRDefault="00AF43A7" w:rsidP="002E58F0">
            <w:pPr>
              <w:pStyle w:val="TAC"/>
              <w:rPr>
                <w:lang w:val="en-US"/>
              </w:rPr>
            </w:pPr>
            <w:r w:rsidRPr="00F65295">
              <w:t>See CA_n78C Bandwidth Combination Set 1 in Table 5.5A.1-1</w:t>
            </w:r>
          </w:p>
        </w:tc>
        <w:tc>
          <w:tcPr>
            <w:tcW w:w="2276" w:type="dxa"/>
            <w:tcBorders>
              <w:top w:val="nil"/>
              <w:left w:val="single" w:sz="4" w:space="0" w:color="auto"/>
              <w:bottom w:val="nil"/>
              <w:right w:val="single" w:sz="4" w:space="0" w:color="auto"/>
            </w:tcBorders>
            <w:shd w:val="clear" w:color="auto" w:fill="auto"/>
            <w:vAlign w:val="center"/>
          </w:tcPr>
          <w:p w14:paraId="73CF2C6B" w14:textId="77777777" w:rsidR="00AF43A7" w:rsidRDefault="00AF43A7" w:rsidP="002E58F0">
            <w:pPr>
              <w:pStyle w:val="TAC"/>
              <w:rPr>
                <w:lang w:eastAsia="zh-CN"/>
              </w:rPr>
            </w:pPr>
          </w:p>
        </w:tc>
      </w:tr>
      <w:tr w:rsidR="00AF43A7" w14:paraId="4122B0E7"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772911E4"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DA04A8A"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095893EF" w14:textId="77777777" w:rsidR="00AF43A7" w:rsidRPr="004909E9" w:rsidRDefault="00AF43A7" w:rsidP="002E58F0">
            <w:pPr>
              <w:pStyle w:val="TAC"/>
            </w:pPr>
            <w:r w:rsidRPr="004909E9">
              <w:t>n</w:t>
            </w:r>
            <w:r>
              <w:t>84</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62FFEC9"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10, 15, 20, 25, 30, 40, 50</w:t>
            </w:r>
          </w:p>
        </w:tc>
        <w:tc>
          <w:tcPr>
            <w:tcW w:w="2276" w:type="dxa"/>
            <w:tcBorders>
              <w:top w:val="nil"/>
              <w:left w:val="single" w:sz="4" w:space="0" w:color="auto"/>
              <w:bottom w:val="single" w:sz="4" w:space="0" w:color="auto"/>
              <w:right w:val="single" w:sz="4" w:space="0" w:color="auto"/>
            </w:tcBorders>
            <w:shd w:val="clear" w:color="auto" w:fill="auto"/>
            <w:vAlign w:val="center"/>
          </w:tcPr>
          <w:p w14:paraId="1A4E1906" w14:textId="77777777" w:rsidR="00AF43A7" w:rsidRDefault="00AF43A7" w:rsidP="002E58F0">
            <w:pPr>
              <w:pStyle w:val="TAC"/>
              <w:rPr>
                <w:lang w:eastAsia="zh-CN"/>
              </w:rPr>
            </w:pPr>
          </w:p>
        </w:tc>
      </w:tr>
      <w:tr w:rsidR="00AF43A7" w14:paraId="43272B4E"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6AE970D2" w14:textId="77777777" w:rsidR="00AF43A7" w:rsidRPr="00041BE4" w:rsidRDefault="00AF43A7" w:rsidP="002E58F0">
            <w:pPr>
              <w:pStyle w:val="TAC"/>
            </w:pPr>
            <w:r w:rsidRPr="001F0255">
              <w:t>CA_n3A_SUL_n41A-n80A</w:t>
            </w:r>
          </w:p>
        </w:tc>
        <w:tc>
          <w:tcPr>
            <w:tcW w:w="2969" w:type="dxa"/>
            <w:tcBorders>
              <w:top w:val="nil"/>
              <w:left w:val="single" w:sz="4" w:space="0" w:color="auto"/>
              <w:bottom w:val="nil"/>
              <w:right w:val="single" w:sz="4" w:space="0" w:color="auto"/>
            </w:tcBorders>
            <w:shd w:val="clear" w:color="auto" w:fill="auto"/>
            <w:vAlign w:val="center"/>
          </w:tcPr>
          <w:p w14:paraId="189A1F81" w14:textId="77777777" w:rsidR="00AF43A7" w:rsidRPr="00041BE4" w:rsidRDefault="00AF43A7" w:rsidP="002E58F0">
            <w:pPr>
              <w:pStyle w:val="TAC"/>
            </w:pPr>
            <w:r w:rsidRPr="001F0255">
              <w:t>SUL_n41A-n80A</w:t>
            </w:r>
          </w:p>
        </w:tc>
        <w:tc>
          <w:tcPr>
            <w:tcW w:w="1234" w:type="dxa"/>
            <w:tcBorders>
              <w:left w:val="single" w:sz="4" w:space="0" w:color="auto"/>
              <w:right w:val="single" w:sz="4" w:space="0" w:color="auto"/>
            </w:tcBorders>
            <w:vAlign w:val="center"/>
          </w:tcPr>
          <w:p w14:paraId="6BB74B09" w14:textId="77777777" w:rsidR="00AF43A7" w:rsidRPr="004909E9" w:rsidRDefault="00AF43A7" w:rsidP="002E58F0">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1C69ACB"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6B2D47C4" w14:textId="77777777" w:rsidR="00AF43A7" w:rsidRDefault="00AF43A7" w:rsidP="002E58F0">
            <w:pPr>
              <w:pStyle w:val="TAC"/>
              <w:rPr>
                <w:lang w:eastAsia="zh-CN"/>
              </w:rPr>
            </w:pPr>
            <w:r>
              <w:rPr>
                <w:lang w:eastAsia="zh-CN"/>
              </w:rPr>
              <w:t>0</w:t>
            </w:r>
          </w:p>
        </w:tc>
      </w:tr>
      <w:tr w:rsidR="00AF43A7" w14:paraId="0281F12A"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50B527FA"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50CB7717"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28A47BF5" w14:textId="77777777" w:rsidR="00AF43A7" w:rsidRPr="004909E9" w:rsidRDefault="00AF43A7" w:rsidP="002E58F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9342E3C" w14:textId="77777777" w:rsidR="00AF43A7" w:rsidRDefault="00AF43A7" w:rsidP="002E58F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71DE9188" w14:textId="77777777" w:rsidR="00AF43A7" w:rsidRDefault="00AF43A7" w:rsidP="002E58F0">
            <w:pPr>
              <w:pStyle w:val="TAC"/>
              <w:rPr>
                <w:lang w:eastAsia="zh-CN"/>
              </w:rPr>
            </w:pPr>
          </w:p>
        </w:tc>
      </w:tr>
      <w:tr w:rsidR="00AF43A7" w14:paraId="0FE6ECD8"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4E0D9B51"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B0C6211"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251B2FBF" w14:textId="77777777" w:rsidR="00AF43A7" w:rsidRPr="004909E9" w:rsidRDefault="00AF43A7" w:rsidP="002E58F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F0378BF"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633C005D" w14:textId="77777777" w:rsidR="00AF43A7" w:rsidRDefault="00AF43A7" w:rsidP="002E58F0">
            <w:pPr>
              <w:pStyle w:val="TAC"/>
              <w:rPr>
                <w:lang w:eastAsia="zh-CN"/>
              </w:rPr>
            </w:pPr>
          </w:p>
        </w:tc>
      </w:tr>
      <w:tr w:rsidR="00AF43A7" w14:paraId="75678176" w14:textId="77777777" w:rsidTr="002E58F0">
        <w:trPr>
          <w:trHeight w:val="187"/>
          <w:jc w:val="center"/>
        </w:trPr>
        <w:tc>
          <w:tcPr>
            <w:tcW w:w="2907" w:type="dxa"/>
            <w:tcBorders>
              <w:top w:val="nil"/>
              <w:left w:val="single" w:sz="4" w:space="0" w:color="auto"/>
              <w:bottom w:val="nil"/>
              <w:right w:val="single" w:sz="4" w:space="0" w:color="auto"/>
            </w:tcBorders>
          </w:tcPr>
          <w:p w14:paraId="2918D404" w14:textId="77777777" w:rsidR="00AF43A7" w:rsidRPr="00041BE4" w:rsidRDefault="00AF43A7" w:rsidP="002E58F0">
            <w:pPr>
              <w:pStyle w:val="TAC"/>
            </w:pPr>
            <w:r w:rsidRPr="001F0255">
              <w:t>CA_n3A_SUL_n41</w:t>
            </w:r>
            <w:r>
              <w:t>C</w:t>
            </w:r>
            <w:r w:rsidRPr="001F0255">
              <w:t>-n80A</w:t>
            </w:r>
          </w:p>
        </w:tc>
        <w:tc>
          <w:tcPr>
            <w:tcW w:w="2969" w:type="dxa"/>
            <w:tcBorders>
              <w:top w:val="nil"/>
              <w:left w:val="single" w:sz="4" w:space="0" w:color="auto"/>
              <w:bottom w:val="nil"/>
              <w:right w:val="single" w:sz="4" w:space="0" w:color="auto"/>
            </w:tcBorders>
            <w:shd w:val="clear" w:color="auto" w:fill="auto"/>
          </w:tcPr>
          <w:p w14:paraId="388A641C" w14:textId="77777777" w:rsidR="00AF43A7" w:rsidRPr="00041BE4" w:rsidRDefault="00AF43A7" w:rsidP="002E58F0">
            <w:pPr>
              <w:pStyle w:val="TAC"/>
            </w:pPr>
            <w:r w:rsidRPr="001F0255">
              <w:t>SUL_n41A-n80A</w:t>
            </w:r>
          </w:p>
        </w:tc>
        <w:tc>
          <w:tcPr>
            <w:tcW w:w="1234" w:type="dxa"/>
            <w:tcBorders>
              <w:left w:val="single" w:sz="4" w:space="0" w:color="auto"/>
              <w:right w:val="single" w:sz="4" w:space="0" w:color="auto"/>
            </w:tcBorders>
            <w:vAlign w:val="center"/>
          </w:tcPr>
          <w:p w14:paraId="302F6B07" w14:textId="77777777" w:rsidR="00AF43A7" w:rsidRPr="004909E9" w:rsidRDefault="00AF43A7" w:rsidP="002E58F0">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629B1C1"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2894F429" w14:textId="77777777" w:rsidR="00AF43A7" w:rsidRDefault="00AF43A7" w:rsidP="002E58F0">
            <w:pPr>
              <w:pStyle w:val="TAC"/>
              <w:rPr>
                <w:lang w:eastAsia="zh-CN"/>
              </w:rPr>
            </w:pPr>
            <w:r>
              <w:rPr>
                <w:lang w:eastAsia="zh-CN"/>
              </w:rPr>
              <w:t>0</w:t>
            </w:r>
          </w:p>
        </w:tc>
      </w:tr>
      <w:tr w:rsidR="00AF43A7" w14:paraId="481B16C4"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1EDE9164"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5B7C772D" w14:textId="77777777" w:rsidR="00AF43A7" w:rsidRPr="00041BE4" w:rsidRDefault="00AF43A7" w:rsidP="002E58F0">
            <w:pPr>
              <w:pStyle w:val="TAC"/>
            </w:pPr>
            <w:r>
              <w:t>SUL_n41C-n80A</w:t>
            </w:r>
          </w:p>
        </w:tc>
        <w:tc>
          <w:tcPr>
            <w:tcW w:w="1234" w:type="dxa"/>
            <w:tcBorders>
              <w:left w:val="single" w:sz="4" w:space="0" w:color="auto"/>
              <w:right w:val="single" w:sz="4" w:space="0" w:color="auto"/>
            </w:tcBorders>
            <w:vAlign w:val="center"/>
          </w:tcPr>
          <w:p w14:paraId="50F4EEFC" w14:textId="77777777" w:rsidR="00AF43A7" w:rsidRPr="004909E9" w:rsidRDefault="00AF43A7" w:rsidP="002E58F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F811A21" w14:textId="77777777" w:rsidR="00AF43A7" w:rsidRDefault="00AF43A7" w:rsidP="002E58F0">
            <w:pPr>
              <w:pStyle w:val="TAC"/>
              <w:rPr>
                <w:lang w:val="en-US"/>
              </w:rPr>
            </w:pPr>
            <w:r w:rsidRPr="001F0255">
              <w:t>See CA_n41C Bandwidth Combination Set 1 in Table 5.5A.1-1</w:t>
            </w:r>
          </w:p>
        </w:tc>
        <w:tc>
          <w:tcPr>
            <w:tcW w:w="2276" w:type="dxa"/>
            <w:tcBorders>
              <w:top w:val="nil"/>
              <w:left w:val="single" w:sz="4" w:space="0" w:color="auto"/>
              <w:bottom w:val="nil"/>
              <w:right w:val="single" w:sz="4" w:space="0" w:color="auto"/>
            </w:tcBorders>
            <w:shd w:val="clear" w:color="auto" w:fill="auto"/>
            <w:vAlign w:val="center"/>
          </w:tcPr>
          <w:p w14:paraId="76D442FF" w14:textId="77777777" w:rsidR="00AF43A7" w:rsidRDefault="00AF43A7" w:rsidP="002E58F0">
            <w:pPr>
              <w:pStyle w:val="TAC"/>
              <w:rPr>
                <w:lang w:eastAsia="zh-CN"/>
              </w:rPr>
            </w:pPr>
          </w:p>
        </w:tc>
      </w:tr>
      <w:tr w:rsidR="00AF43A7" w14:paraId="7A0D8A65"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524526DB"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1F08E9A"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449B8B21" w14:textId="77777777" w:rsidR="00AF43A7" w:rsidRPr="004909E9" w:rsidRDefault="00AF43A7" w:rsidP="002E58F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E353B05"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B25F3F9" w14:textId="77777777" w:rsidR="00AF43A7" w:rsidRDefault="00AF43A7" w:rsidP="002E58F0">
            <w:pPr>
              <w:pStyle w:val="TAC"/>
              <w:rPr>
                <w:lang w:eastAsia="zh-CN"/>
              </w:rPr>
            </w:pPr>
          </w:p>
        </w:tc>
      </w:tr>
      <w:tr w:rsidR="00AF43A7" w14:paraId="1A8DF9CC" w14:textId="77777777" w:rsidTr="002E58F0">
        <w:trPr>
          <w:trHeight w:val="187"/>
          <w:jc w:val="center"/>
        </w:trPr>
        <w:tc>
          <w:tcPr>
            <w:tcW w:w="2907" w:type="dxa"/>
            <w:tcBorders>
              <w:top w:val="nil"/>
              <w:left w:val="single" w:sz="4" w:space="0" w:color="auto"/>
              <w:bottom w:val="nil"/>
              <w:right w:val="single" w:sz="4" w:space="0" w:color="auto"/>
            </w:tcBorders>
          </w:tcPr>
          <w:p w14:paraId="7483371B" w14:textId="77777777" w:rsidR="00AF43A7" w:rsidRPr="00041BE4" w:rsidRDefault="00AF43A7" w:rsidP="002E58F0">
            <w:pPr>
              <w:pStyle w:val="TAC"/>
            </w:pPr>
            <w:r w:rsidRPr="00E77F1C">
              <w:t>CA_n3A_SUL_n78A-n80A</w:t>
            </w:r>
          </w:p>
        </w:tc>
        <w:tc>
          <w:tcPr>
            <w:tcW w:w="2969" w:type="dxa"/>
            <w:tcBorders>
              <w:top w:val="nil"/>
              <w:left w:val="single" w:sz="4" w:space="0" w:color="auto"/>
              <w:bottom w:val="nil"/>
              <w:right w:val="single" w:sz="4" w:space="0" w:color="auto"/>
            </w:tcBorders>
            <w:shd w:val="clear" w:color="auto" w:fill="auto"/>
          </w:tcPr>
          <w:p w14:paraId="68E5EEBB" w14:textId="77777777" w:rsidR="00AF43A7" w:rsidRPr="00041BE4" w:rsidRDefault="00AF43A7" w:rsidP="002E58F0">
            <w:pPr>
              <w:pStyle w:val="TAC"/>
            </w:pPr>
            <w:r w:rsidRPr="00E77F1C">
              <w:t>SUL_n78A-n80A</w:t>
            </w:r>
          </w:p>
        </w:tc>
        <w:tc>
          <w:tcPr>
            <w:tcW w:w="1234" w:type="dxa"/>
            <w:tcBorders>
              <w:left w:val="single" w:sz="4" w:space="0" w:color="auto"/>
              <w:right w:val="single" w:sz="4" w:space="0" w:color="auto"/>
            </w:tcBorders>
            <w:vAlign w:val="center"/>
          </w:tcPr>
          <w:p w14:paraId="580479BD" w14:textId="77777777" w:rsidR="00AF43A7" w:rsidRPr="004909E9" w:rsidRDefault="00AF43A7" w:rsidP="002E58F0">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EBF2087"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454F9EDA" w14:textId="77777777" w:rsidR="00AF43A7" w:rsidRDefault="00AF43A7" w:rsidP="002E58F0">
            <w:pPr>
              <w:pStyle w:val="TAC"/>
              <w:rPr>
                <w:lang w:eastAsia="zh-CN"/>
              </w:rPr>
            </w:pPr>
            <w:r>
              <w:rPr>
                <w:lang w:eastAsia="zh-CN"/>
              </w:rPr>
              <w:t>0</w:t>
            </w:r>
          </w:p>
        </w:tc>
      </w:tr>
      <w:tr w:rsidR="00AF43A7" w14:paraId="114B2A8E"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53B4D077"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5AAE3866"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68B692B8" w14:textId="77777777" w:rsidR="00AF43A7" w:rsidRPr="004909E9" w:rsidRDefault="00AF43A7" w:rsidP="002E58F0">
            <w:pPr>
              <w:pStyle w:val="TAC"/>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F278BBD" w14:textId="77777777" w:rsidR="00AF43A7" w:rsidRDefault="00AF43A7" w:rsidP="002E58F0">
            <w:pPr>
              <w:pStyle w:val="TAC"/>
              <w:rPr>
                <w:lang w:val="en-US"/>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6B28A4E7" w14:textId="77777777" w:rsidR="00AF43A7" w:rsidRDefault="00AF43A7" w:rsidP="002E58F0">
            <w:pPr>
              <w:pStyle w:val="TAC"/>
              <w:rPr>
                <w:lang w:eastAsia="zh-CN"/>
              </w:rPr>
            </w:pPr>
          </w:p>
        </w:tc>
      </w:tr>
      <w:tr w:rsidR="00AF43A7" w14:paraId="22E23D61"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0BAC4E26"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C3EC2FF"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3ECB9D82" w14:textId="77777777" w:rsidR="00AF43A7" w:rsidRPr="004909E9" w:rsidRDefault="00AF43A7" w:rsidP="002E58F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4665B38"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5C648C4" w14:textId="77777777" w:rsidR="00AF43A7" w:rsidRDefault="00AF43A7" w:rsidP="002E58F0">
            <w:pPr>
              <w:pStyle w:val="TAC"/>
              <w:rPr>
                <w:lang w:eastAsia="zh-CN"/>
              </w:rPr>
            </w:pPr>
          </w:p>
        </w:tc>
      </w:tr>
      <w:tr w:rsidR="00AF43A7" w14:paraId="56E928CC" w14:textId="77777777" w:rsidTr="002E58F0">
        <w:trPr>
          <w:trHeight w:val="187"/>
          <w:jc w:val="center"/>
        </w:trPr>
        <w:tc>
          <w:tcPr>
            <w:tcW w:w="2907" w:type="dxa"/>
            <w:tcBorders>
              <w:top w:val="nil"/>
              <w:left w:val="single" w:sz="4" w:space="0" w:color="auto"/>
              <w:bottom w:val="nil"/>
              <w:right w:val="single" w:sz="4" w:space="0" w:color="auto"/>
            </w:tcBorders>
          </w:tcPr>
          <w:p w14:paraId="5C59723A" w14:textId="77777777" w:rsidR="00AF43A7" w:rsidRPr="00041BE4" w:rsidRDefault="00AF43A7" w:rsidP="002E58F0">
            <w:pPr>
              <w:pStyle w:val="TAC"/>
            </w:pPr>
            <w:r w:rsidRPr="002970D3">
              <w:t>CA_n3A_SUL_n78C-n80A</w:t>
            </w:r>
          </w:p>
        </w:tc>
        <w:tc>
          <w:tcPr>
            <w:tcW w:w="2969" w:type="dxa"/>
            <w:tcBorders>
              <w:top w:val="nil"/>
              <w:left w:val="single" w:sz="4" w:space="0" w:color="auto"/>
              <w:bottom w:val="nil"/>
              <w:right w:val="single" w:sz="4" w:space="0" w:color="auto"/>
            </w:tcBorders>
            <w:shd w:val="clear" w:color="auto" w:fill="auto"/>
          </w:tcPr>
          <w:p w14:paraId="6E7FF98D" w14:textId="77777777" w:rsidR="00AF43A7" w:rsidRPr="00041BE4" w:rsidRDefault="00AF43A7" w:rsidP="002E58F0">
            <w:pPr>
              <w:pStyle w:val="TAC"/>
            </w:pPr>
            <w:r w:rsidRPr="002970D3">
              <w:t>SUL_n78A-n80A</w:t>
            </w:r>
          </w:p>
        </w:tc>
        <w:tc>
          <w:tcPr>
            <w:tcW w:w="1234" w:type="dxa"/>
            <w:tcBorders>
              <w:left w:val="single" w:sz="4" w:space="0" w:color="auto"/>
              <w:right w:val="single" w:sz="4" w:space="0" w:color="auto"/>
            </w:tcBorders>
            <w:vAlign w:val="center"/>
          </w:tcPr>
          <w:p w14:paraId="3E95984C" w14:textId="77777777" w:rsidR="00AF43A7" w:rsidRPr="004909E9" w:rsidRDefault="00AF43A7" w:rsidP="002E58F0">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C00820A"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0A8978BA" w14:textId="77777777" w:rsidR="00AF43A7" w:rsidRDefault="00AF43A7" w:rsidP="002E58F0">
            <w:pPr>
              <w:pStyle w:val="TAC"/>
              <w:rPr>
                <w:lang w:eastAsia="zh-CN"/>
              </w:rPr>
            </w:pPr>
            <w:r>
              <w:rPr>
                <w:lang w:eastAsia="zh-CN"/>
              </w:rPr>
              <w:t>0</w:t>
            </w:r>
          </w:p>
        </w:tc>
      </w:tr>
      <w:tr w:rsidR="00AF43A7" w14:paraId="1C5F77C9"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49CF00E9"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2562CC94" w14:textId="77777777" w:rsidR="00AF43A7" w:rsidRPr="00041BE4" w:rsidRDefault="00AF43A7" w:rsidP="002E58F0">
            <w:pPr>
              <w:pStyle w:val="TAC"/>
            </w:pPr>
            <w:r>
              <w:t>SUL_n78C-n80A</w:t>
            </w:r>
          </w:p>
        </w:tc>
        <w:tc>
          <w:tcPr>
            <w:tcW w:w="1234" w:type="dxa"/>
            <w:tcBorders>
              <w:left w:val="single" w:sz="4" w:space="0" w:color="auto"/>
              <w:right w:val="single" w:sz="4" w:space="0" w:color="auto"/>
            </w:tcBorders>
            <w:vAlign w:val="center"/>
          </w:tcPr>
          <w:p w14:paraId="5A4F0CC0" w14:textId="77777777" w:rsidR="00AF43A7" w:rsidRPr="004909E9" w:rsidRDefault="00AF43A7" w:rsidP="002E58F0">
            <w:pPr>
              <w:pStyle w:val="TAC"/>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5A90A6D" w14:textId="77777777" w:rsidR="00AF43A7" w:rsidRDefault="00AF43A7" w:rsidP="002E58F0">
            <w:pPr>
              <w:pStyle w:val="TAC"/>
              <w:rPr>
                <w:lang w:val="en-US"/>
              </w:rPr>
            </w:pPr>
            <w:r w:rsidRPr="002970D3">
              <w:t>See CA_n78C Bandwidth Combination Set 1 in Table 5.5A.1-1</w:t>
            </w:r>
          </w:p>
        </w:tc>
        <w:tc>
          <w:tcPr>
            <w:tcW w:w="2276" w:type="dxa"/>
            <w:tcBorders>
              <w:top w:val="nil"/>
              <w:left w:val="single" w:sz="4" w:space="0" w:color="auto"/>
              <w:bottom w:val="nil"/>
              <w:right w:val="single" w:sz="4" w:space="0" w:color="auto"/>
            </w:tcBorders>
            <w:shd w:val="clear" w:color="auto" w:fill="auto"/>
            <w:vAlign w:val="center"/>
          </w:tcPr>
          <w:p w14:paraId="6101C7EB" w14:textId="77777777" w:rsidR="00AF43A7" w:rsidRDefault="00AF43A7" w:rsidP="002E58F0">
            <w:pPr>
              <w:pStyle w:val="TAC"/>
              <w:rPr>
                <w:lang w:eastAsia="zh-CN"/>
              </w:rPr>
            </w:pPr>
          </w:p>
        </w:tc>
      </w:tr>
      <w:tr w:rsidR="00AF43A7" w14:paraId="49F1225C"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158325B3"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34A0909"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2A498346" w14:textId="77777777" w:rsidR="00AF43A7" w:rsidRPr="004909E9" w:rsidRDefault="00AF43A7" w:rsidP="002E58F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13DE893"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1F102892" w14:textId="77777777" w:rsidR="00AF43A7" w:rsidRDefault="00AF43A7" w:rsidP="002E58F0">
            <w:pPr>
              <w:pStyle w:val="TAC"/>
              <w:rPr>
                <w:lang w:eastAsia="zh-CN"/>
              </w:rPr>
            </w:pPr>
          </w:p>
        </w:tc>
      </w:tr>
      <w:tr w:rsidR="00AF43A7" w14:paraId="4C709D2F" w14:textId="77777777" w:rsidTr="002E58F0">
        <w:trPr>
          <w:trHeight w:val="187"/>
          <w:jc w:val="center"/>
        </w:trPr>
        <w:tc>
          <w:tcPr>
            <w:tcW w:w="2907" w:type="dxa"/>
            <w:tcBorders>
              <w:top w:val="nil"/>
              <w:left w:val="single" w:sz="4" w:space="0" w:color="auto"/>
              <w:bottom w:val="nil"/>
              <w:right w:val="single" w:sz="4" w:space="0" w:color="auto"/>
            </w:tcBorders>
          </w:tcPr>
          <w:p w14:paraId="42BFFB8A" w14:textId="77777777" w:rsidR="00AF43A7" w:rsidRPr="00041BE4" w:rsidRDefault="00AF43A7" w:rsidP="002E58F0">
            <w:pPr>
              <w:pStyle w:val="TAC"/>
            </w:pPr>
            <w:r w:rsidRPr="00643270">
              <w:t>CA_n3A_SUL_n79A-n80A</w:t>
            </w:r>
          </w:p>
        </w:tc>
        <w:tc>
          <w:tcPr>
            <w:tcW w:w="2969" w:type="dxa"/>
            <w:tcBorders>
              <w:top w:val="nil"/>
              <w:left w:val="single" w:sz="4" w:space="0" w:color="auto"/>
              <w:bottom w:val="nil"/>
              <w:right w:val="single" w:sz="4" w:space="0" w:color="auto"/>
            </w:tcBorders>
            <w:shd w:val="clear" w:color="auto" w:fill="auto"/>
          </w:tcPr>
          <w:p w14:paraId="5A21A7FC" w14:textId="77777777" w:rsidR="00AF43A7" w:rsidRPr="00041BE4" w:rsidRDefault="00AF43A7" w:rsidP="002E58F0">
            <w:pPr>
              <w:pStyle w:val="TAC"/>
            </w:pPr>
            <w:r w:rsidRPr="00643270">
              <w:t>SUL_n79A-n80A</w:t>
            </w:r>
          </w:p>
        </w:tc>
        <w:tc>
          <w:tcPr>
            <w:tcW w:w="1234" w:type="dxa"/>
            <w:tcBorders>
              <w:left w:val="single" w:sz="4" w:space="0" w:color="auto"/>
              <w:right w:val="single" w:sz="4" w:space="0" w:color="auto"/>
            </w:tcBorders>
            <w:vAlign w:val="center"/>
          </w:tcPr>
          <w:p w14:paraId="583659FE" w14:textId="77777777" w:rsidR="00AF43A7" w:rsidRPr="004909E9" w:rsidRDefault="00AF43A7" w:rsidP="002E58F0">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827513F"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5764ADE9" w14:textId="77777777" w:rsidR="00AF43A7" w:rsidRDefault="00AF43A7" w:rsidP="002E58F0">
            <w:pPr>
              <w:pStyle w:val="TAC"/>
              <w:rPr>
                <w:lang w:eastAsia="zh-CN"/>
              </w:rPr>
            </w:pPr>
            <w:r>
              <w:rPr>
                <w:lang w:eastAsia="zh-CN"/>
              </w:rPr>
              <w:t>0</w:t>
            </w:r>
          </w:p>
        </w:tc>
      </w:tr>
      <w:tr w:rsidR="00AF43A7" w14:paraId="57E028BC"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174AF03D"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30EF17AC"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5F6BEE36" w14:textId="77777777" w:rsidR="00AF43A7" w:rsidRPr="004909E9" w:rsidRDefault="00AF43A7" w:rsidP="002E58F0">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A9E6775" w14:textId="77777777" w:rsidR="00AF43A7" w:rsidRDefault="00AF43A7" w:rsidP="002E58F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39F3C52D" w14:textId="77777777" w:rsidR="00AF43A7" w:rsidRDefault="00AF43A7" w:rsidP="002E58F0">
            <w:pPr>
              <w:pStyle w:val="TAC"/>
              <w:rPr>
                <w:lang w:eastAsia="zh-CN"/>
              </w:rPr>
            </w:pPr>
          </w:p>
        </w:tc>
      </w:tr>
      <w:tr w:rsidR="00AF43A7" w14:paraId="25A18D02"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4D87A8E3"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866D837"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4C81A852" w14:textId="77777777" w:rsidR="00AF43A7" w:rsidRPr="004909E9" w:rsidRDefault="00AF43A7" w:rsidP="002E58F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52332AC"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525BC501" w14:textId="77777777" w:rsidR="00AF43A7" w:rsidRDefault="00AF43A7" w:rsidP="002E58F0">
            <w:pPr>
              <w:pStyle w:val="TAC"/>
              <w:rPr>
                <w:lang w:eastAsia="zh-CN"/>
              </w:rPr>
            </w:pPr>
          </w:p>
        </w:tc>
      </w:tr>
      <w:tr w:rsidR="00AF43A7" w14:paraId="120E6DAD" w14:textId="77777777" w:rsidTr="002E58F0">
        <w:trPr>
          <w:trHeight w:val="187"/>
          <w:jc w:val="center"/>
        </w:trPr>
        <w:tc>
          <w:tcPr>
            <w:tcW w:w="2907" w:type="dxa"/>
            <w:tcBorders>
              <w:top w:val="nil"/>
              <w:left w:val="single" w:sz="4" w:space="0" w:color="auto"/>
              <w:bottom w:val="nil"/>
              <w:right w:val="single" w:sz="4" w:space="0" w:color="auto"/>
            </w:tcBorders>
          </w:tcPr>
          <w:p w14:paraId="41AB50CE" w14:textId="77777777" w:rsidR="00AF43A7" w:rsidRPr="00041BE4" w:rsidRDefault="00AF43A7" w:rsidP="002E58F0">
            <w:pPr>
              <w:pStyle w:val="TAC"/>
            </w:pPr>
            <w:r w:rsidRPr="00643270">
              <w:t>CA_n3A_SUL_n79</w:t>
            </w:r>
            <w:r>
              <w:t>C</w:t>
            </w:r>
            <w:r w:rsidRPr="00643270">
              <w:t>-n80A</w:t>
            </w:r>
          </w:p>
        </w:tc>
        <w:tc>
          <w:tcPr>
            <w:tcW w:w="2969" w:type="dxa"/>
            <w:tcBorders>
              <w:top w:val="nil"/>
              <w:left w:val="single" w:sz="4" w:space="0" w:color="auto"/>
              <w:bottom w:val="nil"/>
              <w:right w:val="single" w:sz="4" w:space="0" w:color="auto"/>
            </w:tcBorders>
            <w:shd w:val="clear" w:color="auto" w:fill="auto"/>
          </w:tcPr>
          <w:p w14:paraId="6447C8D3" w14:textId="77777777" w:rsidR="00AF43A7" w:rsidRPr="00041BE4" w:rsidRDefault="00AF43A7" w:rsidP="002E58F0">
            <w:pPr>
              <w:pStyle w:val="TAC"/>
            </w:pPr>
            <w:r w:rsidRPr="00643270">
              <w:t>SUL_n79A-n80A</w:t>
            </w:r>
          </w:p>
        </w:tc>
        <w:tc>
          <w:tcPr>
            <w:tcW w:w="1234" w:type="dxa"/>
            <w:tcBorders>
              <w:left w:val="single" w:sz="4" w:space="0" w:color="auto"/>
              <w:right w:val="single" w:sz="4" w:space="0" w:color="auto"/>
            </w:tcBorders>
            <w:vAlign w:val="center"/>
          </w:tcPr>
          <w:p w14:paraId="30F02643" w14:textId="77777777" w:rsidR="00AF43A7" w:rsidRPr="004909E9" w:rsidRDefault="00AF43A7" w:rsidP="002E58F0">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7F8A97E"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698AEF62" w14:textId="77777777" w:rsidR="00AF43A7" w:rsidRDefault="00AF43A7" w:rsidP="002E58F0">
            <w:pPr>
              <w:pStyle w:val="TAC"/>
              <w:rPr>
                <w:lang w:eastAsia="zh-CN"/>
              </w:rPr>
            </w:pPr>
            <w:r>
              <w:rPr>
                <w:lang w:eastAsia="zh-CN"/>
              </w:rPr>
              <w:t>0</w:t>
            </w:r>
          </w:p>
        </w:tc>
      </w:tr>
      <w:tr w:rsidR="00AF43A7" w14:paraId="41AF82CE"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4E924EFA"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5DECB173" w14:textId="77777777" w:rsidR="00AF43A7" w:rsidRPr="00041BE4" w:rsidRDefault="00AF43A7" w:rsidP="002E58F0">
            <w:pPr>
              <w:pStyle w:val="TAC"/>
            </w:pPr>
            <w:r>
              <w:t>SUL_n79C-n80A</w:t>
            </w:r>
          </w:p>
        </w:tc>
        <w:tc>
          <w:tcPr>
            <w:tcW w:w="1234" w:type="dxa"/>
            <w:tcBorders>
              <w:left w:val="single" w:sz="4" w:space="0" w:color="auto"/>
              <w:right w:val="single" w:sz="4" w:space="0" w:color="auto"/>
            </w:tcBorders>
            <w:vAlign w:val="center"/>
          </w:tcPr>
          <w:p w14:paraId="5C606071" w14:textId="77777777" w:rsidR="00AF43A7" w:rsidRPr="004909E9" w:rsidRDefault="00AF43A7" w:rsidP="002E58F0">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860BCD1" w14:textId="77777777" w:rsidR="00AF43A7" w:rsidRDefault="00AF43A7" w:rsidP="002E58F0">
            <w:pPr>
              <w:pStyle w:val="TAC"/>
              <w:rPr>
                <w:lang w:val="en-US"/>
              </w:rPr>
            </w:pPr>
            <w:r>
              <w:rPr>
                <w:szCs w:val="18"/>
                <w:lang w:val="en-US" w:eastAsia="zh-CN"/>
              </w:rPr>
              <w:t>See CA_n79C Bandwidth Combination Set 0 in Table 5.5A.1-1</w:t>
            </w:r>
          </w:p>
        </w:tc>
        <w:tc>
          <w:tcPr>
            <w:tcW w:w="2276" w:type="dxa"/>
            <w:tcBorders>
              <w:top w:val="nil"/>
              <w:left w:val="single" w:sz="4" w:space="0" w:color="auto"/>
              <w:bottom w:val="nil"/>
              <w:right w:val="single" w:sz="4" w:space="0" w:color="auto"/>
            </w:tcBorders>
            <w:shd w:val="clear" w:color="auto" w:fill="auto"/>
            <w:vAlign w:val="center"/>
          </w:tcPr>
          <w:p w14:paraId="3238A21A" w14:textId="77777777" w:rsidR="00AF43A7" w:rsidRDefault="00AF43A7" w:rsidP="002E58F0">
            <w:pPr>
              <w:pStyle w:val="TAC"/>
              <w:rPr>
                <w:lang w:eastAsia="zh-CN"/>
              </w:rPr>
            </w:pPr>
          </w:p>
        </w:tc>
      </w:tr>
      <w:tr w:rsidR="00AF43A7" w14:paraId="55202209"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0539FDFE"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1CD1B4FE"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34194532" w14:textId="77777777" w:rsidR="00AF43A7" w:rsidRPr="004909E9" w:rsidRDefault="00AF43A7" w:rsidP="002E58F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8806F99"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24611A9" w14:textId="77777777" w:rsidR="00AF43A7" w:rsidRDefault="00AF43A7" w:rsidP="002E58F0">
            <w:pPr>
              <w:pStyle w:val="TAC"/>
              <w:rPr>
                <w:lang w:eastAsia="zh-CN"/>
              </w:rPr>
            </w:pPr>
          </w:p>
        </w:tc>
      </w:tr>
      <w:tr w:rsidR="00AF43A7" w14:paraId="40D6546F" w14:textId="77777777" w:rsidTr="002E58F0">
        <w:trPr>
          <w:trHeight w:val="187"/>
          <w:jc w:val="center"/>
        </w:trPr>
        <w:tc>
          <w:tcPr>
            <w:tcW w:w="2907" w:type="dxa"/>
            <w:tcBorders>
              <w:top w:val="nil"/>
              <w:left w:val="single" w:sz="4" w:space="0" w:color="auto"/>
              <w:bottom w:val="nil"/>
              <w:right w:val="single" w:sz="4" w:space="0" w:color="auto"/>
            </w:tcBorders>
          </w:tcPr>
          <w:p w14:paraId="4CC6A277" w14:textId="77777777" w:rsidR="00AF43A7" w:rsidRPr="00041BE4" w:rsidRDefault="00AF43A7" w:rsidP="002E58F0">
            <w:pPr>
              <w:pStyle w:val="TAC"/>
            </w:pPr>
            <w:r w:rsidRPr="00A1115A">
              <w:t>CA_n28A_SUL_n41A-n83A</w:t>
            </w:r>
          </w:p>
        </w:tc>
        <w:tc>
          <w:tcPr>
            <w:tcW w:w="2969" w:type="dxa"/>
            <w:tcBorders>
              <w:top w:val="nil"/>
              <w:left w:val="single" w:sz="4" w:space="0" w:color="auto"/>
              <w:bottom w:val="nil"/>
              <w:right w:val="single" w:sz="4" w:space="0" w:color="auto"/>
            </w:tcBorders>
            <w:shd w:val="clear" w:color="auto" w:fill="auto"/>
          </w:tcPr>
          <w:p w14:paraId="7B538EFC" w14:textId="77777777" w:rsidR="00AF43A7" w:rsidRPr="00041BE4" w:rsidRDefault="00AF43A7" w:rsidP="002E58F0">
            <w:pPr>
              <w:pStyle w:val="TAC"/>
            </w:pPr>
            <w:r w:rsidRPr="00A1115A">
              <w:t>SUL_n41A-n83A</w:t>
            </w:r>
          </w:p>
        </w:tc>
        <w:tc>
          <w:tcPr>
            <w:tcW w:w="1234" w:type="dxa"/>
            <w:tcBorders>
              <w:left w:val="single" w:sz="4" w:space="0" w:color="auto"/>
              <w:right w:val="single" w:sz="4" w:space="0" w:color="auto"/>
            </w:tcBorders>
            <w:vAlign w:val="center"/>
          </w:tcPr>
          <w:p w14:paraId="4FA15EFE" w14:textId="77777777" w:rsidR="00AF43A7" w:rsidRPr="004909E9" w:rsidRDefault="00AF43A7" w:rsidP="002E58F0">
            <w:pPr>
              <w:pStyle w:val="TAC"/>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CC62371"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584A98D7" w14:textId="77777777" w:rsidR="00AF43A7" w:rsidRDefault="00AF43A7" w:rsidP="002E58F0">
            <w:pPr>
              <w:pStyle w:val="TAC"/>
              <w:rPr>
                <w:lang w:eastAsia="zh-CN"/>
              </w:rPr>
            </w:pPr>
            <w:r>
              <w:rPr>
                <w:lang w:eastAsia="zh-CN"/>
              </w:rPr>
              <w:t>0</w:t>
            </w:r>
          </w:p>
        </w:tc>
      </w:tr>
      <w:tr w:rsidR="00AF43A7" w14:paraId="323446B5" w14:textId="77777777" w:rsidTr="002E58F0">
        <w:trPr>
          <w:trHeight w:val="187"/>
          <w:jc w:val="center"/>
        </w:trPr>
        <w:tc>
          <w:tcPr>
            <w:tcW w:w="2907" w:type="dxa"/>
            <w:tcBorders>
              <w:top w:val="nil"/>
              <w:left w:val="single" w:sz="4" w:space="0" w:color="auto"/>
              <w:bottom w:val="nil"/>
              <w:right w:val="single" w:sz="4" w:space="0" w:color="auto"/>
            </w:tcBorders>
          </w:tcPr>
          <w:p w14:paraId="7972087A"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tcPr>
          <w:p w14:paraId="26BC2E94"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1C5399CB" w14:textId="77777777" w:rsidR="00AF43A7" w:rsidRPr="004909E9" w:rsidRDefault="00AF43A7" w:rsidP="002E58F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E3FB2CC" w14:textId="77777777" w:rsidR="00AF43A7" w:rsidRDefault="00AF43A7" w:rsidP="002E58F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7CBB22D5" w14:textId="77777777" w:rsidR="00AF43A7" w:rsidRDefault="00AF43A7" w:rsidP="002E58F0">
            <w:pPr>
              <w:pStyle w:val="TAC"/>
              <w:rPr>
                <w:lang w:eastAsia="zh-CN"/>
              </w:rPr>
            </w:pPr>
          </w:p>
        </w:tc>
      </w:tr>
      <w:tr w:rsidR="00AF43A7" w14:paraId="34E3ABED" w14:textId="77777777" w:rsidTr="002E58F0">
        <w:trPr>
          <w:trHeight w:val="187"/>
          <w:jc w:val="center"/>
        </w:trPr>
        <w:tc>
          <w:tcPr>
            <w:tcW w:w="2907" w:type="dxa"/>
            <w:tcBorders>
              <w:top w:val="nil"/>
              <w:left w:val="single" w:sz="4" w:space="0" w:color="auto"/>
              <w:bottom w:val="single" w:sz="4" w:space="0" w:color="auto"/>
              <w:right w:val="single" w:sz="4" w:space="0" w:color="auto"/>
            </w:tcBorders>
          </w:tcPr>
          <w:p w14:paraId="1A895503"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tcPr>
          <w:p w14:paraId="218F23F7"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0B638656" w14:textId="77777777" w:rsidR="00AF43A7" w:rsidRPr="004909E9" w:rsidRDefault="00AF43A7" w:rsidP="002E58F0">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4254F49"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265F6648" w14:textId="77777777" w:rsidR="00AF43A7" w:rsidRDefault="00AF43A7" w:rsidP="002E58F0">
            <w:pPr>
              <w:pStyle w:val="TAC"/>
              <w:rPr>
                <w:lang w:eastAsia="zh-CN"/>
              </w:rPr>
            </w:pPr>
          </w:p>
        </w:tc>
      </w:tr>
      <w:tr w:rsidR="00AF43A7" w14:paraId="1298CDB7" w14:textId="77777777" w:rsidTr="002E58F0">
        <w:trPr>
          <w:trHeight w:val="187"/>
          <w:jc w:val="center"/>
        </w:trPr>
        <w:tc>
          <w:tcPr>
            <w:tcW w:w="2907" w:type="dxa"/>
            <w:tcBorders>
              <w:top w:val="nil"/>
              <w:left w:val="single" w:sz="4" w:space="0" w:color="auto"/>
              <w:bottom w:val="nil"/>
              <w:right w:val="single" w:sz="4" w:space="0" w:color="auto"/>
            </w:tcBorders>
          </w:tcPr>
          <w:p w14:paraId="1D477FC9" w14:textId="77777777" w:rsidR="00AF43A7" w:rsidRPr="00041BE4" w:rsidRDefault="00AF43A7" w:rsidP="002E58F0">
            <w:pPr>
              <w:pStyle w:val="TAC"/>
            </w:pPr>
            <w:r w:rsidRPr="00F65295">
              <w:t>CA_n28A_SUL_n41</w:t>
            </w:r>
            <w:r>
              <w:t>C</w:t>
            </w:r>
            <w:r w:rsidRPr="00F65295">
              <w:t>-n83A</w:t>
            </w:r>
          </w:p>
        </w:tc>
        <w:tc>
          <w:tcPr>
            <w:tcW w:w="2969" w:type="dxa"/>
            <w:tcBorders>
              <w:top w:val="nil"/>
              <w:left w:val="single" w:sz="4" w:space="0" w:color="auto"/>
              <w:bottom w:val="nil"/>
              <w:right w:val="single" w:sz="4" w:space="0" w:color="auto"/>
            </w:tcBorders>
            <w:shd w:val="clear" w:color="auto" w:fill="auto"/>
          </w:tcPr>
          <w:p w14:paraId="5AFE0FF2" w14:textId="77777777" w:rsidR="00AF43A7" w:rsidRPr="00041BE4" w:rsidRDefault="00AF43A7" w:rsidP="002E58F0">
            <w:pPr>
              <w:pStyle w:val="TAC"/>
            </w:pPr>
            <w:r w:rsidRPr="00A1115A">
              <w:t>SUL_n41A-n83A</w:t>
            </w:r>
          </w:p>
        </w:tc>
        <w:tc>
          <w:tcPr>
            <w:tcW w:w="1234" w:type="dxa"/>
            <w:tcBorders>
              <w:left w:val="single" w:sz="4" w:space="0" w:color="auto"/>
              <w:right w:val="single" w:sz="4" w:space="0" w:color="auto"/>
            </w:tcBorders>
            <w:vAlign w:val="center"/>
          </w:tcPr>
          <w:p w14:paraId="5FB68D28" w14:textId="77777777" w:rsidR="00AF43A7" w:rsidRPr="004909E9" w:rsidRDefault="00AF43A7" w:rsidP="002E58F0">
            <w:pPr>
              <w:pStyle w:val="TAC"/>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95213FD"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5CD5D6A8" w14:textId="77777777" w:rsidR="00AF43A7" w:rsidRDefault="00AF43A7" w:rsidP="002E58F0">
            <w:pPr>
              <w:pStyle w:val="TAC"/>
              <w:rPr>
                <w:lang w:eastAsia="zh-CN"/>
              </w:rPr>
            </w:pPr>
            <w:r>
              <w:rPr>
                <w:lang w:eastAsia="zh-CN"/>
              </w:rPr>
              <w:t>0</w:t>
            </w:r>
          </w:p>
        </w:tc>
      </w:tr>
      <w:tr w:rsidR="00AF43A7" w14:paraId="541F043F"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0B18A16D"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4AF59210" w14:textId="77777777" w:rsidR="00AF43A7" w:rsidRPr="00041BE4" w:rsidRDefault="00AF43A7" w:rsidP="002E58F0">
            <w:pPr>
              <w:pStyle w:val="TAC"/>
            </w:pPr>
            <w:r w:rsidRPr="00753239">
              <w:t>SUL_n41</w:t>
            </w:r>
            <w:r>
              <w:t>C</w:t>
            </w:r>
            <w:r w:rsidRPr="00753239">
              <w:t>-n83A</w:t>
            </w:r>
          </w:p>
        </w:tc>
        <w:tc>
          <w:tcPr>
            <w:tcW w:w="1234" w:type="dxa"/>
            <w:tcBorders>
              <w:left w:val="single" w:sz="4" w:space="0" w:color="auto"/>
              <w:right w:val="single" w:sz="4" w:space="0" w:color="auto"/>
            </w:tcBorders>
            <w:vAlign w:val="center"/>
          </w:tcPr>
          <w:p w14:paraId="49F143E2" w14:textId="77777777" w:rsidR="00AF43A7" w:rsidRPr="004909E9" w:rsidRDefault="00AF43A7" w:rsidP="002E58F0">
            <w:pPr>
              <w:pStyle w:val="TAC"/>
            </w:pPr>
            <w:r>
              <w:rPr>
                <w:rFonts w:hint="eastAsia"/>
                <w:lang w:eastAsia="zh-CN"/>
              </w:rPr>
              <w:t>n</w:t>
            </w:r>
            <w:r>
              <w:rPr>
                <w:lang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7C6074C" w14:textId="77777777" w:rsidR="00AF43A7" w:rsidRDefault="00AF43A7" w:rsidP="002E58F0">
            <w:pPr>
              <w:pStyle w:val="TAC"/>
              <w:rPr>
                <w:lang w:val="en-US"/>
              </w:rPr>
            </w:pPr>
            <w:r w:rsidRPr="00F65295">
              <w:t>See CA_n41C Bandwidth Combination Set 1 in Table 5.5A.1-1</w:t>
            </w:r>
          </w:p>
        </w:tc>
        <w:tc>
          <w:tcPr>
            <w:tcW w:w="2276" w:type="dxa"/>
            <w:tcBorders>
              <w:top w:val="nil"/>
              <w:left w:val="single" w:sz="4" w:space="0" w:color="auto"/>
              <w:bottom w:val="nil"/>
              <w:right w:val="single" w:sz="4" w:space="0" w:color="auto"/>
            </w:tcBorders>
            <w:shd w:val="clear" w:color="auto" w:fill="auto"/>
            <w:vAlign w:val="center"/>
          </w:tcPr>
          <w:p w14:paraId="1312D26B" w14:textId="77777777" w:rsidR="00AF43A7" w:rsidRDefault="00AF43A7" w:rsidP="002E58F0">
            <w:pPr>
              <w:pStyle w:val="TAC"/>
              <w:rPr>
                <w:lang w:eastAsia="zh-CN"/>
              </w:rPr>
            </w:pPr>
          </w:p>
        </w:tc>
      </w:tr>
      <w:tr w:rsidR="00AF43A7" w14:paraId="59FAF29C"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44F2D9A0"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3393A8D1"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42C01DA9" w14:textId="77777777" w:rsidR="00AF43A7" w:rsidRPr="004909E9" w:rsidRDefault="00AF43A7" w:rsidP="002E58F0">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F3EBE06"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50CE006" w14:textId="77777777" w:rsidR="00AF43A7" w:rsidRDefault="00AF43A7" w:rsidP="002E58F0">
            <w:pPr>
              <w:pStyle w:val="TAC"/>
              <w:rPr>
                <w:lang w:eastAsia="zh-CN"/>
              </w:rPr>
            </w:pPr>
          </w:p>
        </w:tc>
      </w:tr>
      <w:tr w:rsidR="00AF43A7" w14:paraId="42D75B22" w14:textId="77777777" w:rsidTr="002E58F0">
        <w:trPr>
          <w:trHeight w:val="187"/>
          <w:jc w:val="center"/>
        </w:trPr>
        <w:tc>
          <w:tcPr>
            <w:tcW w:w="2907" w:type="dxa"/>
            <w:tcBorders>
              <w:top w:val="nil"/>
              <w:left w:val="single" w:sz="4" w:space="0" w:color="auto"/>
              <w:bottom w:val="nil"/>
              <w:right w:val="single" w:sz="4" w:space="0" w:color="auto"/>
            </w:tcBorders>
          </w:tcPr>
          <w:p w14:paraId="0B3A3FDD" w14:textId="77777777" w:rsidR="00AF43A7" w:rsidRPr="00041BE4" w:rsidRDefault="00AF43A7" w:rsidP="002E58F0">
            <w:pPr>
              <w:pStyle w:val="TAC"/>
            </w:pPr>
            <w:r w:rsidRPr="00A1115A">
              <w:t>CA_n28A_SUL_n</w:t>
            </w:r>
            <w:r>
              <w:t>79</w:t>
            </w:r>
            <w:r w:rsidRPr="00A1115A">
              <w:t>A-n83A</w:t>
            </w:r>
          </w:p>
        </w:tc>
        <w:tc>
          <w:tcPr>
            <w:tcW w:w="2969" w:type="dxa"/>
            <w:tcBorders>
              <w:top w:val="nil"/>
              <w:left w:val="single" w:sz="4" w:space="0" w:color="auto"/>
              <w:bottom w:val="nil"/>
              <w:right w:val="single" w:sz="4" w:space="0" w:color="auto"/>
            </w:tcBorders>
            <w:shd w:val="clear" w:color="auto" w:fill="auto"/>
          </w:tcPr>
          <w:p w14:paraId="54B0B80F" w14:textId="77777777" w:rsidR="00AF43A7" w:rsidRPr="00041BE4" w:rsidRDefault="00AF43A7" w:rsidP="002E58F0">
            <w:pPr>
              <w:pStyle w:val="TAC"/>
            </w:pPr>
            <w:r w:rsidRPr="00A1115A">
              <w:t>SUL_n</w:t>
            </w:r>
            <w:r>
              <w:t>79</w:t>
            </w:r>
            <w:r w:rsidRPr="00A1115A">
              <w:t>A-n83A</w:t>
            </w:r>
          </w:p>
        </w:tc>
        <w:tc>
          <w:tcPr>
            <w:tcW w:w="1234" w:type="dxa"/>
            <w:tcBorders>
              <w:left w:val="single" w:sz="4" w:space="0" w:color="auto"/>
              <w:right w:val="single" w:sz="4" w:space="0" w:color="auto"/>
            </w:tcBorders>
            <w:vAlign w:val="center"/>
          </w:tcPr>
          <w:p w14:paraId="1A91E8D3" w14:textId="77777777" w:rsidR="00AF43A7" w:rsidRPr="00A1115A" w:rsidRDefault="00AF43A7" w:rsidP="002E58F0">
            <w:pPr>
              <w:pStyle w:val="TAC"/>
              <w:rPr>
                <w:rFonts w:cs="Arial"/>
                <w:kern w:val="2"/>
                <w:szCs w:val="24"/>
              </w:rPr>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A9DA42B"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3CAFE455" w14:textId="77777777" w:rsidR="00AF43A7" w:rsidRDefault="00AF43A7" w:rsidP="002E58F0">
            <w:pPr>
              <w:pStyle w:val="TAC"/>
              <w:rPr>
                <w:lang w:eastAsia="zh-CN"/>
              </w:rPr>
            </w:pPr>
            <w:r>
              <w:rPr>
                <w:lang w:eastAsia="zh-CN"/>
              </w:rPr>
              <w:t>0</w:t>
            </w:r>
          </w:p>
        </w:tc>
      </w:tr>
      <w:tr w:rsidR="00AF43A7" w14:paraId="4A4DD43D" w14:textId="77777777" w:rsidTr="002E58F0">
        <w:trPr>
          <w:trHeight w:val="187"/>
          <w:jc w:val="center"/>
        </w:trPr>
        <w:tc>
          <w:tcPr>
            <w:tcW w:w="2907" w:type="dxa"/>
            <w:tcBorders>
              <w:top w:val="nil"/>
              <w:left w:val="single" w:sz="4" w:space="0" w:color="auto"/>
              <w:bottom w:val="nil"/>
              <w:right w:val="single" w:sz="4" w:space="0" w:color="auto"/>
            </w:tcBorders>
          </w:tcPr>
          <w:p w14:paraId="5AD0016A"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tcPr>
          <w:p w14:paraId="78D32615"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5768E704" w14:textId="77777777" w:rsidR="00AF43A7" w:rsidRPr="00A1115A" w:rsidRDefault="00AF43A7" w:rsidP="002E58F0">
            <w:pPr>
              <w:pStyle w:val="TAC"/>
              <w:rPr>
                <w:rFonts w:cs="Arial"/>
                <w:kern w:val="2"/>
                <w:szCs w:val="24"/>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E737A2A" w14:textId="77777777" w:rsidR="00AF43A7" w:rsidRDefault="00AF43A7" w:rsidP="002E58F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5F2284CF" w14:textId="77777777" w:rsidR="00AF43A7" w:rsidRDefault="00AF43A7" w:rsidP="002E58F0">
            <w:pPr>
              <w:pStyle w:val="TAC"/>
              <w:rPr>
                <w:lang w:eastAsia="zh-CN"/>
              </w:rPr>
            </w:pPr>
          </w:p>
        </w:tc>
      </w:tr>
      <w:tr w:rsidR="00AF43A7" w14:paraId="7662C6B1" w14:textId="77777777" w:rsidTr="002E58F0">
        <w:trPr>
          <w:trHeight w:val="187"/>
          <w:jc w:val="center"/>
        </w:trPr>
        <w:tc>
          <w:tcPr>
            <w:tcW w:w="2907" w:type="dxa"/>
            <w:tcBorders>
              <w:top w:val="nil"/>
              <w:left w:val="single" w:sz="4" w:space="0" w:color="auto"/>
              <w:bottom w:val="single" w:sz="4" w:space="0" w:color="auto"/>
              <w:right w:val="single" w:sz="4" w:space="0" w:color="auto"/>
            </w:tcBorders>
          </w:tcPr>
          <w:p w14:paraId="26D3F63D"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tcPr>
          <w:p w14:paraId="2C9A3FFA"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34952E0A" w14:textId="77777777" w:rsidR="00AF43A7" w:rsidRPr="00A1115A" w:rsidRDefault="00AF43A7" w:rsidP="002E58F0">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A1415C4"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F93DBC4" w14:textId="77777777" w:rsidR="00AF43A7" w:rsidRDefault="00AF43A7" w:rsidP="002E58F0">
            <w:pPr>
              <w:pStyle w:val="TAC"/>
              <w:rPr>
                <w:lang w:eastAsia="zh-CN"/>
              </w:rPr>
            </w:pPr>
          </w:p>
        </w:tc>
      </w:tr>
      <w:tr w:rsidR="00AF43A7" w14:paraId="64D2B231" w14:textId="77777777" w:rsidTr="002E58F0">
        <w:trPr>
          <w:trHeight w:val="187"/>
          <w:jc w:val="center"/>
        </w:trPr>
        <w:tc>
          <w:tcPr>
            <w:tcW w:w="2907" w:type="dxa"/>
            <w:tcBorders>
              <w:top w:val="nil"/>
              <w:left w:val="single" w:sz="4" w:space="0" w:color="auto"/>
              <w:bottom w:val="nil"/>
              <w:right w:val="single" w:sz="4" w:space="0" w:color="auto"/>
            </w:tcBorders>
          </w:tcPr>
          <w:p w14:paraId="466D61FF" w14:textId="77777777" w:rsidR="00AF43A7" w:rsidRPr="00041BE4" w:rsidRDefault="00AF43A7" w:rsidP="002E58F0">
            <w:pPr>
              <w:pStyle w:val="TAC"/>
            </w:pPr>
            <w:r w:rsidRPr="00F65295">
              <w:t>CA_n28A_SUL_n</w:t>
            </w:r>
            <w:r>
              <w:t>79C</w:t>
            </w:r>
            <w:r w:rsidRPr="00F65295">
              <w:t>-n83A</w:t>
            </w:r>
          </w:p>
        </w:tc>
        <w:tc>
          <w:tcPr>
            <w:tcW w:w="2969" w:type="dxa"/>
            <w:tcBorders>
              <w:top w:val="nil"/>
              <w:left w:val="single" w:sz="4" w:space="0" w:color="auto"/>
              <w:bottom w:val="nil"/>
              <w:right w:val="single" w:sz="4" w:space="0" w:color="auto"/>
            </w:tcBorders>
            <w:shd w:val="clear" w:color="auto" w:fill="auto"/>
          </w:tcPr>
          <w:p w14:paraId="6D554A7A" w14:textId="77777777" w:rsidR="00AF43A7" w:rsidRPr="00041BE4" w:rsidRDefault="00AF43A7" w:rsidP="002E58F0">
            <w:pPr>
              <w:pStyle w:val="TAC"/>
            </w:pPr>
            <w:r w:rsidRPr="00A1115A">
              <w:t>SUL_n</w:t>
            </w:r>
            <w:r>
              <w:t>79</w:t>
            </w:r>
            <w:r w:rsidRPr="00A1115A">
              <w:t>A-n83A</w:t>
            </w:r>
          </w:p>
        </w:tc>
        <w:tc>
          <w:tcPr>
            <w:tcW w:w="1234" w:type="dxa"/>
            <w:tcBorders>
              <w:left w:val="single" w:sz="4" w:space="0" w:color="auto"/>
              <w:right w:val="single" w:sz="4" w:space="0" w:color="auto"/>
            </w:tcBorders>
            <w:vAlign w:val="center"/>
          </w:tcPr>
          <w:p w14:paraId="7C171829" w14:textId="77777777" w:rsidR="00AF43A7" w:rsidRPr="00A1115A" w:rsidRDefault="00AF43A7" w:rsidP="002E58F0">
            <w:pPr>
              <w:pStyle w:val="TAC"/>
              <w:rPr>
                <w:rFonts w:cs="Arial"/>
                <w:kern w:val="2"/>
                <w:szCs w:val="24"/>
              </w:rPr>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D06E830"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2D0646B1" w14:textId="77777777" w:rsidR="00AF43A7" w:rsidRDefault="00AF43A7" w:rsidP="002E58F0">
            <w:pPr>
              <w:pStyle w:val="TAC"/>
              <w:rPr>
                <w:lang w:eastAsia="zh-CN"/>
              </w:rPr>
            </w:pPr>
            <w:r>
              <w:rPr>
                <w:lang w:eastAsia="zh-CN"/>
              </w:rPr>
              <w:t>0</w:t>
            </w:r>
          </w:p>
        </w:tc>
      </w:tr>
      <w:tr w:rsidR="00AF43A7" w14:paraId="7DCF6C94"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020ADCFE"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75CCB1EB" w14:textId="77777777" w:rsidR="00AF43A7" w:rsidRPr="00041BE4" w:rsidRDefault="00AF43A7" w:rsidP="002E58F0">
            <w:pPr>
              <w:pStyle w:val="TAC"/>
            </w:pPr>
            <w:r w:rsidRPr="004A4090">
              <w:t>SUL_n79C-n83A</w:t>
            </w:r>
          </w:p>
        </w:tc>
        <w:tc>
          <w:tcPr>
            <w:tcW w:w="1234" w:type="dxa"/>
            <w:tcBorders>
              <w:left w:val="single" w:sz="4" w:space="0" w:color="auto"/>
              <w:right w:val="single" w:sz="4" w:space="0" w:color="auto"/>
            </w:tcBorders>
            <w:vAlign w:val="center"/>
          </w:tcPr>
          <w:p w14:paraId="48D286AC" w14:textId="77777777" w:rsidR="00AF43A7" w:rsidRPr="00A1115A" w:rsidRDefault="00AF43A7" w:rsidP="002E58F0">
            <w:pPr>
              <w:pStyle w:val="TAC"/>
              <w:rPr>
                <w:rFonts w:cs="Arial"/>
                <w:kern w:val="2"/>
                <w:szCs w:val="24"/>
              </w:rPr>
            </w:pPr>
            <w:r>
              <w:rPr>
                <w:rFonts w:hint="eastAsia"/>
                <w:lang w:eastAsia="zh-CN"/>
              </w:rPr>
              <w:t>n</w:t>
            </w:r>
            <w:r>
              <w:rPr>
                <w:lang w:eastAsia="zh-CN"/>
              </w:rPr>
              <w:t>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F856075" w14:textId="77777777" w:rsidR="00AF43A7" w:rsidRDefault="00AF43A7" w:rsidP="002E58F0">
            <w:pPr>
              <w:pStyle w:val="TAC"/>
              <w:rPr>
                <w:lang w:val="en-US"/>
              </w:rPr>
            </w:pPr>
            <w:r>
              <w:rPr>
                <w:szCs w:val="18"/>
                <w:lang w:val="en-US" w:eastAsia="zh-CN"/>
              </w:rPr>
              <w:t>See CA_n79C Bandwidth Combination Set 0 in Table 5.5A.1-1</w:t>
            </w:r>
          </w:p>
        </w:tc>
        <w:tc>
          <w:tcPr>
            <w:tcW w:w="2276" w:type="dxa"/>
            <w:tcBorders>
              <w:top w:val="nil"/>
              <w:left w:val="single" w:sz="4" w:space="0" w:color="auto"/>
              <w:bottom w:val="nil"/>
              <w:right w:val="single" w:sz="4" w:space="0" w:color="auto"/>
            </w:tcBorders>
            <w:shd w:val="clear" w:color="auto" w:fill="auto"/>
            <w:vAlign w:val="center"/>
          </w:tcPr>
          <w:p w14:paraId="4AD23887" w14:textId="77777777" w:rsidR="00AF43A7" w:rsidRDefault="00AF43A7" w:rsidP="002E58F0">
            <w:pPr>
              <w:pStyle w:val="TAC"/>
              <w:rPr>
                <w:lang w:eastAsia="zh-CN"/>
              </w:rPr>
            </w:pPr>
          </w:p>
        </w:tc>
      </w:tr>
      <w:tr w:rsidR="00AF43A7" w14:paraId="47E4F870"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19856C4B"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2E983CE8"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21656AF2" w14:textId="77777777" w:rsidR="00AF43A7" w:rsidRPr="00A1115A" w:rsidRDefault="00AF43A7" w:rsidP="002E58F0">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AC49783"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2F54F02" w14:textId="77777777" w:rsidR="00AF43A7" w:rsidRDefault="00AF43A7" w:rsidP="002E58F0">
            <w:pPr>
              <w:pStyle w:val="TAC"/>
              <w:rPr>
                <w:lang w:eastAsia="zh-CN"/>
              </w:rPr>
            </w:pPr>
          </w:p>
        </w:tc>
      </w:tr>
      <w:tr w:rsidR="00AF43A7" w14:paraId="141299F4" w14:textId="77777777" w:rsidTr="002E58F0">
        <w:trPr>
          <w:trHeight w:val="187"/>
          <w:jc w:val="center"/>
        </w:trPr>
        <w:tc>
          <w:tcPr>
            <w:tcW w:w="2907" w:type="dxa"/>
            <w:tcBorders>
              <w:top w:val="nil"/>
              <w:left w:val="single" w:sz="4" w:space="0" w:color="auto"/>
              <w:bottom w:val="nil"/>
              <w:right w:val="single" w:sz="4" w:space="0" w:color="auto"/>
            </w:tcBorders>
          </w:tcPr>
          <w:p w14:paraId="361BAC24" w14:textId="77777777" w:rsidR="00AF43A7" w:rsidRPr="00041BE4" w:rsidRDefault="00AF43A7" w:rsidP="002E58F0">
            <w:pPr>
              <w:pStyle w:val="TAC"/>
            </w:pPr>
            <w:r w:rsidRPr="00A1115A">
              <w:lastRenderedPageBreak/>
              <w:t>CA_n41A_SUL_n79A-n80A</w:t>
            </w:r>
          </w:p>
        </w:tc>
        <w:tc>
          <w:tcPr>
            <w:tcW w:w="2969" w:type="dxa"/>
            <w:tcBorders>
              <w:top w:val="nil"/>
              <w:left w:val="single" w:sz="4" w:space="0" w:color="auto"/>
              <w:bottom w:val="nil"/>
              <w:right w:val="single" w:sz="4" w:space="0" w:color="auto"/>
            </w:tcBorders>
            <w:shd w:val="clear" w:color="auto" w:fill="auto"/>
          </w:tcPr>
          <w:p w14:paraId="5EA7B78B" w14:textId="77777777" w:rsidR="00AF43A7" w:rsidRPr="00041BE4" w:rsidRDefault="00AF43A7" w:rsidP="002E58F0">
            <w:pPr>
              <w:pStyle w:val="TAC"/>
            </w:pPr>
            <w:r w:rsidRPr="00A1115A">
              <w:t>SUL_n79A-n80A</w:t>
            </w:r>
          </w:p>
        </w:tc>
        <w:tc>
          <w:tcPr>
            <w:tcW w:w="1234" w:type="dxa"/>
            <w:tcBorders>
              <w:left w:val="single" w:sz="4" w:space="0" w:color="auto"/>
              <w:right w:val="single" w:sz="4" w:space="0" w:color="auto"/>
            </w:tcBorders>
            <w:vAlign w:val="center"/>
          </w:tcPr>
          <w:p w14:paraId="633940DC" w14:textId="77777777" w:rsidR="00AF43A7" w:rsidRPr="004909E9" w:rsidRDefault="00AF43A7" w:rsidP="002E58F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67A314F" w14:textId="77777777" w:rsidR="00AF43A7" w:rsidRDefault="00AF43A7" w:rsidP="002E58F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38C26111" w14:textId="77777777" w:rsidR="00AF43A7" w:rsidRDefault="00AF43A7" w:rsidP="002E58F0">
            <w:pPr>
              <w:pStyle w:val="TAC"/>
              <w:rPr>
                <w:lang w:eastAsia="zh-CN"/>
              </w:rPr>
            </w:pPr>
            <w:r>
              <w:rPr>
                <w:rFonts w:hint="eastAsia"/>
                <w:lang w:eastAsia="zh-CN"/>
              </w:rPr>
              <w:t>0</w:t>
            </w:r>
          </w:p>
        </w:tc>
      </w:tr>
      <w:tr w:rsidR="00AF43A7" w14:paraId="68A3CAD6" w14:textId="77777777" w:rsidTr="002E58F0">
        <w:trPr>
          <w:trHeight w:val="187"/>
          <w:jc w:val="center"/>
        </w:trPr>
        <w:tc>
          <w:tcPr>
            <w:tcW w:w="2907" w:type="dxa"/>
            <w:tcBorders>
              <w:top w:val="nil"/>
              <w:left w:val="single" w:sz="4" w:space="0" w:color="auto"/>
              <w:bottom w:val="nil"/>
              <w:right w:val="single" w:sz="4" w:space="0" w:color="auto"/>
            </w:tcBorders>
          </w:tcPr>
          <w:p w14:paraId="28A8D1C6"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tcPr>
          <w:p w14:paraId="6F84723E"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471FA225" w14:textId="77777777" w:rsidR="00AF43A7" w:rsidRPr="004909E9" w:rsidRDefault="00AF43A7" w:rsidP="002E58F0">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39C3564" w14:textId="77777777" w:rsidR="00AF43A7" w:rsidRDefault="00AF43A7" w:rsidP="002E58F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3AB90FE6" w14:textId="77777777" w:rsidR="00AF43A7" w:rsidRDefault="00AF43A7" w:rsidP="002E58F0">
            <w:pPr>
              <w:pStyle w:val="TAC"/>
              <w:rPr>
                <w:lang w:eastAsia="zh-CN"/>
              </w:rPr>
            </w:pPr>
          </w:p>
        </w:tc>
      </w:tr>
      <w:tr w:rsidR="00AF43A7" w14:paraId="42678D7C" w14:textId="77777777" w:rsidTr="002E58F0">
        <w:trPr>
          <w:trHeight w:val="187"/>
          <w:jc w:val="center"/>
        </w:trPr>
        <w:tc>
          <w:tcPr>
            <w:tcW w:w="2907" w:type="dxa"/>
            <w:tcBorders>
              <w:top w:val="nil"/>
              <w:left w:val="single" w:sz="4" w:space="0" w:color="auto"/>
              <w:bottom w:val="single" w:sz="4" w:space="0" w:color="auto"/>
              <w:right w:val="single" w:sz="4" w:space="0" w:color="auto"/>
            </w:tcBorders>
          </w:tcPr>
          <w:p w14:paraId="6EA95D3D"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tcPr>
          <w:p w14:paraId="726AE3C5"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09B0EB17" w14:textId="77777777" w:rsidR="00AF43A7" w:rsidRPr="004909E9" w:rsidRDefault="00AF43A7" w:rsidP="002E58F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33781D5"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637CB639" w14:textId="77777777" w:rsidR="00AF43A7" w:rsidRDefault="00AF43A7" w:rsidP="002E58F0">
            <w:pPr>
              <w:pStyle w:val="TAC"/>
              <w:rPr>
                <w:lang w:eastAsia="zh-CN"/>
              </w:rPr>
            </w:pPr>
          </w:p>
        </w:tc>
      </w:tr>
      <w:tr w:rsidR="00AF43A7" w14:paraId="331EF267" w14:textId="77777777" w:rsidTr="002E58F0">
        <w:trPr>
          <w:trHeight w:val="187"/>
          <w:jc w:val="center"/>
        </w:trPr>
        <w:tc>
          <w:tcPr>
            <w:tcW w:w="2907" w:type="dxa"/>
            <w:tcBorders>
              <w:top w:val="nil"/>
              <w:left w:val="single" w:sz="4" w:space="0" w:color="auto"/>
              <w:bottom w:val="nil"/>
              <w:right w:val="single" w:sz="4" w:space="0" w:color="auto"/>
            </w:tcBorders>
          </w:tcPr>
          <w:p w14:paraId="19ABB3A7" w14:textId="77777777" w:rsidR="00AF43A7" w:rsidRPr="00041BE4" w:rsidRDefault="00AF43A7" w:rsidP="002E58F0">
            <w:pPr>
              <w:pStyle w:val="TAC"/>
            </w:pPr>
            <w:r w:rsidRPr="000E7CB5">
              <w:t>CA_n41A_SUL_n79A-n83A</w:t>
            </w:r>
          </w:p>
        </w:tc>
        <w:tc>
          <w:tcPr>
            <w:tcW w:w="2969" w:type="dxa"/>
            <w:tcBorders>
              <w:top w:val="nil"/>
              <w:left w:val="single" w:sz="4" w:space="0" w:color="auto"/>
              <w:bottom w:val="nil"/>
              <w:right w:val="single" w:sz="4" w:space="0" w:color="auto"/>
            </w:tcBorders>
            <w:shd w:val="clear" w:color="auto" w:fill="auto"/>
          </w:tcPr>
          <w:p w14:paraId="6B17CCD5" w14:textId="77777777" w:rsidR="00AF43A7" w:rsidRPr="00041BE4" w:rsidRDefault="00AF43A7" w:rsidP="002E58F0">
            <w:pPr>
              <w:pStyle w:val="TAC"/>
            </w:pPr>
            <w:r w:rsidRPr="000E7CB5">
              <w:t>SUL_n79A-n83A</w:t>
            </w:r>
          </w:p>
        </w:tc>
        <w:tc>
          <w:tcPr>
            <w:tcW w:w="1234" w:type="dxa"/>
            <w:tcBorders>
              <w:left w:val="single" w:sz="4" w:space="0" w:color="auto"/>
              <w:right w:val="single" w:sz="4" w:space="0" w:color="auto"/>
            </w:tcBorders>
            <w:vAlign w:val="center"/>
          </w:tcPr>
          <w:p w14:paraId="0B19E5F1" w14:textId="77777777" w:rsidR="00AF43A7" w:rsidRPr="004909E9" w:rsidRDefault="00AF43A7" w:rsidP="002E58F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B970B04" w14:textId="77777777" w:rsidR="00AF43A7" w:rsidRDefault="00AF43A7" w:rsidP="002E58F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6C8E88B1" w14:textId="77777777" w:rsidR="00AF43A7" w:rsidRDefault="00AF43A7" w:rsidP="002E58F0">
            <w:pPr>
              <w:pStyle w:val="TAC"/>
              <w:rPr>
                <w:lang w:eastAsia="zh-CN"/>
              </w:rPr>
            </w:pPr>
            <w:r>
              <w:rPr>
                <w:rFonts w:hint="eastAsia"/>
                <w:lang w:eastAsia="zh-CN"/>
              </w:rPr>
              <w:t>0</w:t>
            </w:r>
          </w:p>
        </w:tc>
      </w:tr>
      <w:tr w:rsidR="00AF43A7" w14:paraId="49436DC8"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454615E3"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2CC26F58"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3A36608E" w14:textId="77777777" w:rsidR="00AF43A7" w:rsidRPr="004909E9" w:rsidRDefault="00AF43A7" w:rsidP="002E58F0">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322FC67" w14:textId="77777777" w:rsidR="00AF43A7" w:rsidRDefault="00AF43A7" w:rsidP="002E58F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0039ECF0" w14:textId="77777777" w:rsidR="00AF43A7" w:rsidRDefault="00AF43A7" w:rsidP="002E58F0">
            <w:pPr>
              <w:pStyle w:val="TAC"/>
              <w:rPr>
                <w:lang w:eastAsia="zh-CN"/>
              </w:rPr>
            </w:pPr>
          </w:p>
        </w:tc>
      </w:tr>
      <w:tr w:rsidR="00AF43A7" w14:paraId="78BF6E41"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3AD76D25"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5830459"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3E4AB75A" w14:textId="77777777" w:rsidR="00AF43A7" w:rsidRPr="004909E9" w:rsidRDefault="00AF43A7" w:rsidP="002E58F0">
            <w:pPr>
              <w:pStyle w:val="TAC"/>
            </w:pPr>
            <w:r>
              <w:rPr>
                <w:rFonts w:cs="Arial"/>
                <w:szCs w:val="18"/>
                <w:lang w:val="sv-SE" w:eastAsia="zh-TW"/>
              </w:rPr>
              <w:t>n83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368DC9F"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8E4B34C" w14:textId="77777777" w:rsidR="00AF43A7" w:rsidRDefault="00AF43A7" w:rsidP="002E58F0">
            <w:pPr>
              <w:pStyle w:val="TAC"/>
              <w:rPr>
                <w:lang w:eastAsia="zh-CN"/>
              </w:rPr>
            </w:pPr>
          </w:p>
        </w:tc>
      </w:tr>
      <w:tr w:rsidR="00AF43A7" w14:paraId="281F17F1"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62F5B95C" w14:textId="77777777" w:rsidR="00AF43A7" w:rsidRPr="00041BE4" w:rsidRDefault="00AF43A7" w:rsidP="002E58F0">
            <w:pPr>
              <w:pStyle w:val="TAC"/>
            </w:pPr>
            <w:r w:rsidRPr="006402C6">
              <w:t>CA_n41A_SUL_n79A-n</w:t>
            </w:r>
            <w:r>
              <w:t>95</w:t>
            </w:r>
            <w:r w:rsidRPr="006402C6">
              <w:t>A</w:t>
            </w:r>
          </w:p>
        </w:tc>
        <w:tc>
          <w:tcPr>
            <w:tcW w:w="2969" w:type="dxa"/>
            <w:tcBorders>
              <w:top w:val="nil"/>
              <w:left w:val="single" w:sz="4" w:space="0" w:color="auto"/>
              <w:bottom w:val="nil"/>
              <w:right w:val="single" w:sz="4" w:space="0" w:color="auto"/>
            </w:tcBorders>
            <w:shd w:val="clear" w:color="auto" w:fill="auto"/>
            <w:vAlign w:val="center"/>
          </w:tcPr>
          <w:p w14:paraId="07D4E11B" w14:textId="77777777" w:rsidR="00AF43A7" w:rsidRPr="00041BE4" w:rsidRDefault="00AF43A7" w:rsidP="002E58F0">
            <w:pPr>
              <w:pStyle w:val="TAC"/>
            </w:pPr>
            <w:r w:rsidRPr="006402C6">
              <w:t>SUL_n79A-n</w:t>
            </w:r>
            <w:r>
              <w:t>95</w:t>
            </w:r>
            <w:r w:rsidRPr="006402C6">
              <w:t>A</w:t>
            </w:r>
          </w:p>
        </w:tc>
        <w:tc>
          <w:tcPr>
            <w:tcW w:w="1234" w:type="dxa"/>
            <w:tcBorders>
              <w:left w:val="single" w:sz="4" w:space="0" w:color="auto"/>
              <w:right w:val="single" w:sz="4" w:space="0" w:color="auto"/>
            </w:tcBorders>
            <w:vAlign w:val="center"/>
          </w:tcPr>
          <w:p w14:paraId="0CCC84C1" w14:textId="77777777" w:rsidR="00AF43A7" w:rsidRDefault="00AF43A7" w:rsidP="002E58F0">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D0D9F94" w14:textId="77777777" w:rsidR="00AF43A7" w:rsidRDefault="00AF43A7" w:rsidP="002E58F0">
            <w:pPr>
              <w:pStyle w:val="TAC"/>
              <w:rPr>
                <w:lang w:val="en-US"/>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2EAFC4D6" w14:textId="77777777" w:rsidR="00AF43A7" w:rsidRDefault="00AF43A7" w:rsidP="002E58F0">
            <w:pPr>
              <w:pStyle w:val="TAC"/>
              <w:rPr>
                <w:lang w:eastAsia="zh-CN"/>
              </w:rPr>
            </w:pPr>
            <w:r>
              <w:rPr>
                <w:rFonts w:hint="eastAsia"/>
                <w:lang w:eastAsia="zh-CN"/>
              </w:rPr>
              <w:t>0</w:t>
            </w:r>
          </w:p>
        </w:tc>
      </w:tr>
      <w:tr w:rsidR="00AF43A7" w14:paraId="7AAA9E0A"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4BE635FE"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59B22903"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22DC4CD5" w14:textId="77777777" w:rsidR="00AF43A7" w:rsidRDefault="00AF43A7" w:rsidP="002E58F0">
            <w:pPr>
              <w:pStyle w:val="TAC"/>
              <w:rPr>
                <w:rFonts w:cs="Arial"/>
                <w:szCs w:val="18"/>
                <w:lang w:val="sv-SE" w:eastAsia="zh-TW"/>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87C3AB4" w14:textId="77777777" w:rsidR="00AF43A7" w:rsidRDefault="00AF43A7" w:rsidP="002E58F0">
            <w:pPr>
              <w:pStyle w:val="TAC"/>
              <w:rPr>
                <w:lang w:val="en-US"/>
              </w:rPr>
            </w:pPr>
            <w:r>
              <w:rPr>
                <w:rFonts w:hint="eastAsia"/>
                <w:lang w:val="en-US" w:eastAsia="zh-CN"/>
              </w:rPr>
              <w:t>1</w:t>
            </w:r>
            <w:r>
              <w:rPr>
                <w:lang w:val="en-US" w:eastAsia="zh-CN"/>
              </w:rPr>
              <w:t>0, 20, 30, 40, 50, 60, 70, 80, 90, 100</w:t>
            </w:r>
          </w:p>
        </w:tc>
        <w:tc>
          <w:tcPr>
            <w:tcW w:w="2276" w:type="dxa"/>
            <w:tcBorders>
              <w:top w:val="nil"/>
              <w:left w:val="single" w:sz="4" w:space="0" w:color="auto"/>
              <w:bottom w:val="nil"/>
              <w:right w:val="single" w:sz="4" w:space="0" w:color="auto"/>
            </w:tcBorders>
            <w:shd w:val="clear" w:color="auto" w:fill="auto"/>
            <w:vAlign w:val="center"/>
          </w:tcPr>
          <w:p w14:paraId="50E4F57D" w14:textId="77777777" w:rsidR="00AF43A7" w:rsidRDefault="00AF43A7" w:rsidP="002E58F0">
            <w:pPr>
              <w:pStyle w:val="TAC"/>
              <w:rPr>
                <w:lang w:eastAsia="zh-CN"/>
              </w:rPr>
            </w:pPr>
          </w:p>
        </w:tc>
      </w:tr>
      <w:tr w:rsidR="00AF43A7" w14:paraId="60CBC380"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7E7DD978"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3D0CC9E7"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2EAA7FC1" w14:textId="77777777" w:rsidR="00AF43A7" w:rsidRDefault="00AF43A7" w:rsidP="002E58F0">
            <w:pPr>
              <w:pStyle w:val="TAC"/>
              <w:rPr>
                <w:rFonts w:cs="Arial"/>
                <w:szCs w:val="18"/>
                <w:lang w:val="sv-SE" w:eastAsia="zh-TW"/>
              </w:rPr>
            </w:pPr>
            <w:r>
              <w:rPr>
                <w:rFonts w:cs="Arial"/>
                <w:szCs w:val="18"/>
                <w:lang w:val="sv-SE" w:eastAsia="zh-TW"/>
              </w:rPr>
              <w:t>n95</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DF3EAF9" w14:textId="77777777" w:rsidR="00AF43A7" w:rsidRDefault="00AF43A7" w:rsidP="002E58F0">
            <w:pPr>
              <w:pStyle w:val="TAC"/>
              <w:rPr>
                <w:lang w:val="en-US"/>
              </w:rPr>
            </w:pPr>
            <w:r>
              <w:rPr>
                <w:rFonts w:hint="eastAsia"/>
                <w:lang w:val="en-US" w:eastAsia="zh-CN"/>
              </w:rPr>
              <w:t>5</w:t>
            </w:r>
            <w:r>
              <w:rPr>
                <w:lang w:val="en-US" w:eastAsia="zh-CN"/>
              </w:rPr>
              <w:t>, 10, 15</w:t>
            </w:r>
          </w:p>
        </w:tc>
        <w:tc>
          <w:tcPr>
            <w:tcW w:w="2276" w:type="dxa"/>
            <w:tcBorders>
              <w:top w:val="nil"/>
              <w:left w:val="single" w:sz="4" w:space="0" w:color="auto"/>
              <w:bottom w:val="single" w:sz="4" w:space="0" w:color="auto"/>
              <w:right w:val="single" w:sz="4" w:space="0" w:color="auto"/>
            </w:tcBorders>
            <w:shd w:val="clear" w:color="auto" w:fill="auto"/>
            <w:vAlign w:val="center"/>
          </w:tcPr>
          <w:p w14:paraId="718A46D1" w14:textId="77777777" w:rsidR="00AF43A7" w:rsidRDefault="00AF43A7" w:rsidP="002E58F0">
            <w:pPr>
              <w:pStyle w:val="TAC"/>
              <w:rPr>
                <w:lang w:eastAsia="zh-CN"/>
              </w:rPr>
            </w:pPr>
          </w:p>
        </w:tc>
      </w:tr>
      <w:tr w:rsidR="00AF43A7" w14:paraId="6B9E627E"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0417DDD8" w14:textId="77777777" w:rsidR="00AF43A7" w:rsidRPr="00041BE4" w:rsidRDefault="00AF43A7" w:rsidP="002E58F0">
            <w:pPr>
              <w:pStyle w:val="TAC"/>
            </w:pPr>
            <w:r w:rsidRPr="00A61BC9">
              <w:rPr>
                <w:lang w:val="en-US" w:eastAsia="zh-CN"/>
              </w:rPr>
              <w:t>CA_n41A_SUL_n79A-n97A</w:t>
            </w:r>
          </w:p>
        </w:tc>
        <w:tc>
          <w:tcPr>
            <w:tcW w:w="2969" w:type="dxa"/>
            <w:tcBorders>
              <w:top w:val="nil"/>
              <w:left w:val="single" w:sz="4" w:space="0" w:color="auto"/>
              <w:bottom w:val="nil"/>
              <w:right w:val="single" w:sz="4" w:space="0" w:color="auto"/>
            </w:tcBorders>
            <w:shd w:val="clear" w:color="auto" w:fill="auto"/>
            <w:vAlign w:val="center"/>
          </w:tcPr>
          <w:p w14:paraId="22A660DE" w14:textId="77777777" w:rsidR="00AF43A7" w:rsidRPr="00041BE4" w:rsidRDefault="00AF43A7" w:rsidP="002E58F0">
            <w:pPr>
              <w:pStyle w:val="TAC"/>
            </w:pPr>
            <w:r w:rsidRPr="00A61BC9">
              <w:rPr>
                <w:lang w:val="en-US" w:eastAsia="zh-CN"/>
              </w:rPr>
              <w:t>SUL_n79A-n97A</w:t>
            </w:r>
          </w:p>
        </w:tc>
        <w:tc>
          <w:tcPr>
            <w:tcW w:w="1234" w:type="dxa"/>
            <w:tcBorders>
              <w:left w:val="single" w:sz="4" w:space="0" w:color="auto"/>
              <w:right w:val="single" w:sz="4" w:space="0" w:color="auto"/>
            </w:tcBorders>
            <w:vAlign w:val="center"/>
          </w:tcPr>
          <w:p w14:paraId="63DEDD5E" w14:textId="77777777" w:rsidR="00AF43A7" w:rsidRDefault="00AF43A7" w:rsidP="002E58F0">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7DF4C3E" w14:textId="77777777" w:rsidR="00AF43A7" w:rsidRDefault="00AF43A7" w:rsidP="002E58F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4C7CD258" w14:textId="77777777" w:rsidR="00AF43A7" w:rsidRDefault="00AF43A7" w:rsidP="002E58F0">
            <w:pPr>
              <w:pStyle w:val="TAC"/>
              <w:rPr>
                <w:lang w:eastAsia="zh-CN"/>
              </w:rPr>
            </w:pPr>
            <w:r>
              <w:rPr>
                <w:rFonts w:hint="eastAsia"/>
                <w:lang w:eastAsia="zh-CN"/>
              </w:rPr>
              <w:t>0</w:t>
            </w:r>
          </w:p>
        </w:tc>
      </w:tr>
      <w:tr w:rsidR="00AF43A7" w14:paraId="1A141458"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36356486"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395E401F"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6FCEBE20" w14:textId="77777777" w:rsidR="00AF43A7" w:rsidRDefault="00AF43A7" w:rsidP="002E58F0">
            <w:pPr>
              <w:pStyle w:val="TAC"/>
              <w:rPr>
                <w:rFonts w:cs="Arial"/>
                <w:szCs w:val="18"/>
                <w:lang w:val="sv-SE" w:eastAsia="zh-TW"/>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960BBCC" w14:textId="77777777" w:rsidR="00AF43A7" w:rsidRDefault="00AF43A7" w:rsidP="002E58F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3F1169C9" w14:textId="77777777" w:rsidR="00AF43A7" w:rsidRDefault="00AF43A7" w:rsidP="002E58F0">
            <w:pPr>
              <w:pStyle w:val="TAC"/>
              <w:rPr>
                <w:lang w:eastAsia="zh-CN"/>
              </w:rPr>
            </w:pPr>
          </w:p>
        </w:tc>
      </w:tr>
      <w:tr w:rsidR="00AF43A7" w14:paraId="540D5F1E"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0F5D4305"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07E0E27F"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595DE725" w14:textId="77777777" w:rsidR="00AF43A7" w:rsidRDefault="00AF43A7" w:rsidP="002E58F0">
            <w:pPr>
              <w:pStyle w:val="TAC"/>
              <w:rPr>
                <w:rFonts w:cs="Arial"/>
                <w:szCs w:val="18"/>
                <w:lang w:val="sv-SE" w:eastAsia="zh-TW"/>
              </w:rPr>
            </w:pPr>
            <w:r>
              <w:rPr>
                <w:kern w:val="2"/>
                <w:lang w:val="en-US" w:eastAsia="zh-CN"/>
              </w:rPr>
              <w:t>n97</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2795B73" w14:textId="77777777" w:rsidR="00AF43A7" w:rsidRDefault="00AF43A7" w:rsidP="002E58F0">
            <w:pPr>
              <w:pStyle w:val="TAC"/>
              <w:rPr>
                <w:lang w:val="en-US"/>
              </w:rPr>
            </w:pPr>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4B5F890" w14:textId="77777777" w:rsidR="00AF43A7" w:rsidRDefault="00AF43A7" w:rsidP="002E58F0">
            <w:pPr>
              <w:pStyle w:val="TAC"/>
              <w:rPr>
                <w:lang w:eastAsia="zh-CN"/>
              </w:rPr>
            </w:pPr>
          </w:p>
        </w:tc>
      </w:tr>
      <w:tr w:rsidR="00AF43A7" w14:paraId="2E48C49B"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2006D237" w14:textId="77777777" w:rsidR="00AF43A7" w:rsidRPr="00041BE4" w:rsidRDefault="00AF43A7" w:rsidP="002E58F0">
            <w:pPr>
              <w:pStyle w:val="TAC"/>
            </w:pPr>
            <w:r w:rsidRPr="006402C6">
              <w:t>CA_n41A_SUL_n79A-n</w:t>
            </w:r>
            <w:r>
              <w:t>98</w:t>
            </w:r>
            <w:r w:rsidRPr="006402C6">
              <w:t>A</w:t>
            </w:r>
          </w:p>
        </w:tc>
        <w:tc>
          <w:tcPr>
            <w:tcW w:w="2969" w:type="dxa"/>
            <w:tcBorders>
              <w:top w:val="nil"/>
              <w:left w:val="single" w:sz="4" w:space="0" w:color="auto"/>
              <w:bottom w:val="nil"/>
              <w:right w:val="single" w:sz="4" w:space="0" w:color="auto"/>
            </w:tcBorders>
            <w:shd w:val="clear" w:color="auto" w:fill="auto"/>
            <w:vAlign w:val="center"/>
          </w:tcPr>
          <w:p w14:paraId="40BB47BF" w14:textId="77777777" w:rsidR="00AF43A7" w:rsidRPr="00041BE4" w:rsidRDefault="00AF43A7" w:rsidP="002E58F0">
            <w:pPr>
              <w:pStyle w:val="TAC"/>
            </w:pPr>
            <w:r w:rsidRPr="006402C6">
              <w:t>SUL_n79A-n</w:t>
            </w:r>
            <w:r>
              <w:t>98</w:t>
            </w:r>
            <w:r w:rsidRPr="006402C6">
              <w:t>A</w:t>
            </w:r>
          </w:p>
        </w:tc>
        <w:tc>
          <w:tcPr>
            <w:tcW w:w="1234" w:type="dxa"/>
            <w:tcBorders>
              <w:left w:val="single" w:sz="4" w:space="0" w:color="auto"/>
              <w:right w:val="single" w:sz="4" w:space="0" w:color="auto"/>
            </w:tcBorders>
            <w:vAlign w:val="center"/>
          </w:tcPr>
          <w:p w14:paraId="6BBC33F7" w14:textId="77777777" w:rsidR="00AF43A7" w:rsidRDefault="00AF43A7" w:rsidP="002E58F0">
            <w:pPr>
              <w:pStyle w:val="TAC"/>
              <w:rPr>
                <w:kern w:val="2"/>
                <w:lang w:val="en-US" w:eastAsia="zh-CN"/>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E2272CF" w14:textId="77777777" w:rsidR="00AF43A7" w:rsidRDefault="00AF43A7" w:rsidP="002E58F0">
            <w:pPr>
              <w:pStyle w:val="TAC"/>
              <w:rPr>
                <w:rFonts w:cs="Arial"/>
                <w:szCs w:val="18"/>
                <w:lang w:val="en-US" w:eastAsia="zh-CN" w:bidi="ar"/>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7A9B2E36" w14:textId="77777777" w:rsidR="00AF43A7" w:rsidRDefault="00AF43A7" w:rsidP="002E58F0">
            <w:pPr>
              <w:pStyle w:val="TAC"/>
              <w:rPr>
                <w:lang w:eastAsia="zh-CN"/>
              </w:rPr>
            </w:pPr>
            <w:r>
              <w:rPr>
                <w:rFonts w:hint="eastAsia"/>
                <w:lang w:eastAsia="zh-CN"/>
              </w:rPr>
              <w:t>0</w:t>
            </w:r>
          </w:p>
        </w:tc>
      </w:tr>
      <w:tr w:rsidR="00AF43A7" w14:paraId="7B4B6EC0"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38AB32DE"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1ACB5035"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04D0C7C4" w14:textId="77777777" w:rsidR="00AF43A7" w:rsidRDefault="00AF43A7" w:rsidP="002E58F0">
            <w:pPr>
              <w:pStyle w:val="TAC"/>
              <w:rPr>
                <w:kern w:val="2"/>
                <w:lang w:val="en-US" w:eastAsia="zh-CN"/>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88C5AC1" w14:textId="77777777" w:rsidR="00AF43A7" w:rsidRDefault="00AF43A7" w:rsidP="002E58F0">
            <w:pPr>
              <w:pStyle w:val="TAC"/>
              <w:rPr>
                <w:rFonts w:cs="Arial"/>
                <w:szCs w:val="18"/>
                <w:lang w:val="en-US" w:eastAsia="zh-CN" w:bidi="ar"/>
              </w:rPr>
            </w:pPr>
            <w:r>
              <w:rPr>
                <w:rFonts w:hint="eastAsia"/>
                <w:lang w:val="en-US" w:eastAsia="zh-CN"/>
              </w:rPr>
              <w:t>1</w:t>
            </w:r>
            <w:r>
              <w:rPr>
                <w:lang w:val="en-US" w:eastAsia="zh-CN"/>
              </w:rPr>
              <w:t>0, 20, 30, 40, 50, 60, 70, 80, 90, 100</w:t>
            </w:r>
          </w:p>
        </w:tc>
        <w:tc>
          <w:tcPr>
            <w:tcW w:w="2276" w:type="dxa"/>
            <w:tcBorders>
              <w:top w:val="nil"/>
              <w:left w:val="single" w:sz="4" w:space="0" w:color="auto"/>
              <w:bottom w:val="nil"/>
              <w:right w:val="single" w:sz="4" w:space="0" w:color="auto"/>
            </w:tcBorders>
            <w:shd w:val="clear" w:color="auto" w:fill="auto"/>
            <w:vAlign w:val="center"/>
          </w:tcPr>
          <w:p w14:paraId="1B8292EE" w14:textId="77777777" w:rsidR="00AF43A7" w:rsidRDefault="00AF43A7" w:rsidP="002E58F0">
            <w:pPr>
              <w:pStyle w:val="TAC"/>
              <w:rPr>
                <w:lang w:eastAsia="zh-CN"/>
              </w:rPr>
            </w:pPr>
          </w:p>
        </w:tc>
      </w:tr>
      <w:tr w:rsidR="00AF43A7" w14:paraId="0154541D"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17E4C818"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3EDCFC70"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3ECD259C" w14:textId="77777777" w:rsidR="00AF43A7" w:rsidRDefault="00AF43A7" w:rsidP="002E58F0">
            <w:pPr>
              <w:pStyle w:val="TAC"/>
              <w:rPr>
                <w:kern w:val="2"/>
                <w:lang w:val="en-US" w:eastAsia="zh-CN"/>
              </w:rPr>
            </w:pPr>
            <w:r>
              <w:rPr>
                <w:rFonts w:cs="Arial"/>
                <w:szCs w:val="18"/>
                <w:lang w:val="sv-SE" w:eastAsia="zh-TW"/>
              </w:rPr>
              <w:t>n98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F28B21A" w14:textId="77777777" w:rsidR="00AF43A7" w:rsidRDefault="00AF43A7" w:rsidP="002E58F0">
            <w:pPr>
              <w:pStyle w:val="TAC"/>
              <w:rPr>
                <w:rFonts w:cs="Arial"/>
                <w:szCs w:val="18"/>
                <w:lang w:val="en-US" w:eastAsia="zh-CN" w:bidi="ar"/>
              </w:rPr>
            </w:pPr>
            <w:r>
              <w:rPr>
                <w:rFonts w:hint="eastAsia"/>
                <w:lang w:val="en-US" w:eastAsia="zh-CN"/>
              </w:rPr>
              <w:t>5</w:t>
            </w:r>
            <w:r>
              <w:rPr>
                <w:lang w:val="en-US" w:eastAsia="zh-CN"/>
              </w:rPr>
              <w:t>,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74586E2" w14:textId="77777777" w:rsidR="00AF43A7" w:rsidRDefault="00AF43A7" w:rsidP="002E58F0">
            <w:pPr>
              <w:pStyle w:val="TAC"/>
              <w:rPr>
                <w:lang w:eastAsia="zh-CN"/>
              </w:rPr>
            </w:pPr>
          </w:p>
        </w:tc>
      </w:tr>
      <w:tr w:rsidR="00AF43A7" w14:paraId="66347417"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1B2B7F01" w14:textId="77777777" w:rsidR="00AF43A7" w:rsidRPr="00041BE4" w:rsidRDefault="00AF43A7" w:rsidP="002E58F0">
            <w:pPr>
              <w:pStyle w:val="TAC"/>
            </w:pPr>
            <w:r w:rsidRPr="00A1115A">
              <w:t>CA_n79A_SUL_n41A-n80A</w:t>
            </w:r>
          </w:p>
        </w:tc>
        <w:tc>
          <w:tcPr>
            <w:tcW w:w="2969" w:type="dxa"/>
            <w:tcBorders>
              <w:top w:val="nil"/>
              <w:left w:val="single" w:sz="4" w:space="0" w:color="auto"/>
              <w:bottom w:val="nil"/>
              <w:right w:val="single" w:sz="4" w:space="0" w:color="auto"/>
            </w:tcBorders>
            <w:shd w:val="clear" w:color="auto" w:fill="auto"/>
            <w:vAlign w:val="center"/>
          </w:tcPr>
          <w:p w14:paraId="6EB4121E" w14:textId="77777777" w:rsidR="00AF43A7" w:rsidRPr="00041BE4" w:rsidRDefault="00AF43A7" w:rsidP="002E58F0">
            <w:pPr>
              <w:pStyle w:val="TAC"/>
            </w:pPr>
            <w:r w:rsidRPr="00A1115A">
              <w:t>SUL_n41A-n80A</w:t>
            </w:r>
          </w:p>
        </w:tc>
        <w:tc>
          <w:tcPr>
            <w:tcW w:w="1234" w:type="dxa"/>
            <w:tcBorders>
              <w:left w:val="single" w:sz="4" w:space="0" w:color="auto"/>
              <w:right w:val="single" w:sz="4" w:space="0" w:color="auto"/>
            </w:tcBorders>
            <w:vAlign w:val="center"/>
          </w:tcPr>
          <w:p w14:paraId="0D27FC8E" w14:textId="77777777" w:rsidR="00AF43A7" w:rsidRPr="004909E9" w:rsidRDefault="00AF43A7" w:rsidP="002E58F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21081D1" w14:textId="77777777" w:rsidR="00AF43A7" w:rsidRDefault="00AF43A7" w:rsidP="002E58F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5E510B89" w14:textId="77777777" w:rsidR="00AF43A7" w:rsidRDefault="00AF43A7" w:rsidP="002E58F0">
            <w:pPr>
              <w:pStyle w:val="TAC"/>
              <w:rPr>
                <w:lang w:eastAsia="zh-CN"/>
              </w:rPr>
            </w:pPr>
            <w:r>
              <w:rPr>
                <w:rFonts w:hint="eastAsia"/>
                <w:lang w:eastAsia="zh-CN"/>
              </w:rPr>
              <w:t>0</w:t>
            </w:r>
          </w:p>
        </w:tc>
      </w:tr>
      <w:tr w:rsidR="00AF43A7" w14:paraId="378E5FA4"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055670B9"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602F1EEE"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0AC2735F" w14:textId="77777777" w:rsidR="00AF43A7" w:rsidRPr="004909E9" w:rsidRDefault="00AF43A7" w:rsidP="002E58F0">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0D0ADFF" w14:textId="77777777" w:rsidR="00AF43A7" w:rsidRDefault="00AF43A7" w:rsidP="002E58F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40AFE91A" w14:textId="77777777" w:rsidR="00AF43A7" w:rsidRDefault="00AF43A7" w:rsidP="002E58F0">
            <w:pPr>
              <w:pStyle w:val="TAC"/>
              <w:rPr>
                <w:lang w:eastAsia="zh-CN"/>
              </w:rPr>
            </w:pPr>
          </w:p>
        </w:tc>
      </w:tr>
      <w:tr w:rsidR="00AF43A7" w14:paraId="446EA9BE"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6BF7DE35"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1F1489F9"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71FDCC87" w14:textId="77777777" w:rsidR="00AF43A7" w:rsidRPr="004909E9" w:rsidRDefault="00AF43A7" w:rsidP="002E58F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09C444A"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5F49E6D" w14:textId="77777777" w:rsidR="00AF43A7" w:rsidRDefault="00AF43A7" w:rsidP="002E58F0">
            <w:pPr>
              <w:pStyle w:val="TAC"/>
              <w:rPr>
                <w:lang w:eastAsia="zh-CN"/>
              </w:rPr>
            </w:pPr>
          </w:p>
        </w:tc>
      </w:tr>
      <w:tr w:rsidR="00AF43A7" w14:paraId="72FE8FED"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6472B876" w14:textId="77777777" w:rsidR="00AF43A7" w:rsidRPr="00041BE4" w:rsidRDefault="00AF43A7" w:rsidP="002E58F0">
            <w:pPr>
              <w:pStyle w:val="TAC"/>
            </w:pPr>
            <w:r w:rsidRPr="00E671B7">
              <w:t>CA_n79A_SUL_n41A-n83A</w:t>
            </w:r>
          </w:p>
        </w:tc>
        <w:tc>
          <w:tcPr>
            <w:tcW w:w="2969" w:type="dxa"/>
            <w:tcBorders>
              <w:top w:val="nil"/>
              <w:left w:val="single" w:sz="4" w:space="0" w:color="auto"/>
              <w:bottom w:val="nil"/>
              <w:right w:val="single" w:sz="4" w:space="0" w:color="auto"/>
            </w:tcBorders>
            <w:shd w:val="clear" w:color="auto" w:fill="auto"/>
            <w:vAlign w:val="center"/>
          </w:tcPr>
          <w:p w14:paraId="201B69ED" w14:textId="77777777" w:rsidR="00AF43A7" w:rsidRPr="00041BE4" w:rsidRDefault="00AF43A7" w:rsidP="002E58F0">
            <w:pPr>
              <w:pStyle w:val="TAC"/>
            </w:pPr>
            <w:r w:rsidRPr="00E671B7">
              <w:t>SUL_n41A-n83A</w:t>
            </w:r>
          </w:p>
        </w:tc>
        <w:tc>
          <w:tcPr>
            <w:tcW w:w="1234" w:type="dxa"/>
            <w:tcBorders>
              <w:left w:val="single" w:sz="4" w:space="0" w:color="auto"/>
              <w:right w:val="single" w:sz="4" w:space="0" w:color="auto"/>
            </w:tcBorders>
            <w:vAlign w:val="center"/>
          </w:tcPr>
          <w:p w14:paraId="56BB6185" w14:textId="77777777" w:rsidR="00AF43A7" w:rsidRPr="004909E9" w:rsidRDefault="00AF43A7" w:rsidP="002E58F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D98FC89" w14:textId="77777777" w:rsidR="00AF43A7" w:rsidRDefault="00AF43A7" w:rsidP="002E58F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211D1014" w14:textId="77777777" w:rsidR="00AF43A7" w:rsidRDefault="00AF43A7" w:rsidP="002E58F0">
            <w:pPr>
              <w:pStyle w:val="TAC"/>
              <w:rPr>
                <w:lang w:eastAsia="zh-CN"/>
              </w:rPr>
            </w:pPr>
            <w:r>
              <w:rPr>
                <w:rFonts w:hint="eastAsia"/>
                <w:lang w:eastAsia="zh-CN"/>
              </w:rPr>
              <w:t>0</w:t>
            </w:r>
          </w:p>
        </w:tc>
      </w:tr>
      <w:tr w:rsidR="00AF43A7" w14:paraId="3123F6B9"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2AE46DF0"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185A46F6"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5A611CBD" w14:textId="77777777" w:rsidR="00AF43A7" w:rsidRPr="004909E9" w:rsidRDefault="00AF43A7" w:rsidP="002E58F0">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A98628A" w14:textId="77777777" w:rsidR="00AF43A7" w:rsidRDefault="00AF43A7" w:rsidP="002E58F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230926D8" w14:textId="77777777" w:rsidR="00AF43A7" w:rsidRDefault="00AF43A7" w:rsidP="002E58F0">
            <w:pPr>
              <w:pStyle w:val="TAC"/>
              <w:rPr>
                <w:lang w:eastAsia="zh-CN"/>
              </w:rPr>
            </w:pPr>
          </w:p>
        </w:tc>
      </w:tr>
      <w:tr w:rsidR="00AF43A7" w14:paraId="77A6B5D5"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4BBCF145"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2A80CAA5"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29EAE8F8" w14:textId="77777777" w:rsidR="00AF43A7" w:rsidRPr="004909E9" w:rsidRDefault="00AF43A7" w:rsidP="002E58F0">
            <w:pPr>
              <w:pStyle w:val="TAC"/>
            </w:pPr>
            <w:r>
              <w:rPr>
                <w:rFonts w:cs="Arial"/>
                <w:szCs w:val="18"/>
                <w:lang w:val="sv-SE" w:eastAsia="zh-TW"/>
              </w:rPr>
              <w:t>n83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3F84172"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55F3739A" w14:textId="77777777" w:rsidR="00AF43A7" w:rsidRDefault="00AF43A7" w:rsidP="002E58F0">
            <w:pPr>
              <w:pStyle w:val="TAC"/>
              <w:rPr>
                <w:lang w:eastAsia="zh-CN"/>
              </w:rPr>
            </w:pPr>
          </w:p>
        </w:tc>
      </w:tr>
      <w:tr w:rsidR="00AF43A7" w14:paraId="218D820A"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519A92E1" w14:textId="77777777" w:rsidR="00AF43A7" w:rsidRPr="00041BE4" w:rsidRDefault="00AF43A7" w:rsidP="002E58F0">
            <w:pPr>
              <w:pStyle w:val="TAC"/>
            </w:pPr>
            <w:r w:rsidRPr="006402C6">
              <w:t>CA_n</w:t>
            </w:r>
            <w:r>
              <w:t>79</w:t>
            </w:r>
            <w:r w:rsidRPr="006402C6">
              <w:t>A_SUL_n</w:t>
            </w:r>
            <w:r>
              <w:t>41</w:t>
            </w:r>
            <w:r w:rsidRPr="006402C6">
              <w:t>A-n9</w:t>
            </w:r>
            <w:r>
              <w:t>5</w:t>
            </w:r>
            <w:r w:rsidRPr="006402C6">
              <w:t>A</w:t>
            </w:r>
          </w:p>
        </w:tc>
        <w:tc>
          <w:tcPr>
            <w:tcW w:w="2969" w:type="dxa"/>
            <w:tcBorders>
              <w:top w:val="nil"/>
              <w:left w:val="single" w:sz="4" w:space="0" w:color="auto"/>
              <w:bottom w:val="nil"/>
              <w:right w:val="single" w:sz="4" w:space="0" w:color="auto"/>
            </w:tcBorders>
            <w:shd w:val="clear" w:color="auto" w:fill="auto"/>
            <w:vAlign w:val="center"/>
          </w:tcPr>
          <w:p w14:paraId="3201AE29" w14:textId="77777777" w:rsidR="00AF43A7" w:rsidRPr="00041BE4" w:rsidRDefault="00AF43A7" w:rsidP="002E58F0">
            <w:pPr>
              <w:pStyle w:val="TAC"/>
            </w:pPr>
            <w:r w:rsidRPr="006402C6">
              <w:t>SUL_n</w:t>
            </w:r>
            <w:r>
              <w:t>41</w:t>
            </w:r>
            <w:r w:rsidRPr="006402C6">
              <w:t>A-n9</w:t>
            </w:r>
            <w:r>
              <w:t>5</w:t>
            </w:r>
            <w:r w:rsidRPr="006402C6">
              <w:t>A</w:t>
            </w:r>
          </w:p>
        </w:tc>
        <w:tc>
          <w:tcPr>
            <w:tcW w:w="1234" w:type="dxa"/>
            <w:tcBorders>
              <w:left w:val="single" w:sz="4" w:space="0" w:color="auto"/>
              <w:right w:val="single" w:sz="4" w:space="0" w:color="auto"/>
            </w:tcBorders>
            <w:vAlign w:val="center"/>
          </w:tcPr>
          <w:p w14:paraId="05832E5E" w14:textId="77777777" w:rsidR="00AF43A7" w:rsidRDefault="00AF43A7" w:rsidP="002E58F0">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4968CF7" w14:textId="77777777" w:rsidR="00AF43A7" w:rsidRDefault="00AF43A7" w:rsidP="002E58F0">
            <w:pPr>
              <w:pStyle w:val="TAC"/>
              <w:rPr>
                <w:lang w:val="en-US"/>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6EAA97C6" w14:textId="77777777" w:rsidR="00AF43A7" w:rsidRDefault="00AF43A7" w:rsidP="002E58F0">
            <w:pPr>
              <w:pStyle w:val="TAC"/>
              <w:rPr>
                <w:lang w:eastAsia="zh-CN"/>
              </w:rPr>
            </w:pPr>
            <w:r>
              <w:rPr>
                <w:rFonts w:hint="eastAsia"/>
                <w:lang w:eastAsia="zh-CN"/>
              </w:rPr>
              <w:t>0</w:t>
            </w:r>
          </w:p>
        </w:tc>
      </w:tr>
      <w:tr w:rsidR="00AF43A7" w14:paraId="53FE12F8"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4CC27DE4"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5C647FE0"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168A8B5F" w14:textId="77777777" w:rsidR="00AF43A7" w:rsidRDefault="00AF43A7" w:rsidP="002E58F0">
            <w:pPr>
              <w:pStyle w:val="TAC"/>
              <w:rPr>
                <w:rFonts w:cs="Arial"/>
                <w:szCs w:val="18"/>
                <w:lang w:val="sv-SE" w:eastAsia="zh-TW"/>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C116A91" w14:textId="77777777" w:rsidR="00AF43A7" w:rsidRDefault="00AF43A7" w:rsidP="002E58F0">
            <w:pPr>
              <w:pStyle w:val="TAC"/>
              <w:rPr>
                <w:lang w:val="en-US"/>
              </w:rPr>
            </w:pPr>
            <w:r>
              <w:rPr>
                <w:rFonts w:hint="eastAsia"/>
                <w:lang w:val="en-US" w:eastAsia="zh-CN"/>
              </w:rPr>
              <w:t>1</w:t>
            </w:r>
            <w:r>
              <w:rPr>
                <w:lang w:val="en-US" w:eastAsia="zh-CN"/>
              </w:rPr>
              <w:t>0, 20, 30, 40, 50, 60, 70, 80, 90, 100</w:t>
            </w:r>
          </w:p>
        </w:tc>
        <w:tc>
          <w:tcPr>
            <w:tcW w:w="2276" w:type="dxa"/>
            <w:tcBorders>
              <w:top w:val="nil"/>
              <w:left w:val="single" w:sz="4" w:space="0" w:color="auto"/>
              <w:bottom w:val="nil"/>
              <w:right w:val="single" w:sz="4" w:space="0" w:color="auto"/>
            </w:tcBorders>
            <w:shd w:val="clear" w:color="auto" w:fill="auto"/>
            <w:vAlign w:val="center"/>
          </w:tcPr>
          <w:p w14:paraId="23321937" w14:textId="77777777" w:rsidR="00AF43A7" w:rsidRDefault="00AF43A7" w:rsidP="002E58F0">
            <w:pPr>
              <w:pStyle w:val="TAC"/>
              <w:rPr>
                <w:lang w:eastAsia="zh-CN"/>
              </w:rPr>
            </w:pPr>
          </w:p>
        </w:tc>
      </w:tr>
      <w:tr w:rsidR="00AF43A7" w14:paraId="26331378"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552A9294"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5D46137A"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646615BF" w14:textId="77777777" w:rsidR="00AF43A7" w:rsidRDefault="00AF43A7" w:rsidP="002E58F0">
            <w:pPr>
              <w:pStyle w:val="TAC"/>
              <w:rPr>
                <w:rFonts w:cs="Arial"/>
                <w:szCs w:val="18"/>
                <w:lang w:val="sv-SE" w:eastAsia="zh-TW"/>
              </w:rPr>
            </w:pPr>
            <w:r>
              <w:rPr>
                <w:rFonts w:cs="Arial"/>
                <w:szCs w:val="18"/>
                <w:lang w:val="sv-SE" w:eastAsia="zh-TW"/>
              </w:rPr>
              <w:t>n95</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B5D25D7" w14:textId="77777777" w:rsidR="00AF43A7" w:rsidRDefault="00AF43A7" w:rsidP="002E58F0">
            <w:pPr>
              <w:pStyle w:val="TAC"/>
              <w:rPr>
                <w:lang w:val="en-US"/>
              </w:rPr>
            </w:pPr>
            <w:r>
              <w:rPr>
                <w:rFonts w:hint="eastAsia"/>
                <w:lang w:val="en-US" w:eastAsia="zh-CN"/>
              </w:rPr>
              <w:t>5</w:t>
            </w:r>
            <w:r>
              <w:rPr>
                <w:lang w:val="en-US" w:eastAsia="zh-CN"/>
              </w:rPr>
              <w:t>, 10, 15</w:t>
            </w:r>
          </w:p>
        </w:tc>
        <w:tc>
          <w:tcPr>
            <w:tcW w:w="2276" w:type="dxa"/>
            <w:tcBorders>
              <w:top w:val="nil"/>
              <w:left w:val="single" w:sz="4" w:space="0" w:color="auto"/>
              <w:bottom w:val="single" w:sz="4" w:space="0" w:color="auto"/>
              <w:right w:val="single" w:sz="4" w:space="0" w:color="auto"/>
            </w:tcBorders>
            <w:shd w:val="clear" w:color="auto" w:fill="auto"/>
            <w:vAlign w:val="center"/>
          </w:tcPr>
          <w:p w14:paraId="7F8180B1" w14:textId="77777777" w:rsidR="00AF43A7" w:rsidRDefault="00AF43A7" w:rsidP="002E58F0">
            <w:pPr>
              <w:pStyle w:val="TAC"/>
              <w:rPr>
                <w:lang w:eastAsia="zh-CN"/>
              </w:rPr>
            </w:pPr>
          </w:p>
        </w:tc>
      </w:tr>
      <w:tr w:rsidR="00AF43A7" w14:paraId="362255A4"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107E9E2A" w14:textId="77777777" w:rsidR="00AF43A7" w:rsidRPr="00041BE4" w:rsidRDefault="00AF43A7" w:rsidP="002E58F0">
            <w:pPr>
              <w:pStyle w:val="TAC"/>
            </w:pPr>
            <w:r w:rsidRPr="009078DE">
              <w:rPr>
                <w:lang w:val="en-US" w:eastAsia="zh-CN"/>
              </w:rPr>
              <w:t>CA_n79A_SUL_n41A-n97A</w:t>
            </w:r>
          </w:p>
        </w:tc>
        <w:tc>
          <w:tcPr>
            <w:tcW w:w="2969" w:type="dxa"/>
            <w:tcBorders>
              <w:top w:val="nil"/>
              <w:left w:val="single" w:sz="4" w:space="0" w:color="auto"/>
              <w:bottom w:val="nil"/>
              <w:right w:val="single" w:sz="4" w:space="0" w:color="auto"/>
            </w:tcBorders>
            <w:shd w:val="clear" w:color="auto" w:fill="auto"/>
            <w:vAlign w:val="center"/>
          </w:tcPr>
          <w:p w14:paraId="6486743E" w14:textId="77777777" w:rsidR="00AF43A7" w:rsidRPr="00041BE4" w:rsidRDefault="00AF43A7" w:rsidP="002E58F0">
            <w:pPr>
              <w:pStyle w:val="TAC"/>
            </w:pPr>
            <w:r w:rsidRPr="009078DE">
              <w:rPr>
                <w:lang w:val="en-US" w:eastAsia="zh-CN"/>
              </w:rPr>
              <w:t>SUL_n41A-n97A</w:t>
            </w:r>
          </w:p>
        </w:tc>
        <w:tc>
          <w:tcPr>
            <w:tcW w:w="1234" w:type="dxa"/>
            <w:tcBorders>
              <w:left w:val="single" w:sz="4" w:space="0" w:color="auto"/>
              <w:right w:val="single" w:sz="4" w:space="0" w:color="auto"/>
            </w:tcBorders>
            <w:vAlign w:val="center"/>
          </w:tcPr>
          <w:p w14:paraId="15265734" w14:textId="77777777" w:rsidR="00AF43A7" w:rsidRDefault="00AF43A7" w:rsidP="002E58F0">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AEC0FD9" w14:textId="77777777" w:rsidR="00AF43A7" w:rsidRDefault="00AF43A7" w:rsidP="002E58F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4D28ED3F" w14:textId="77777777" w:rsidR="00AF43A7" w:rsidRDefault="00AF43A7" w:rsidP="002E58F0">
            <w:pPr>
              <w:pStyle w:val="TAC"/>
              <w:rPr>
                <w:lang w:eastAsia="zh-CN"/>
              </w:rPr>
            </w:pPr>
            <w:r>
              <w:rPr>
                <w:rFonts w:hint="eastAsia"/>
                <w:lang w:eastAsia="zh-CN"/>
              </w:rPr>
              <w:t>0</w:t>
            </w:r>
          </w:p>
        </w:tc>
      </w:tr>
      <w:tr w:rsidR="00AF43A7" w14:paraId="0A9AC860"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5E3C408E"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48856878"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4105981D" w14:textId="77777777" w:rsidR="00AF43A7" w:rsidRDefault="00AF43A7" w:rsidP="002E58F0">
            <w:pPr>
              <w:pStyle w:val="TAC"/>
              <w:rPr>
                <w:rFonts w:cs="Arial"/>
                <w:szCs w:val="18"/>
                <w:lang w:val="sv-SE" w:eastAsia="zh-TW"/>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EA9662E" w14:textId="77777777" w:rsidR="00AF43A7" w:rsidRDefault="00AF43A7" w:rsidP="002E58F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13C1BDCB" w14:textId="77777777" w:rsidR="00AF43A7" w:rsidRDefault="00AF43A7" w:rsidP="002E58F0">
            <w:pPr>
              <w:pStyle w:val="TAC"/>
              <w:rPr>
                <w:lang w:eastAsia="zh-CN"/>
              </w:rPr>
            </w:pPr>
          </w:p>
        </w:tc>
      </w:tr>
      <w:tr w:rsidR="00AF43A7" w14:paraId="62B1B652"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6F05C41E"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B41AA69"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31334D32" w14:textId="77777777" w:rsidR="00AF43A7" w:rsidRDefault="00AF43A7" w:rsidP="002E58F0">
            <w:pPr>
              <w:pStyle w:val="TAC"/>
              <w:rPr>
                <w:rFonts w:cs="Arial"/>
                <w:szCs w:val="18"/>
                <w:lang w:val="sv-SE" w:eastAsia="zh-TW"/>
              </w:rPr>
            </w:pPr>
            <w:r>
              <w:rPr>
                <w:kern w:val="2"/>
                <w:lang w:val="en-US" w:eastAsia="zh-CN"/>
              </w:rPr>
              <w:t>n97</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82542D8" w14:textId="77777777" w:rsidR="00AF43A7" w:rsidRDefault="00AF43A7" w:rsidP="002E58F0">
            <w:pPr>
              <w:pStyle w:val="TAC"/>
              <w:rPr>
                <w:lang w:val="en-US"/>
              </w:rPr>
            </w:pPr>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p>
        </w:tc>
        <w:tc>
          <w:tcPr>
            <w:tcW w:w="2276" w:type="dxa"/>
            <w:tcBorders>
              <w:top w:val="nil"/>
              <w:left w:val="single" w:sz="4" w:space="0" w:color="auto"/>
              <w:bottom w:val="single" w:sz="4" w:space="0" w:color="auto"/>
              <w:right w:val="single" w:sz="4" w:space="0" w:color="auto"/>
            </w:tcBorders>
            <w:shd w:val="clear" w:color="auto" w:fill="auto"/>
            <w:vAlign w:val="center"/>
          </w:tcPr>
          <w:p w14:paraId="68821D7A" w14:textId="77777777" w:rsidR="00AF43A7" w:rsidRDefault="00AF43A7" w:rsidP="002E58F0">
            <w:pPr>
              <w:pStyle w:val="TAC"/>
              <w:rPr>
                <w:lang w:eastAsia="zh-CN"/>
              </w:rPr>
            </w:pPr>
          </w:p>
        </w:tc>
      </w:tr>
      <w:tr w:rsidR="00AF43A7" w14:paraId="659EE643"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56AC624C" w14:textId="77777777" w:rsidR="00AF43A7" w:rsidRPr="00041BE4" w:rsidRDefault="00AF43A7" w:rsidP="002E58F0">
            <w:pPr>
              <w:pStyle w:val="TAC"/>
            </w:pPr>
            <w:r w:rsidRPr="006402C6">
              <w:t>CA_n</w:t>
            </w:r>
            <w:r>
              <w:t>79</w:t>
            </w:r>
            <w:r w:rsidRPr="006402C6">
              <w:t>A_SUL_n</w:t>
            </w:r>
            <w:r>
              <w:t>41</w:t>
            </w:r>
            <w:r w:rsidRPr="006402C6">
              <w:t>A-n98A</w:t>
            </w:r>
          </w:p>
        </w:tc>
        <w:tc>
          <w:tcPr>
            <w:tcW w:w="2969" w:type="dxa"/>
            <w:tcBorders>
              <w:top w:val="nil"/>
              <w:left w:val="single" w:sz="4" w:space="0" w:color="auto"/>
              <w:bottom w:val="nil"/>
              <w:right w:val="single" w:sz="4" w:space="0" w:color="auto"/>
            </w:tcBorders>
            <w:shd w:val="clear" w:color="auto" w:fill="auto"/>
            <w:vAlign w:val="center"/>
          </w:tcPr>
          <w:p w14:paraId="2E43D6C7" w14:textId="77777777" w:rsidR="00AF43A7" w:rsidRPr="00041BE4" w:rsidRDefault="00AF43A7" w:rsidP="002E58F0">
            <w:pPr>
              <w:pStyle w:val="TAC"/>
            </w:pPr>
            <w:r w:rsidRPr="006402C6">
              <w:t>SUL_n</w:t>
            </w:r>
            <w:r>
              <w:t>41</w:t>
            </w:r>
            <w:r w:rsidRPr="006402C6">
              <w:t>A-n98A</w:t>
            </w:r>
          </w:p>
        </w:tc>
        <w:tc>
          <w:tcPr>
            <w:tcW w:w="1234" w:type="dxa"/>
            <w:tcBorders>
              <w:left w:val="single" w:sz="4" w:space="0" w:color="auto"/>
              <w:right w:val="single" w:sz="4" w:space="0" w:color="auto"/>
            </w:tcBorders>
            <w:vAlign w:val="center"/>
          </w:tcPr>
          <w:p w14:paraId="7B93499C" w14:textId="77777777" w:rsidR="00AF43A7" w:rsidRDefault="00AF43A7" w:rsidP="002E58F0">
            <w:pPr>
              <w:pStyle w:val="TAC"/>
              <w:rPr>
                <w:kern w:val="2"/>
                <w:lang w:val="en-US" w:eastAsia="zh-CN"/>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C7BE426" w14:textId="77777777" w:rsidR="00AF43A7" w:rsidRDefault="00AF43A7" w:rsidP="002E58F0">
            <w:pPr>
              <w:pStyle w:val="TAC"/>
              <w:rPr>
                <w:rFonts w:cs="Arial"/>
                <w:szCs w:val="18"/>
                <w:lang w:val="en-US" w:eastAsia="zh-CN" w:bidi="ar"/>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17EC7706" w14:textId="77777777" w:rsidR="00AF43A7" w:rsidRDefault="00AF43A7" w:rsidP="002E58F0">
            <w:pPr>
              <w:pStyle w:val="TAC"/>
              <w:rPr>
                <w:lang w:eastAsia="zh-CN"/>
              </w:rPr>
            </w:pPr>
            <w:r>
              <w:rPr>
                <w:rFonts w:hint="eastAsia"/>
                <w:lang w:eastAsia="zh-CN"/>
              </w:rPr>
              <w:t>0</w:t>
            </w:r>
          </w:p>
        </w:tc>
      </w:tr>
      <w:tr w:rsidR="00AF43A7" w14:paraId="7C72B0F2"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1BF48450"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0E84C117"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15F04289" w14:textId="77777777" w:rsidR="00AF43A7" w:rsidRDefault="00AF43A7" w:rsidP="002E58F0">
            <w:pPr>
              <w:pStyle w:val="TAC"/>
              <w:rPr>
                <w:kern w:val="2"/>
                <w:lang w:val="en-US" w:eastAsia="zh-CN"/>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D353792" w14:textId="77777777" w:rsidR="00AF43A7" w:rsidRDefault="00AF43A7" w:rsidP="002E58F0">
            <w:pPr>
              <w:pStyle w:val="TAC"/>
              <w:rPr>
                <w:rFonts w:cs="Arial"/>
                <w:szCs w:val="18"/>
                <w:lang w:val="en-US" w:eastAsia="zh-CN" w:bidi="ar"/>
              </w:rPr>
            </w:pPr>
            <w:r>
              <w:rPr>
                <w:rFonts w:hint="eastAsia"/>
                <w:lang w:val="en-US" w:eastAsia="zh-CN"/>
              </w:rPr>
              <w:t>1</w:t>
            </w:r>
            <w:r>
              <w:rPr>
                <w:lang w:val="en-US" w:eastAsia="zh-CN"/>
              </w:rPr>
              <w:t>0, 20, 30, 40, 50, 60, 70, 80, 90, 100</w:t>
            </w:r>
          </w:p>
        </w:tc>
        <w:tc>
          <w:tcPr>
            <w:tcW w:w="2276" w:type="dxa"/>
            <w:tcBorders>
              <w:top w:val="nil"/>
              <w:left w:val="single" w:sz="4" w:space="0" w:color="auto"/>
              <w:bottom w:val="nil"/>
              <w:right w:val="single" w:sz="4" w:space="0" w:color="auto"/>
            </w:tcBorders>
            <w:shd w:val="clear" w:color="auto" w:fill="auto"/>
            <w:vAlign w:val="center"/>
          </w:tcPr>
          <w:p w14:paraId="3DA19F8D" w14:textId="77777777" w:rsidR="00AF43A7" w:rsidRDefault="00AF43A7" w:rsidP="002E58F0">
            <w:pPr>
              <w:pStyle w:val="TAC"/>
              <w:rPr>
                <w:lang w:eastAsia="zh-CN"/>
              </w:rPr>
            </w:pPr>
          </w:p>
        </w:tc>
      </w:tr>
      <w:tr w:rsidR="00AF43A7" w14:paraId="4BC2E7EE"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56FB341E"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E0B34A4"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0EEF7E4D" w14:textId="77777777" w:rsidR="00AF43A7" w:rsidRDefault="00AF43A7" w:rsidP="002E58F0">
            <w:pPr>
              <w:pStyle w:val="TAC"/>
              <w:rPr>
                <w:kern w:val="2"/>
                <w:lang w:val="en-US" w:eastAsia="zh-CN"/>
              </w:rPr>
            </w:pPr>
            <w:r>
              <w:rPr>
                <w:rFonts w:cs="Arial"/>
                <w:szCs w:val="18"/>
                <w:lang w:val="sv-SE" w:eastAsia="zh-TW"/>
              </w:rPr>
              <w:t>n98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4CD1A3B" w14:textId="77777777" w:rsidR="00AF43A7" w:rsidRDefault="00AF43A7" w:rsidP="002E58F0">
            <w:pPr>
              <w:pStyle w:val="TAC"/>
              <w:rPr>
                <w:rFonts w:cs="Arial"/>
                <w:szCs w:val="18"/>
                <w:lang w:val="en-US" w:eastAsia="zh-CN" w:bidi="ar"/>
              </w:rPr>
            </w:pPr>
            <w:r>
              <w:rPr>
                <w:rFonts w:hint="eastAsia"/>
                <w:lang w:val="en-US" w:eastAsia="zh-CN"/>
              </w:rPr>
              <w:t>5</w:t>
            </w:r>
            <w:r>
              <w:rPr>
                <w:lang w:val="en-US" w:eastAsia="zh-CN"/>
              </w:rPr>
              <w:t>,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1B73FD23" w14:textId="77777777" w:rsidR="00AF43A7" w:rsidRDefault="00AF43A7" w:rsidP="002E58F0">
            <w:pPr>
              <w:pStyle w:val="TAC"/>
              <w:rPr>
                <w:lang w:eastAsia="zh-CN"/>
              </w:rPr>
            </w:pPr>
          </w:p>
        </w:tc>
      </w:tr>
      <w:tr w:rsidR="00AF43A7" w14:paraId="0C2EDA4B"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0F48627E" w14:textId="77777777" w:rsidR="00AF43A7" w:rsidRPr="00041BE4" w:rsidRDefault="00AF43A7" w:rsidP="002E58F0">
            <w:pPr>
              <w:pStyle w:val="TAC"/>
            </w:pPr>
            <w:r w:rsidRPr="000305DB">
              <w:rPr>
                <w:lang w:val="en-US" w:eastAsia="zh-CN"/>
              </w:rPr>
              <w:t>CA_n28A</w:t>
            </w:r>
            <w:r>
              <w:rPr>
                <w:lang w:val="en-US" w:eastAsia="zh-CN"/>
              </w:rPr>
              <w:t>-n79A</w:t>
            </w:r>
            <w:r w:rsidRPr="000305DB">
              <w:rPr>
                <w:lang w:val="en-US" w:eastAsia="zh-CN"/>
              </w:rPr>
              <w:t>_SUL_n41A-n83A</w:t>
            </w:r>
          </w:p>
        </w:tc>
        <w:tc>
          <w:tcPr>
            <w:tcW w:w="2969" w:type="dxa"/>
            <w:tcBorders>
              <w:top w:val="nil"/>
              <w:left w:val="single" w:sz="4" w:space="0" w:color="auto"/>
              <w:bottom w:val="nil"/>
              <w:right w:val="single" w:sz="4" w:space="0" w:color="auto"/>
            </w:tcBorders>
            <w:shd w:val="clear" w:color="auto" w:fill="auto"/>
            <w:vAlign w:val="center"/>
          </w:tcPr>
          <w:p w14:paraId="66F724C2" w14:textId="77777777" w:rsidR="00AF43A7" w:rsidRPr="00041BE4" w:rsidRDefault="00AF43A7" w:rsidP="002E58F0">
            <w:pPr>
              <w:pStyle w:val="TAC"/>
            </w:pPr>
            <w:r w:rsidRPr="000305DB">
              <w:rPr>
                <w:lang w:val="en-US" w:eastAsia="zh-CN"/>
              </w:rPr>
              <w:t>SUL_n41A-n83A</w:t>
            </w:r>
          </w:p>
        </w:tc>
        <w:tc>
          <w:tcPr>
            <w:tcW w:w="1234" w:type="dxa"/>
            <w:tcBorders>
              <w:left w:val="single" w:sz="4" w:space="0" w:color="auto"/>
              <w:right w:val="single" w:sz="4" w:space="0" w:color="auto"/>
            </w:tcBorders>
            <w:vAlign w:val="center"/>
          </w:tcPr>
          <w:p w14:paraId="324A0E07" w14:textId="77777777" w:rsidR="00AF43A7" w:rsidRDefault="00AF43A7" w:rsidP="002E58F0">
            <w:pPr>
              <w:pStyle w:val="TAC"/>
              <w:rPr>
                <w:rFonts w:cs="Arial"/>
                <w:szCs w:val="18"/>
                <w:lang w:val="sv-SE" w:eastAsia="zh-TW"/>
              </w:rPr>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E08FD6E"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19EF4B77" w14:textId="77777777" w:rsidR="00AF43A7" w:rsidRDefault="00AF43A7" w:rsidP="002E58F0">
            <w:pPr>
              <w:pStyle w:val="TAC"/>
              <w:rPr>
                <w:lang w:eastAsia="zh-CN"/>
              </w:rPr>
            </w:pPr>
            <w:r>
              <w:rPr>
                <w:lang w:eastAsia="zh-CN"/>
              </w:rPr>
              <w:t>0</w:t>
            </w:r>
          </w:p>
        </w:tc>
      </w:tr>
      <w:tr w:rsidR="00AF43A7" w14:paraId="1B170F6F"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7C791C59"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4D418FDF"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67393C7F" w14:textId="77777777" w:rsidR="00AF43A7" w:rsidRDefault="00AF43A7" w:rsidP="002E58F0">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9D2AFDA" w14:textId="77777777" w:rsidR="00AF43A7" w:rsidRDefault="00AF43A7" w:rsidP="002E58F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42B0FE42" w14:textId="77777777" w:rsidR="00AF43A7" w:rsidRDefault="00AF43A7" w:rsidP="002E58F0">
            <w:pPr>
              <w:pStyle w:val="TAC"/>
              <w:rPr>
                <w:lang w:eastAsia="zh-CN"/>
              </w:rPr>
            </w:pPr>
          </w:p>
        </w:tc>
      </w:tr>
      <w:tr w:rsidR="00AF43A7" w14:paraId="11518FAD"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5EB7C68D"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4B48F606"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4913261C" w14:textId="77777777" w:rsidR="00AF43A7" w:rsidRDefault="00AF43A7" w:rsidP="002E58F0">
            <w:pPr>
              <w:pStyle w:val="TAC"/>
              <w:rPr>
                <w:rFonts w:cs="Arial"/>
                <w:szCs w:val="18"/>
                <w:lang w:val="sv-SE" w:eastAsia="zh-TW"/>
              </w:rPr>
            </w:pPr>
            <w:r>
              <w:rPr>
                <w:kern w:val="2"/>
                <w:lang w:val="en-US"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EA9E984" w14:textId="77777777" w:rsidR="00AF43A7" w:rsidRDefault="00AF43A7" w:rsidP="002E58F0">
            <w:pPr>
              <w:pStyle w:val="TAC"/>
              <w:rPr>
                <w:lang w:val="en-US"/>
              </w:rPr>
            </w:pPr>
            <w:r>
              <w:rPr>
                <w:rFonts w:cs="Arial" w:hint="eastAsia"/>
                <w:szCs w:val="18"/>
                <w:lang w:val="en-US" w:eastAsia="zh-CN" w:bidi="ar"/>
              </w:rPr>
              <w:t>4</w:t>
            </w:r>
            <w:r>
              <w:rPr>
                <w:rFonts w:cs="Arial"/>
                <w:szCs w:val="18"/>
                <w:lang w:val="en-US" w:eastAsia="zh-CN" w:bidi="ar"/>
              </w:rPr>
              <w:t>0, 50, 60, 80, 100</w:t>
            </w:r>
          </w:p>
        </w:tc>
        <w:tc>
          <w:tcPr>
            <w:tcW w:w="2276" w:type="dxa"/>
            <w:tcBorders>
              <w:top w:val="nil"/>
              <w:left w:val="single" w:sz="4" w:space="0" w:color="auto"/>
              <w:bottom w:val="nil"/>
              <w:right w:val="single" w:sz="4" w:space="0" w:color="auto"/>
            </w:tcBorders>
            <w:shd w:val="clear" w:color="auto" w:fill="auto"/>
            <w:vAlign w:val="center"/>
          </w:tcPr>
          <w:p w14:paraId="57707BFD" w14:textId="77777777" w:rsidR="00AF43A7" w:rsidRDefault="00AF43A7" w:rsidP="002E58F0">
            <w:pPr>
              <w:pStyle w:val="TAC"/>
              <w:rPr>
                <w:lang w:eastAsia="zh-CN"/>
              </w:rPr>
            </w:pPr>
          </w:p>
        </w:tc>
      </w:tr>
      <w:tr w:rsidR="00AF43A7" w14:paraId="5C46E6C4"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01018F82"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33EB0F6C"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5BBB679E" w14:textId="77777777" w:rsidR="00AF43A7" w:rsidRDefault="00AF43A7" w:rsidP="002E58F0">
            <w:pPr>
              <w:pStyle w:val="TAC"/>
              <w:rPr>
                <w:rFonts w:cs="Arial"/>
                <w:szCs w:val="18"/>
                <w:lang w:val="sv-SE" w:eastAsia="zh-TW"/>
              </w:rPr>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F830562" w14:textId="77777777" w:rsidR="00AF43A7" w:rsidRDefault="00AF43A7" w:rsidP="002E58F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20724ED4" w14:textId="77777777" w:rsidR="00AF43A7" w:rsidRDefault="00AF43A7" w:rsidP="002E58F0">
            <w:pPr>
              <w:pStyle w:val="TAC"/>
              <w:rPr>
                <w:lang w:eastAsia="zh-CN"/>
              </w:rPr>
            </w:pPr>
          </w:p>
        </w:tc>
      </w:tr>
      <w:tr w:rsidR="00AF43A7" w14:paraId="2C3CC499"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270FDF8C" w14:textId="77777777" w:rsidR="00AF43A7" w:rsidRPr="00041BE4" w:rsidRDefault="00AF43A7" w:rsidP="002E58F0">
            <w:pPr>
              <w:pStyle w:val="TAC"/>
            </w:pPr>
            <w:r w:rsidRPr="00965333">
              <w:rPr>
                <w:lang w:val="en-US" w:eastAsia="zh-CN"/>
              </w:rPr>
              <w:t>CA_n28A-n41A_SUL_n79A-n83A</w:t>
            </w:r>
          </w:p>
        </w:tc>
        <w:tc>
          <w:tcPr>
            <w:tcW w:w="2969" w:type="dxa"/>
            <w:tcBorders>
              <w:top w:val="nil"/>
              <w:left w:val="single" w:sz="4" w:space="0" w:color="auto"/>
              <w:bottom w:val="nil"/>
              <w:right w:val="single" w:sz="4" w:space="0" w:color="auto"/>
            </w:tcBorders>
            <w:shd w:val="clear" w:color="auto" w:fill="auto"/>
            <w:vAlign w:val="center"/>
          </w:tcPr>
          <w:p w14:paraId="26FFB861" w14:textId="77777777" w:rsidR="00AF43A7" w:rsidRPr="00041BE4" w:rsidRDefault="00AF43A7" w:rsidP="002E58F0">
            <w:pPr>
              <w:pStyle w:val="TAC"/>
            </w:pPr>
            <w:r w:rsidRPr="00965333">
              <w:rPr>
                <w:lang w:val="en-US" w:eastAsia="zh-CN"/>
              </w:rPr>
              <w:t>SUL_n79A-n83A</w:t>
            </w:r>
          </w:p>
        </w:tc>
        <w:tc>
          <w:tcPr>
            <w:tcW w:w="1234" w:type="dxa"/>
            <w:tcBorders>
              <w:left w:val="single" w:sz="4" w:space="0" w:color="auto"/>
              <w:right w:val="single" w:sz="4" w:space="0" w:color="auto"/>
            </w:tcBorders>
            <w:vAlign w:val="center"/>
          </w:tcPr>
          <w:p w14:paraId="3B5135C2" w14:textId="77777777" w:rsidR="00AF43A7" w:rsidRPr="00A1115A" w:rsidRDefault="00AF43A7" w:rsidP="002E58F0">
            <w:pPr>
              <w:pStyle w:val="TAC"/>
              <w:rPr>
                <w:rFonts w:cs="Arial"/>
                <w:kern w:val="2"/>
                <w:szCs w:val="24"/>
              </w:rPr>
            </w:pPr>
            <w:r>
              <w:rPr>
                <w:kern w:val="2"/>
                <w:lang w:val="en-US" w:eastAsia="zh-CN"/>
              </w:rPr>
              <w:t>n28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588291F" w14:textId="77777777" w:rsidR="00AF43A7" w:rsidRDefault="00AF43A7" w:rsidP="002E58F0">
            <w:pPr>
              <w:pStyle w:val="TAC"/>
              <w:rPr>
                <w:lang w:val="en-US"/>
              </w:rPr>
            </w:pPr>
            <w:r>
              <w:rPr>
                <w:rFonts w:cs="Arial"/>
                <w:szCs w:val="18"/>
                <w:lang w:val="en-US" w:eastAsia="zh-CN" w:bidi="ar"/>
              </w:rPr>
              <w:t>5, 10, 15, 20, 30</w:t>
            </w:r>
          </w:p>
        </w:tc>
        <w:tc>
          <w:tcPr>
            <w:tcW w:w="2276" w:type="dxa"/>
            <w:tcBorders>
              <w:top w:val="nil"/>
              <w:left w:val="single" w:sz="4" w:space="0" w:color="auto"/>
              <w:bottom w:val="nil"/>
              <w:right w:val="single" w:sz="4" w:space="0" w:color="auto"/>
            </w:tcBorders>
            <w:shd w:val="clear" w:color="auto" w:fill="auto"/>
            <w:vAlign w:val="center"/>
          </w:tcPr>
          <w:p w14:paraId="439E5557" w14:textId="77777777" w:rsidR="00AF43A7" w:rsidRDefault="00AF43A7" w:rsidP="002E58F0">
            <w:pPr>
              <w:pStyle w:val="TAC"/>
              <w:rPr>
                <w:lang w:eastAsia="zh-CN"/>
              </w:rPr>
            </w:pPr>
            <w:r>
              <w:rPr>
                <w:rFonts w:hint="eastAsia"/>
                <w:lang w:val="en-US" w:eastAsia="zh-CN"/>
              </w:rPr>
              <w:t>0</w:t>
            </w:r>
          </w:p>
        </w:tc>
      </w:tr>
      <w:tr w:rsidR="00AF43A7" w14:paraId="3AC5378F"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324EDAD4"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162DC82A"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7564C23B" w14:textId="77777777" w:rsidR="00AF43A7" w:rsidRPr="00A1115A" w:rsidRDefault="00AF43A7" w:rsidP="002E58F0">
            <w:pPr>
              <w:pStyle w:val="TAC"/>
              <w:rPr>
                <w:rFonts w:cs="Arial"/>
                <w:kern w:val="2"/>
                <w:szCs w:val="24"/>
              </w:rPr>
            </w:pPr>
            <w:r>
              <w:rPr>
                <w:kern w:val="2"/>
                <w:lang w:val="en-US" w:eastAsia="zh-CN"/>
              </w:rPr>
              <w:t>n41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57C3C82" w14:textId="77777777" w:rsidR="00AF43A7" w:rsidRDefault="00AF43A7" w:rsidP="002E58F0">
            <w:pPr>
              <w:pStyle w:val="TAC"/>
              <w:rPr>
                <w:lang w:val="en-US"/>
              </w:rPr>
            </w:pPr>
            <w:r>
              <w:rPr>
                <w:rFonts w:cs="Arial" w:hint="eastAsia"/>
                <w:szCs w:val="18"/>
                <w:lang w:val="en-US" w:eastAsia="zh-CN" w:bidi="ar"/>
              </w:rPr>
              <w:t>1</w:t>
            </w:r>
            <w:r>
              <w:rPr>
                <w:rFonts w:cs="Arial"/>
                <w:szCs w:val="18"/>
                <w:lang w:val="en-US" w:eastAsia="zh-CN" w:bidi="ar"/>
              </w:rPr>
              <w:t>0, 15, 20, 30, 40, 50, 60, 70, 80, 90, 100</w:t>
            </w:r>
          </w:p>
        </w:tc>
        <w:tc>
          <w:tcPr>
            <w:tcW w:w="2276" w:type="dxa"/>
            <w:tcBorders>
              <w:top w:val="nil"/>
              <w:left w:val="single" w:sz="4" w:space="0" w:color="auto"/>
              <w:bottom w:val="nil"/>
              <w:right w:val="single" w:sz="4" w:space="0" w:color="auto"/>
            </w:tcBorders>
            <w:shd w:val="clear" w:color="auto" w:fill="auto"/>
            <w:vAlign w:val="center"/>
          </w:tcPr>
          <w:p w14:paraId="7A2A106E" w14:textId="77777777" w:rsidR="00AF43A7" w:rsidRDefault="00AF43A7" w:rsidP="002E58F0">
            <w:pPr>
              <w:pStyle w:val="TAC"/>
              <w:rPr>
                <w:lang w:eastAsia="zh-CN"/>
              </w:rPr>
            </w:pPr>
          </w:p>
        </w:tc>
      </w:tr>
      <w:tr w:rsidR="00AF43A7" w14:paraId="09812DE0" w14:textId="77777777" w:rsidTr="002E58F0">
        <w:trPr>
          <w:trHeight w:val="187"/>
          <w:jc w:val="center"/>
        </w:trPr>
        <w:tc>
          <w:tcPr>
            <w:tcW w:w="2907" w:type="dxa"/>
            <w:tcBorders>
              <w:top w:val="nil"/>
              <w:left w:val="single" w:sz="4" w:space="0" w:color="auto"/>
              <w:bottom w:val="nil"/>
              <w:right w:val="single" w:sz="4" w:space="0" w:color="auto"/>
            </w:tcBorders>
            <w:vAlign w:val="center"/>
          </w:tcPr>
          <w:p w14:paraId="3AF13C7F" w14:textId="77777777" w:rsidR="00AF43A7" w:rsidRPr="00041BE4" w:rsidRDefault="00AF43A7" w:rsidP="002E58F0">
            <w:pPr>
              <w:pStyle w:val="TAC"/>
            </w:pPr>
          </w:p>
        </w:tc>
        <w:tc>
          <w:tcPr>
            <w:tcW w:w="2969" w:type="dxa"/>
            <w:tcBorders>
              <w:top w:val="nil"/>
              <w:left w:val="single" w:sz="4" w:space="0" w:color="auto"/>
              <w:bottom w:val="nil"/>
              <w:right w:val="single" w:sz="4" w:space="0" w:color="auto"/>
            </w:tcBorders>
            <w:shd w:val="clear" w:color="auto" w:fill="auto"/>
            <w:vAlign w:val="center"/>
          </w:tcPr>
          <w:p w14:paraId="53AA9BEB"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532C60A9" w14:textId="77777777" w:rsidR="00AF43A7" w:rsidRPr="00A1115A" w:rsidRDefault="00AF43A7" w:rsidP="002E58F0">
            <w:pPr>
              <w:pStyle w:val="TAC"/>
              <w:rPr>
                <w:rFonts w:cs="Arial"/>
                <w:kern w:val="2"/>
                <w:szCs w:val="24"/>
              </w:rPr>
            </w:pPr>
            <w:r>
              <w:rPr>
                <w:kern w:val="2"/>
                <w:lang w:val="en-US"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8850883" w14:textId="77777777" w:rsidR="00AF43A7" w:rsidRDefault="00AF43A7" w:rsidP="002E58F0">
            <w:pPr>
              <w:pStyle w:val="TAC"/>
              <w:rPr>
                <w:lang w:val="en-US"/>
              </w:rPr>
            </w:pPr>
            <w:r>
              <w:rPr>
                <w:rFonts w:cs="Arial" w:hint="eastAsia"/>
                <w:szCs w:val="18"/>
                <w:lang w:val="en-US" w:eastAsia="zh-CN" w:bidi="ar"/>
              </w:rPr>
              <w:t>4</w:t>
            </w:r>
            <w:r>
              <w:rPr>
                <w:rFonts w:cs="Arial"/>
                <w:szCs w:val="18"/>
                <w:lang w:val="en-US" w:eastAsia="zh-CN" w:bidi="ar"/>
              </w:rPr>
              <w:t>0, 50, 60, 80, 100</w:t>
            </w:r>
          </w:p>
        </w:tc>
        <w:tc>
          <w:tcPr>
            <w:tcW w:w="2276" w:type="dxa"/>
            <w:tcBorders>
              <w:top w:val="nil"/>
              <w:left w:val="single" w:sz="4" w:space="0" w:color="auto"/>
              <w:bottom w:val="nil"/>
              <w:right w:val="single" w:sz="4" w:space="0" w:color="auto"/>
            </w:tcBorders>
            <w:shd w:val="clear" w:color="auto" w:fill="auto"/>
            <w:vAlign w:val="center"/>
          </w:tcPr>
          <w:p w14:paraId="52A4709E" w14:textId="77777777" w:rsidR="00AF43A7" w:rsidRDefault="00AF43A7" w:rsidP="002E58F0">
            <w:pPr>
              <w:pStyle w:val="TAC"/>
              <w:rPr>
                <w:lang w:eastAsia="zh-CN"/>
              </w:rPr>
            </w:pPr>
          </w:p>
        </w:tc>
      </w:tr>
      <w:tr w:rsidR="00AF43A7" w14:paraId="4BE229E5" w14:textId="77777777" w:rsidTr="002E58F0">
        <w:trPr>
          <w:trHeight w:val="187"/>
          <w:jc w:val="center"/>
        </w:trPr>
        <w:tc>
          <w:tcPr>
            <w:tcW w:w="2907" w:type="dxa"/>
            <w:tcBorders>
              <w:top w:val="nil"/>
              <w:left w:val="single" w:sz="4" w:space="0" w:color="auto"/>
              <w:bottom w:val="single" w:sz="4" w:space="0" w:color="auto"/>
              <w:right w:val="single" w:sz="4" w:space="0" w:color="auto"/>
            </w:tcBorders>
            <w:vAlign w:val="center"/>
          </w:tcPr>
          <w:p w14:paraId="3BC9A100" w14:textId="77777777" w:rsidR="00AF43A7" w:rsidRPr="00041BE4" w:rsidRDefault="00AF43A7" w:rsidP="002E58F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1324070" w14:textId="77777777" w:rsidR="00AF43A7" w:rsidRPr="00041BE4" w:rsidRDefault="00AF43A7" w:rsidP="002E58F0">
            <w:pPr>
              <w:pStyle w:val="TAC"/>
            </w:pPr>
          </w:p>
        </w:tc>
        <w:tc>
          <w:tcPr>
            <w:tcW w:w="1234" w:type="dxa"/>
            <w:tcBorders>
              <w:left w:val="single" w:sz="4" w:space="0" w:color="auto"/>
              <w:right w:val="single" w:sz="4" w:space="0" w:color="auto"/>
            </w:tcBorders>
            <w:vAlign w:val="center"/>
          </w:tcPr>
          <w:p w14:paraId="3FDECE72" w14:textId="77777777" w:rsidR="00AF43A7" w:rsidRPr="00A1115A" w:rsidRDefault="00AF43A7" w:rsidP="002E58F0">
            <w:pPr>
              <w:pStyle w:val="TAC"/>
              <w:rPr>
                <w:rFonts w:cs="Arial"/>
                <w:kern w:val="2"/>
                <w:szCs w:val="24"/>
              </w:rPr>
            </w:pPr>
            <w:r>
              <w:rPr>
                <w:kern w:val="2"/>
                <w:lang w:val="en-US" w:eastAsia="zh-CN"/>
              </w:rPr>
              <w:t>n83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1A2C95F" w14:textId="77777777" w:rsidR="00AF43A7" w:rsidRDefault="00AF43A7" w:rsidP="002E58F0">
            <w:pPr>
              <w:pStyle w:val="TAC"/>
              <w:rPr>
                <w:lang w:val="en-US"/>
              </w:rPr>
            </w:pPr>
            <w:r>
              <w:rPr>
                <w:rFonts w:cs="Arial"/>
                <w:szCs w:val="18"/>
                <w:lang w:val="en-US" w:eastAsia="zh-CN" w:bidi="ar"/>
              </w:rPr>
              <w:t>5, 10, 15, 20, 30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D14392C" w14:textId="77777777" w:rsidR="00AF43A7" w:rsidRDefault="00AF43A7" w:rsidP="002E58F0">
            <w:pPr>
              <w:pStyle w:val="TAC"/>
              <w:rPr>
                <w:lang w:eastAsia="zh-CN"/>
              </w:rPr>
            </w:pPr>
          </w:p>
        </w:tc>
      </w:tr>
      <w:tr w:rsidR="00AF43A7" w14:paraId="20C2C510" w14:textId="77777777" w:rsidTr="002E58F0">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3E6E1906" w14:textId="77777777" w:rsidR="00AF43A7" w:rsidRDefault="00AF43A7" w:rsidP="002E58F0">
            <w:pPr>
              <w:pStyle w:val="TAN"/>
              <w:rPr>
                <w:lang w:eastAsia="zh-CN"/>
              </w:rPr>
            </w:pPr>
            <w:r w:rsidRPr="00977DEE">
              <w:t xml:space="preserve">NOTE 1: </w:t>
            </w:r>
            <w:r w:rsidRPr="00977DEE">
              <w:tab/>
              <w:t>The SCS of each channel bandwidth for NR band refers to Table 5.3.5-1.</w:t>
            </w:r>
          </w:p>
        </w:tc>
      </w:tr>
    </w:tbl>
    <w:p w14:paraId="6B0EAE08" w14:textId="38586732" w:rsidR="00AF43A7" w:rsidRDefault="00AF43A7" w:rsidP="00AF43A7">
      <w:pPr>
        <w:rPr>
          <w:lang w:eastAsia="zh-CN"/>
        </w:rPr>
      </w:pPr>
    </w:p>
    <w:p w14:paraId="2017EC97" w14:textId="77777777" w:rsidR="00E11B5C" w:rsidRPr="00DF0BAB" w:rsidRDefault="00E11B5C" w:rsidP="00DF0BAB">
      <w:pPr>
        <w:rPr>
          <w:rFonts w:ascii="Arial" w:hAnsi="Arial" w:cs="Arial"/>
          <w:color w:val="FF0000"/>
          <w:sz w:val="28"/>
          <w:szCs w:val="28"/>
        </w:rPr>
      </w:pPr>
      <w:r w:rsidRPr="00DF0BAB">
        <w:rPr>
          <w:rFonts w:ascii="Arial" w:hAnsi="Arial" w:cs="Arial"/>
          <w:color w:val="FF0000"/>
          <w:sz w:val="28"/>
          <w:szCs w:val="28"/>
        </w:rPr>
        <w:t>&lt;&lt;Start of Change&gt;&gt;</w:t>
      </w:r>
    </w:p>
    <w:p w14:paraId="327BCA6C" w14:textId="77777777" w:rsidR="00E11B5C" w:rsidRPr="00E11B5C" w:rsidRDefault="00E11B5C" w:rsidP="00AF43A7">
      <w:pPr>
        <w:rPr>
          <w:lang w:eastAsia="zh-CN"/>
        </w:rPr>
      </w:pPr>
    </w:p>
    <w:p w14:paraId="47E299A4" w14:textId="6A628034" w:rsidR="00170343" w:rsidRDefault="00170343" w:rsidP="00170343">
      <w:pPr>
        <w:pStyle w:val="TH"/>
        <w:rPr>
          <w:ins w:id="39" w:author="China Telecom-Lei GAO" w:date="2023-01-28T15:10:00Z"/>
          <w:lang w:eastAsia="zh-CN"/>
        </w:rPr>
      </w:pPr>
      <w:ins w:id="40" w:author="China Telecom-Lei GAO" w:date="2023-01-28T15:10:00Z">
        <w:r w:rsidRPr="00A1115A">
          <w:rPr>
            <w:lang w:eastAsia="zh-CN"/>
          </w:rPr>
          <w:lastRenderedPageBreak/>
          <w:t xml:space="preserve">Table </w:t>
        </w:r>
        <w:r w:rsidRPr="00A1115A">
          <w:rPr>
            <w:rFonts w:hint="eastAsia"/>
            <w:lang w:eastAsia="zh-CN"/>
          </w:rPr>
          <w:t>5.</w:t>
        </w:r>
        <w:r w:rsidRPr="00A1115A">
          <w:rPr>
            <w:lang w:eastAsia="zh-CN"/>
          </w:rPr>
          <w:t>5C-</w:t>
        </w:r>
        <w:r>
          <w:rPr>
            <w:lang w:eastAsia="zh-CN"/>
          </w:rPr>
          <w:t>5</w:t>
        </w:r>
        <w:r w:rsidRPr="00A1115A">
          <w:rPr>
            <w:lang w:eastAsia="zh-CN"/>
          </w:rPr>
          <w:t xml:space="preserve">: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lang w:eastAsia="zh-CN"/>
          </w:rPr>
          <w:t xml:space="preserve"> (two SUL </w:t>
        </w:r>
      </w:ins>
      <w:ins w:id="41" w:author="China Telecom-Lei GAO" w:date="2023-02-03T14:02:00Z">
        <w:r w:rsidR="00105E72">
          <w:rPr>
            <w:lang w:eastAsia="zh-CN"/>
          </w:rPr>
          <w:t>cells</w:t>
        </w:r>
      </w:ins>
      <w:ins w:id="42" w:author="China Telecom-Lei GAO" w:date="2023-01-28T15:10:00Z">
        <w:r>
          <w:rPr>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26"/>
        <w:gridCol w:w="993"/>
        <w:gridCol w:w="2993"/>
        <w:gridCol w:w="1679"/>
      </w:tblGrid>
      <w:tr w:rsidR="00170343" w14:paraId="0BB9F2B7" w14:textId="77777777" w:rsidTr="002E58F0">
        <w:trPr>
          <w:trHeight w:val="187"/>
          <w:tblHeader/>
          <w:jc w:val="center"/>
          <w:ins w:id="43" w:author="China Telecom-Lei GAO" w:date="2023-01-28T15:10:00Z"/>
        </w:trPr>
        <w:tc>
          <w:tcPr>
            <w:tcW w:w="1838" w:type="dxa"/>
            <w:tcBorders>
              <w:top w:val="single" w:sz="4" w:space="0" w:color="auto"/>
              <w:left w:val="single" w:sz="4" w:space="0" w:color="auto"/>
              <w:bottom w:val="single" w:sz="4" w:space="0" w:color="auto"/>
              <w:right w:val="single" w:sz="4" w:space="0" w:color="auto"/>
            </w:tcBorders>
            <w:vAlign w:val="center"/>
          </w:tcPr>
          <w:p w14:paraId="5B2CF2E8" w14:textId="77777777" w:rsidR="00170343" w:rsidRDefault="00170343" w:rsidP="0083078A">
            <w:pPr>
              <w:pStyle w:val="TAH"/>
              <w:rPr>
                <w:ins w:id="44" w:author="China Telecom-Lei GAO" w:date="2023-01-28T15:10:00Z"/>
                <w:lang w:eastAsia="zh-CN"/>
              </w:rPr>
            </w:pPr>
            <w:ins w:id="45" w:author="China Telecom-Lei GAO" w:date="2023-01-28T15:10:00Z">
              <w:r>
                <w:rPr>
                  <w:rFonts w:hint="eastAsia"/>
                  <w:lang w:eastAsia="zh-CN"/>
                </w:rPr>
                <w:t>N</w:t>
              </w:r>
              <w:r>
                <w:rPr>
                  <w:lang w:eastAsia="zh-CN"/>
                </w:rPr>
                <w:t>R CA configuration</w:t>
              </w:r>
            </w:ins>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451BDDB" w14:textId="77777777" w:rsidR="00621EFC" w:rsidRDefault="00621EFC" w:rsidP="00621EFC">
            <w:pPr>
              <w:pStyle w:val="TAH"/>
              <w:rPr>
                <w:ins w:id="46" w:author="China Telecom-Lei GAO" w:date="2023-02-03T14:45:00Z"/>
                <w:lang w:eastAsia="zh-CN"/>
              </w:rPr>
            </w:pPr>
            <w:ins w:id="47" w:author="China Telecom-Lei GAO" w:date="2023-02-03T14:45:00Z">
              <w:r>
                <w:rPr>
                  <w:lang w:eastAsia="zh-CN"/>
                </w:rPr>
                <w:t>Uplink CA</w:t>
              </w:r>
            </w:ins>
          </w:p>
          <w:p w14:paraId="666FA650" w14:textId="5EED6A6D" w:rsidR="00170343" w:rsidRPr="0083078A" w:rsidRDefault="00621EFC" w:rsidP="00621EFC">
            <w:pPr>
              <w:pStyle w:val="TAH"/>
              <w:rPr>
                <w:ins w:id="48" w:author="China Telecom-Lei GAO" w:date="2023-01-28T15:10:00Z"/>
                <w:lang w:val="en-US"/>
              </w:rPr>
            </w:pPr>
            <w:ins w:id="49" w:author="China Telecom-Lei GAO" w:date="2023-02-03T14:45:00Z">
              <w:r>
                <w:rPr>
                  <w:lang w:eastAsia="zh-CN"/>
                </w:rPr>
                <w:t>configuration</w:t>
              </w:r>
            </w:ins>
            <w:ins w:id="50" w:author="China Telecom-Lei GAO" w:date="2023-01-28T15:10:00Z">
              <w:r w:rsidR="00170343">
                <w:t xml:space="preserve"> or SUL configuration</w:t>
              </w:r>
            </w:ins>
          </w:p>
        </w:tc>
        <w:tc>
          <w:tcPr>
            <w:tcW w:w="993" w:type="dxa"/>
            <w:tcBorders>
              <w:top w:val="single" w:sz="4" w:space="0" w:color="auto"/>
              <w:left w:val="single" w:sz="4" w:space="0" w:color="auto"/>
              <w:right w:val="single" w:sz="4" w:space="0" w:color="auto"/>
            </w:tcBorders>
            <w:vAlign w:val="center"/>
          </w:tcPr>
          <w:p w14:paraId="644C4AD0" w14:textId="77777777" w:rsidR="00170343" w:rsidRDefault="00170343" w:rsidP="002E58F0">
            <w:pPr>
              <w:pStyle w:val="TAH"/>
              <w:rPr>
                <w:ins w:id="51" w:author="China Telecom-Lei GAO" w:date="2023-01-28T15:10:00Z"/>
                <w:lang w:val="en-US"/>
              </w:rPr>
            </w:pPr>
            <w:ins w:id="52" w:author="China Telecom-Lei GAO" w:date="2023-01-28T15:10:00Z">
              <w:r>
                <w:t>NR Band</w:t>
              </w:r>
            </w:ins>
          </w:p>
        </w:tc>
        <w:tc>
          <w:tcPr>
            <w:tcW w:w="2993" w:type="dxa"/>
            <w:tcBorders>
              <w:top w:val="single" w:sz="4" w:space="0" w:color="auto"/>
              <w:left w:val="single" w:sz="4" w:space="0" w:color="auto"/>
              <w:bottom w:val="single" w:sz="4" w:space="0" w:color="auto"/>
              <w:right w:val="single" w:sz="4" w:space="0" w:color="auto"/>
            </w:tcBorders>
            <w:shd w:val="clear" w:color="auto" w:fill="auto"/>
            <w:vAlign w:val="center"/>
          </w:tcPr>
          <w:p w14:paraId="5DDF0226" w14:textId="77777777" w:rsidR="00170343" w:rsidRDefault="00170343" w:rsidP="002E58F0">
            <w:pPr>
              <w:pStyle w:val="TAH"/>
              <w:rPr>
                <w:ins w:id="53" w:author="China Telecom-Lei GAO" w:date="2023-01-28T15:10:00Z"/>
                <w:rFonts w:cs="Arial"/>
                <w:color w:val="000000"/>
                <w:szCs w:val="18"/>
                <w:lang w:val="en-US" w:eastAsia="zh-CN" w:bidi="ar"/>
              </w:rPr>
            </w:pPr>
            <w:ins w:id="54" w:author="China Telecom-Lei GAO" w:date="2023-01-28T15:10:00Z">
              <w:r>
                <w:t>Channel bandwidth (MHz) (NOTE 1)</w:t>
              </w:r>
            </w:ins>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4F625DEB" w14:textId="77777777" w:rsidR="00170343" w:rsidRDefault="00170343" w:rsidP="002E58F0">
            <w:pPr>
              <w:pStyle w:val="TAH"/>
              <w:rPr>
                <w:ins w:id="55" w:author="China Telecom-Lei GAO" w:date="2023-01-28T15:10:00Z"/>
                <w:szCs w:val="18"/>
                <w:lang w:eastAsia="zh-CN"/>
              </w:rPr>
            </w:pPr>
            <w:ins w:id="56" w:author="China Telecom-Lei GAO" w:date="2023-01-28T15:10:00Z">
              <w:r>
                <w:t>Bandwidth combination set</w:t>
              </w:r>
            </w:ins>
          </w:p>
        </w:tc>
      </w:tr>
      <w:tr w:rsidR="00170343" w14:paraId="2A1AEFA5" w14:textId="77777777" w:rsidTr="002E58F0">
        <w:trPr>
          <w:trHeight w:val="340"/>
          <w:jc w:val="center"/>
          <w:ins w:id="57" w:author="China Telecom-Lei GAO" w:date="2023-01-28T15:10:00Z"/>
        </w:trPr>
        <w:tc>
          <w:tcPr>
            <w:tcW w:w="1838" w:type="dxa"/>
            <w:vMerge w:val="restart"/>
            <w:tcBorders>
              <w:top w:val="single" w:sz="4" w:space="0" w:color="auto"/>
              <w:left w:val="single" w:sz="4" w:space="0" w:color="auto"/>
              <w:right w:val="single" w:sz="4" w:space="0" w:color="auto"/>
            </w:tcBorders>
            <w:vAlign w:val="center"/>
          </w:tcPr>
          <w:p w14:paraId="77A110FF" w14:textId="2C7D9EB1" w:rsidR="00170343" w:rsidRPr="0083078A" w:rsidRDefault="00716605" w:rsidP="002E58F0">
            <w:pPr>
              <w:pStyle w:val="TAC"/>
              <w:rPr>
                <w:ins w:id="58" w:author="China Telecom-Lei GAO" w:date="2023-01-28T15:10:00Z"/>
              </w:rPr>
            </w:pPr>
            <w:ins w:id="59" w:author="China Telecom - Lei GAO" w:date="2023-03-01T14:36:00Z">
              <w:r>
                <w:rPr>
                  <w:rFonts w:eastAsia="Batang" w:cs="Arial"/>
                  <w:lang w:eastAsia="zh-CN"/>
                </w:rPr>
                <w:t>CA_n78C_n80A-n84A</w:t>
              </w:r>
            </w:ins>
          </w:p>
        </w:tc>
        <w:tc>
          <w:tcPr>
            <w:tcW w:w="2126" w:type="dxa"/>
            <w:vMerge w:val="restart"/>
            <w:tcBorders>
              <w:top w:val="single" w:sz="4" w:space="0" w:color="auto"/>
              <w:left w:val="single" w:sz="4" w:space="0" w:color="auto"/>
              <w:right w:val="single" w:sz="4" w:space="0" w:color="auto"/>
            </w:tcBorders>
            <w:shd w:val="clear" w:color="auto" w:fill="auto"/>
            <w:vAlign w:val="center"/>
          </w:tcPr>
          <w:p w14:paraId="79160184" w14:textId="0AE45844" w:rsidR="00170343" w:rsidRDefault="00170343" w:rsidP="002E58F0">
            <w:pPr>
              <w:pStyle w:val="TAC"/>
              <w:rPr>
                <w:ins w:id="60" w:author="China Telecom-Lei GAO" w:date="2023-01-28T15:10:00Z"/>
              </w:rPr>
            </w:pPr>
            <w:ins w:id="61" w:author="China Telecom-Lei GAO" w:date="2023-01-28T15:10:00Z">
              <w:r>
                <w:t>SUL_n78A-n8</w:t>
              </w:r>
            </w:ins>
            <w:ins w:id="62" w:author="China Telecom-Lei GAO" w:date="2023-02-06T16:10:00Z">
              <w:r w:rsidR="00A26205">
                <w:t>0</w:t>
              </w:r>
            </w:ins>
            <w:ins w:id="63" w:author="China Telecom-Lei GAO" w:date="2023-01-28T15:10:00Z">
              <w:r>
                <w:t>A</w:t>
              </w:r>
            </w:ins>
          </w:p>
          <w:p w14:paraId="5C4520F5" w14:textId="77777777" w:rsidR="00170343" w:rsidRDefault="00170343" w:rsidP="002E58F0">
            <w:pPr>
              <w:pStyle w:val="TAC"/>
              <w:rPr>
                <w:ins w:id="64" w:author="China Telecom-Lei GAO" w:date="2023-01-28T15:10:00Z"/>
              </w:rPr>
            </w:pPr>
            <w:ins w:id="65" w:author="China Telecom-Lei GAO" w:date="2023-01-28T15:10:00Z">
              <w:r>
                <w:t>SUL_n78A-n84A</w:t>
              </w:r>
            </w:ins>
          </w:p>
          <w:p w14:paraId="630E4885" w14:textId="77777777" w:rsidR="00170343" w:rsidRPr="00041BE4" w:rsidRDefault="00170343" w:rsidP="002E58F0">
            <w:pPr>
              <w:pStyle w:val="TAC"/>
              <w:rPr>
                <w:ins w:id="66" w:author="China Telecom-Lei GAO" w:date="2023-01-28T15:10:00Z"/>
              </w:rPr>
            </w:pPr>
            <w:ins w:id="67" w:author="China Telecom-Lei GAO" w:date="2023-01-28T15:10:00Z">
              <w:r>
                <w:t>CA_n78C</w:t>
              </w:r>
            </w:ins>
          </w:p>
        </w:tc>
        <w:tc>
          <w:tcPr>
            <w:tcW w:w="993" w:type="dxa"/>
            <w:tcBorders>
              <w:top w:val="single" w:sz="4" w:space="0" w:color="auto"/>
              <w:left w:val="single" w:sz="4" w:space="0" w:color="auto"/>
              <w:right w:val="single" w:sz="4" w:space="0" w:color="auto"/>
            </w:tcBorders>
            <w:vAlign w:val="center"/>
          </w:tcPr>
          <w:p w14:paraId="3600F746" w14:textId="77777777" w:rsidR="00170343" w:rsidRPr="00041BE4" w:rsidRDefault="00170343" w:rsidP="002E58F0">
            <w:pPr>
              <w:pStyle w:val="TAC"/>
              <w:rPr>
                <w:ins w:id="68" w:author="China Telecom-Lei GAO" w:date="2023-01-28T15:10:00Z"/>
              </w:rPr>
            </w:pPr>
            <w:ins w:id="69" w:author="China Telecom-Lei GAO" w:date="2023-01-28T15:10:00Z">
              <w:r>
                <w:rPr>
                  <w:rFonts w:cs="Arial"/>
                  <w:color w:val="000000"/>
                  <w:szCs w:val="18"/>
                </w:rPr>
                <w:t>n78</w:t>
              </w:r>
            </w:ins>
          </w:p>
        </w:tc>
        <w:tc>
          <w:tcPr>
            <w:tcW w:w="2993" w:type="dxa"/>
            <w:tcBorders>
              <w:top w:val="single" w:sz="4" w:space="0" w:color="auto"/>
              <w:left w:val="single" w:sz="4" w:space="0" w:color="auto"/>
              <w:bottom w:val="single" w:sz="4" w:space="0" w:color="auto"/>
              <w:right w:val="single" w:sz="4" w:space="0" w:color="auto"/>
            </w:tcBorders>
            <w:shd w:val="clear" w:color="auto" w:fill="auto"/>
            <w:vAlign w:val="center"/>
          </w:tcPr>
          <w:p w14:paraId="5E1B13EA" w14:textId="77777777" w:rsidR="00170343" w:rsidRPr="00041BE4" w:rsidRDefault="00170343" w:rsidP="002E58F0">
            <w:pPr>
              <w:pStyle w:val="TAC"/>
              <w:rPr>
                <w:ins w:id="70" w:author="China Telecom-Lei GAO" w:date="2023-01-28T15:10:00Z"/>
                <w:lang w:val="en-US" w:eastAsia="zh-CN"/>
              </w:rPr>
            </w:pPr>
            <w:ins w:id="71" w:author="China Telecom-Lei GAO" w:date="2023-01-28T15:10:00Z">
              <w:r>
                <w:rPr>
                  <w:rFonts w:cs="Arial"/>
                  <w:szCs w:val="18"/>
                </w:rPr>
                <w:t>10, 15, 20, 25, 30, 40, 50, 60, 70, 80, 90, 100</w:t>
              </w:r>
              <w:r>
                <w:rPr>
                  <w:rFonts w:cs="Arial"/>
                  <w:szCs w:val="18"/>
                </w:rPr>
                <w:br/>
                <w:t>See CA_n78C Bandwidth Combination Set 1 in Table 5.5A.1-1 of TS 38.101-1</w:t>
              </w:r>
            </w:ins>
          </w:p>
        </w:tc>
        <w:tc>
          <w:tcPr>
            <w:tcW w:w="1679" w:type="dxa"/>
            <w:vMerge w:val="restart"/>
            <w:tcBorders>
              <w:top w:val="single" w:sz="4" w:space="0" w:color="auto"/>
              <w:left w:val="single" w:sz="4" w:space="0" w:color="auto"/>
              <w:right w:val="single" w:sz="4" w:space="0" w:color="auto"/>
            </w:tcBorders>
            <w:shd w:val="clear" w:color="auto" w:fill="auto"/>
            <w:vAlign w:val="center"/>
          </w:tcPr>
          <w:p w14:paraId="4FD7EFE4" w14:textId="77777777" w:rsidR="00170343" w:rsidRDefault="00170343" w:rsidP="002E58F0">
            <w:pPr>
              <w:pStyle w:val="TAC"/>
              <w:rPr>
                <w:ins w:id="72" w:author="China Telecom-Lei GAO" w:date="2023-01-28T15:10:00Z"/>
                <w:lang w:eastAsia="zh-CN"/>
              </w:rPr>
            </w:pPr>
            <w:ins w:id="73" w:author="China Telecom-Lei GAO" w:date="2023-01-28T15:10:00Z">
              <w:r>
                <w:rPr>
                  <w:rFonts w:hint="eastAsia"/>
                  <w:lang w:eastAsia="zh-CN"/>
                </w:rPr>
                <w:t>0</w:t>
              </w:r>
            </w:ins>
          </w:p>
        </w:tc>
      </w:tr>
      <w:tr w:rsidR="00170343" w14:paraId="4174395F" w14:textId="77777777" w:rsidTr="002E58F0">
        <w:trPr>
          <w:trHeight w:val="187"/>
          <w:jc w:val="center"/>
          <w:ins w:id="74" w:author="China Telecom-Lei GAO" w:date="2023-01-28T15:10:00Z"/>
        </w:trPr>
        <w:tc>
          <w:tcPr>
            <w:tcW w:w="1838" w:type="dxa"/>
            <w:vMerge/>
            <w:tcBorders>
              <w:left w:val="single" w:sz="4" w:space="0" w:color="auto"/>
              <w:right w:val="single" w:sz="4" w:space="0" w:color="auto"/>
            </w:tcBorders>
            <w:vAlign w:val="center"/>
          </w:tcPr>
          <w:p w14:paraId="66686368" w14:textId="77777777" w:rsidR="00170343" w:rsidRPr="00A1115A" w:rsidRDefault="00170343" w:rsidP="002E58F0">
            <w:pPr>
              <w:pStyle w:val="TAC"/>
              <w:rPr>
                <w:ins w:id="75" w:author="China Telecom-Lei GAO" w:date="2023-01-28T15:10:00Z"/>
              </w:rPr>
            </w:pPr>
          </w:p>
        </w:tc>
        <w:tc>
          <w:tcPr>
            <w:tcW w:w="2126" w:type="dxa"/>
            <w:vMerge/>
            <w:tcBorders>
              <w:left w:val="single" w:sz="4" w:space="0" w:color="auto"/>
              <w:right w:val="single" w:sz="4" w:space="0" w:color="auto"/>
            </w:tcBorders>
            <w:shd w:val="clear" w:color="auto" w:fill="auto"/>
            <w:vAlign w:val="center"/>
          </w:tcPr>
          <w:p w14:paraId="4DBA7E26" w14:textId="77777777" w:rsidR="00170343" w:rsidRPr="00A1115A" w:rsidRDefault="00170343" w:rsidP="002E58F0">
            <w:pPr>
              <w:pStyle w:val="TAC"/>
              <w:rPr>
                <w:ins w:id="76" w:author="China Telecom-Lei GAO" w:date="2023-01-28T15:10:00Z"/>
              </w:rPr>
            </w:pPr>
          </w:p>
        </w:tc>
        <w:tc>
          <w:tcPr>
            <w:tcW w:w="993" w:type="dxa"/>
            <w:tcBorders>
              <w:top w:val="single" w:sz="4" w:space="0" w:color="auto"/>
              <w:left w:val="single" w:sz="4" w:space="0" w:color="auto"/>
              <w:right w:val="single" w:sz="4" w:space="0" w:color="auto"/>
            </w:tcBorders>
            <w:vAlign w:val="center"/>
          </w:tcPr>
          <w:p w14:paraId="06864AD4" w14:textId="04D14276" w:rsidR="00170343" w:rsidRDefault="00170343" w:rsidP="002E58F0">
            <w:pPr>
              <w:pStyle w:val="TAC"/>
              <w:rPr>
                <w:ins w:id="77" w:author="China Telecom-Lei GAO" w:date="2023-01-28T15:10:00Z"/>
                <w:rFonts w:cs="Arial"/>
                <w:szCs w:val="18"/>
                <w:lang w:val="sv-SE" w:eastAsia="zh-CN"/>
              </w:rPr>
            </w:pPr>
            <w:ins w:id="78" w:author="China Telecom-Lei GAO" w:date="2023-01-28T15:10:00Z">
              <w:r>
                <w:rPr>
                  <w:rFonts w:cs="Arial"/>
                  <w:color w:val="000000"/>
                  <w:szCs w:val="18"/>
                </w:rPr>
                <w:t>n8</w:t>
              </w:r>
            </w:ins>
            <w:ins w:id="79" w:author="China Telecom-Lei GAO" w:date="2023-02-06T16:10:00Z">
              <w:r w:rsidR="00A26205">
                <w:rPr>
                  <w:rFonts w:cs="Arial"/>
                  <w:color w:val="000000"/>
                  <w:szCs w:val="18"/>
                </w:rPr>
                <w:t>0</w:t>
              </w:r>
            </w:ins>
          </w:p>
        </w:tc>
        <w:tc>
          <w:tcPr>
            <w:tcW w:w="2993" w:type="dxa"/>
            <w:tcBorders>
              <w:top w:val="single" w:sz="4" w:space="0" w:color="auto"/>
              <w:left w:val="single" w:sz="4" w:space="0" w:color="auto"/>
              <w:bottom w:val="single" w:sz="4" w:space="0" w:color="auto"/>
              <w:right w:val="single" w:sz="4" w:space="0" w:color="auto"/>
            </w:tcBorders>
            <w:shd w:val="clear" w:color="auto" w:fill="auto"/>
            <w:vAlign w:val="center"/>
          </w:tcPr>
          <w:p w14:paraId="68F16461" w14:textId="5A81E5C1" w:rsidR="00170343" w:rsidRPr="00A1115A" w:rsidRDefault="00170343" w:rsidP="002E58F0">
            <w:pPr>
              <w:pStyle w:val="TAC"/>
              <w:rPr>
                <w:ins w:id="80" w:author="China Telecom-Lei GAO" w:date="2023-01-28T15:10:00Z"/>
                <w:lang w:val="en-US" w:eastAsia="zh-CN"/>
              </w:rPr>
            </w:pPr>
            <w:ins w:id="81" w:author="China Telecom-Lei GAO" w:date="2023-01-28T15:10:00Z">
              <w:r>
                <w:rPr>
                  <w:rFonts w:cs="Arial"/>
                  <w:szCs w:val="18"/>
                </w:rPr>
                <w:t>5, 10, 15, 20</w:t>
              </w:r>
            </w:ins>
            <w:ins w:id="82" w:author="China Telecom-Lei GAO" w:date="2023-02-06T16:11:00Z">
              <w:r w:rsidR="00A26205">
                <w:rPr>
                  <w:rFonts w:cs="Arial"/>
                  <w:szCs w:val="18"/>
                </w:rPr>
                <w:t>, 25, 30, 40</w:t>
              </w:r>
            </w:ins>
          </w:p>
        </w:tc>
        <w:tc>
          <w:tcPr>
            <w:tcW w:w="1679" w:type="dxa"/>
            <w:vMerge/>
            <w:tcBorders>
              <w:left w:val="single" w:sz="4" w:space="0" w:color="auto"/>
              <w:right w:val="single" w:sz="4" w:space="0" w:color="auto"/>
            </w:tcBorders>
            <w:shd w:val="clear" w:color="auto" w:fill="auto"/>
            <w:vAlign w:val="center"/>
          </w:tcPr>
          <w:p w14:paraId="0FA4D461" w14:textId="77777777" w:rsidR="00170343" w:rsidRDefault="00170343" w:rsidP="002E58F0">
            <w:pPr>
              <w:pStyle w:val="TAC"/>
              <w:rPr>
                <w:ins w:id="83" w:author="China Telecom-Lei GAO" w:date="2023-01-28T15:10:00Z"/>
                <w:lang w:eastAsia="zh-CN"/>
              </w:rPr>
            </w:pPr>
          </w:p>
        </w:tc>
      </w:tr>
      <w:tr w:rsidR="00170343" w14:paraId="59E37AFB" w14:textId="77777777" w:rsidTr="002E58F0">
        <w:trPr>
          <w:trHeight w:val="187"/>
          <w:jc w:val="center"/>
          <w:ins w:id="84" w:author="China Telecom-Lei GAO" w:date="2023-01-28T15:10:00Z"/>
        </w:trPr>
        <w:tc>
          <w:tcPr>
            <w:tcW w:w="1838" w:type="dxa"/>
            <w:vMerge/>
            <w:tcBorders>
              <w:left w:val="single" w:sz="4" w:space="0" w:color="auto"/>
              <w:bottom w:val="single" w:sz="4" w:space="0" w:color="auto"/>
              <w:right w:val="single" w:sz="4" w:space="0" w:color="auto"/>
            </w:tcBorders>
            <w:vAlign w:val="center"/>
          </w:tcPr>
          <w:p w14:paraId="22C9CAD4" w14:textId="77777777" w:rsidR="00170343" w:rsidRPr="00041BE4" w:rsidRDefault="00170343" w:rsidP="002E58F0">
            <w:pPr>
              <w:pStyle w:val="TAC"/>
              <w:rPr>
                <w:ins w:id="85" w:author="China Telecom-Lei GAO" w:date="2023-01-28T15:10:00Z"/>
              </w:rPr>
            </w:pPr>
          </w:p>
        </w:tc>
        <w:tc>
          <w:tcPr>
            <w:tcW w:w="2126" w:type="dxa"/>
            <w:vMerge/>
            <w:tcBorders>
              <w:left w:val="single" w:sz="4" w:space="0" w:color="auto"/>
              <w:bottom w:val="single" w:sz="4" w:space="0" w:color="auto"/>
              <w:right w:val="single" w:sz="4" w:space="0" w:color="auto"/>
            </w:tcBorders>
            <w:shd w:val="clear" w:color="auto" w:fill="auto"/>
            <w:vAlign w:val="center"/>
          </w:tcPr>
          <w:p w14:paraId="3276EE46" w14:textId="77777777" w:rsidR="00170343" w:rsidRPr="00041BE4" w:rsidRDefault="00170343" w:rsidP="002E58F0">
            <w:pPr>
              <w:pStyle w:val="TAC"/>
              <w:rPr>
                <w:ins w:id="86" w:author="China Telecom-Lei GAO" w:date="2023-01-28T15:10:00Z"/>
              </w:rPr>
            </w:pPr>
          </w:p>
        </w:tc>
        <w:tc>
          <w:tcPr>
            <w:tcW w:w="993" w:type="dxa"/>
            <w:tcBorders>
              <w:left w:val="single" w:sz="4" w:space="0" w:color="auto"/>
              <w:right w:val="single" w:sz="4" w:space="0" w:color="auto"/>
            </w:tcBorders>
            <w:vAlign w:val="center"/>
          </w:tcPr>
          <w:p w14:paraId="179FC34E" w14:textId="77777777" w:rsidR="00170343" w:rsidRPr="00041BE4" w:rsidRDefault="00170343" w:rsidP="002E58F0">
            <w:pPr>
              <w:pStyle w:val="TAC"/>
              <w:rPr>
                <w:ins w:id="87" w:author="China Telecom-Lei GAO" w:date="2023-01-28T15:10:00Z"/>
              </w:rPr>
            </w:pPr>
            <w:ins w:id="88" w:author="China Telecom-Lei GAO" w:date="2023-01-28T15:10:00Z">
              <w:r>
                <w:rPr>
                  <w:rFonts w:cs="Arial"/>
                  <w:color w:val="000000"/>
                  <w:szCs w:val="18"/>
                </w:rPr>
                <w:t>n84</w:t>
              </w:r>
            </w:ins>
          </w:p>
        </w:tc>
        <w:tc>
          <w:tcPr>
            <w:tcW w:w="2993" w:type="dxa"/>
            <w:tcBorders>
              <w:top w:val="single" w:sz="4" w:space="0" w:color="auto"/>
              <w:left w:val="single" w:sz="4" w:space="0" w:color="auto"/>
              <w:bottom w:val="single" w:sz="4" w:space="0" w:color="auto"/>
              <w:right w:val="single" w:sz="4" w:space="0" w:color="auto"/>
            </w:tcBorders>
            <w:shd w:val="clear" w:color="auto" w:fill="auto"/>
            <w:vAlign w:val="center"/>
          </w:tcPr>
          <w:p w14:paraId="671452F0" w14:textId="77777777" w:rsidR="00170343" w:rsidRPr="00041BE4" w:rsidRDefault="00170343" w:rsidP="002E58F0">
            <w:pPr>
              <w:pStyle w:val="TAC"/>
              <w:rPr>
                <w:ins w:id="89" w:author="China Telecom-Lei GAO" w:date="2023-01-28T15:10:00Z"/>
                <w:lang w:val="en-US"/>
              </w:rPr>
            </w:pPr>
            <w:ins w:id="90" w:author="China Telecom-Lei GAO" w:date="2023-01-28T15:10:00Z">
              <w:r>
                <w:rPr>
                  <w:rFonts w:cs="Arial"/>
                  <w:szCs w:val="18"/>
                </w:rPr>
                <w:t>5, 10, 15, 20, 25, 30, 40, 50</w:t>
              </w:r>
            </w:ins>
          </w:p>
        </w:tc>
        <w:tc>
          <w:tcPr>
            <w:tcW w:w="1679" w:type="dxa"/>
            <w:vMerge/>
            <w:tcBorders>
              <w:left w:val="single" w:sz="4" w:space="0" w:color="auto"/>
              <w:bottom w:val="single" w:sz="4" w:space="0" w:color="auto"/>
              <w:right w:val="single" w:sz="4" w:space="0" w:color="auto"/>
            </w:tcBorders>
            <w:shd w:val="clear" w:color="auto" w:fill="auto"/>
            <w:vAlign w:val="center"/>
          </w:tcPr>
          <w:p w14:paraId="11BEA598" w14:textId="77777777" w:rsidR="00170343" w:rsidRDefault="00170343" w:rsidP="002E58F0">
            <w:pPr>
              <w:pStyle w:val="TAC"/>
              <w:rPr>
                <w:ins w:id="91" w:author="China Telecom-Lei GAO" w:date="2023-01-28T15:10:00Z"/>
                <w:lang w:eastAsia="zh-CN"/>
              </w:rPr>
            </w:pPr>
          </w:p>
        </w:tc>
      </w:tr>
      <w:tr w:rsidR="00170343" w14:paraId="76A83922" w14:textId="77777777" w:rsidTr="002E58F0">
        <w:trPr>
          <w:trHeight w:val="187"/>
          <w:jc w:val="center"/>
          <w:ins w:id="92" w:author="China Telecom-Lei GAO" w:date="2023-01-28T15:10:00Z"/>
        </w:trPr>
        <w:tc>
          <w:tcPr>
            <w:tcW w:w="1838" w:type="dxa"/>
            <w:vMerge w:val="restart"/>
            <w:tcBorders>
              <w:left w:val="single" w:sz="4" w:space="0" w:color="auto"/>
              <w:right w:val="single" w:sz="4" w:space="0" w:color="auto"/>
            </w:tcBorders>
            <w:vAlign w:val="center"/>
          </w:tcPr>
          <w:p w14:paraId="06F1C2F5" w14:textId="7D471411" w:rsidR="00170343" w:rsidRPr="00041BE4" w:rsidRDefault="00716605" w:rsidP="002E58F0">
            <w:pPr>
              <w:pStyle w:val="TAC"/>
              <w:rPr>
                <w:ins w:id="93" w:author="China Telecom-Lei GAO" w:date="2023-01-28T15:10:00Z"/>
              </w:rPr>
            </w:pPr>
            <w:ins w:id="94" w:author="China Telecom - Lei GAO" w:date="2023-03-01T14:36:00Z">
              <w:r>
                <w:rPr>
                  <w:rFonts w:eastAsia="Batang" w:cs="Arial"/>
                  <w:lang w:eastAsia="zh-CN"/>
                </w:rPr>
                <w:t>CA_n78C_n81A-n84A</w:t>
              </w:r>
            </w:ins>
          </w:p>
        </w:tc>
        <w:tc>
          <w:tcPr>
            <w:tcW w:w="2126" w:type="dxa"/>
            <w:vMerge w:val="restart"/>
            <w:tcBorders>
              <w:left w:val="single" w:sz="4" w:space="0" w:color="auto"/>
              <w:right w:val="single" w:sz="4" w:space="0" w:color="auto"/>
            </w:tcBorders>
            <w:shd w:val="clear" w:color="auto" w:fill="auto"/>
            <w:vAlign w:val="center"/>
          </w:tcPr>
          <w:p w14:paraId="03D0E755" w14:textId="261A6C29" w:rsidR="00170343" w:rsidRDefault="00170343" w:rsidP="002E58F0">
            <w:pPr>
              <w:pStyle w:val="TAC"/>
              <w:rPr>
                <w:ins w:id="95" w:author="China Telecom-Lei GAO" w:date="2023-01-28T15:10:00Z"/>
              </w:rPr>
            </w:pPr>
            <w:ins w:id="96" w:author="China Telecom-Lei GAO" w:date="2023-01-28T15:10:00Z">
              <w:r>
                <w:t>SUL_n78A-n8</w:t>
              </w:r>
            </w:ins>
            <w:ins w:id="97" w:author="China Telecom-Lei GAO" w:date="2023-02-06T16:10:00Z">
              <w:r w:rsidR="00A26205">
                <w:t>1</w:t>
              </w:r>
            </w:ins>
            <w:ins w:id="98" w:author="China Telecom-Lei GAO" w:date="2023-01-28T15:10:00Z">
              <w:r>
                <w:t>A</w:t>
              </w:r>
            </w:ins>
          </w:p>
          <w:p w14:paraId="00474F72" w14:textId="77777777" w:rsidR="00170343" w:rsidRDefault="00170343" w:rsidP="002E58F0">
            <w:pPr>
              <w:pStyle w:val="TAC"/>
              <w:rPr>
                <w:ins w:id="99" w:author="China Telecom-Lei GAO" w:date="2023-01-28T15:10:00Z"/>
              </w:rPr>
            </w:pPr>
            <w:ins w:id="100" w:author="China Telecom-Lei GAO" w:date="2023-01-28T15:10:00Z">
              <w:r>
                <w:t>SUL_n78A-n84A</w:t>
              </w:r>
            </w:ins>
          </w:p>
          <w:p w14:paraId="4ABF784B" w14:textId="77777777" w:rsidR="00170343" w:rsidRPr="00041BE4" w:rsidRDefault="00170343" w:rsidP="002E58F0">
            <w:pPr>
              <w:pStyle w:val="TAC"/>
              <w:rPr>
                <w:ins w:id="101" w:author="China Telecom-Lei GAO" w:date="2023-01-28T15:10:00Z"/>
              </w:rPr>
            </w:pPr>
            <w:ins w:id="102" w:author="China Telecom-Lei GAO" w:date="2023-01-28T15:10:00Z">
              <w:r>
                <w:t>CA_n78C</w:t>
              </w:r>
            </w:ins>
          </w:p>
        </w:tc>
        <w:tc>
          <w:tcPr>
            <w:tcW w:w="993" w:type="dxa"/>
            <w:tcBorders>
              <w:left w:val="single" w:sz="4" w:space="0" w:color="auto"/>
              <w:right w:val="single" w:sz="4" w:space="0" w:color="auto"/>
            </w:tcBorders>
            <w:vAlign w:val="center"/>
          </w:tcPr>
          <w:p w14:paraId="2E76B1B6" w14:textId="77777777" w:rsidR="00170343" w:rsidRDefault="00170343" w:rsidP="002E58F0">
            <w:pPr>
              <w:pStyle w:val="TAC"/>
              <w:rPr>
                <w:ins w:id="103" w:author="China Telecom-Lei GAO" w:date="2023-01-28T15:10:00Z"/>
                <w:rFonts w:cs="Arial"/>
                <w:color w:val="000000"/>
                <w:szCs w:val="18"/>
              </w:rPr>
            </w:pPr>
            <w:ins w:id="104" w:author="China Telecom-Lei GAO" w:date="2023-01-28T15:10:00Z">
              <w:r>
                <w:rPr>
                  <w:rFonts w:cs="Arial"/>
                  <w:color w:val="000000"/>
                  <w:szCs w:val="18"/>
                </w:rPr>
                <w:t>n78</w:t>
              </w:r>
            </w:ins>
          </w:p>
        </w:tc>
        <w:tc>
          <w:tcPr>
            <w:tcW w:w="2993" w:type="dxa"/>
            <w:tcBorders>
              <w:top w:val="single" w:sz="4" w:space="0" w:color="auto"/>
              <w:left w:val="single" w:sz="4" w:space="0" w:color="auto"/>
              <w:bottom w:val="single" w:sz="4" w:space="0" w:color="auto"/>
              <w:right w:val="single" w:sz="4" w:space="0" w:color="auto"/>
            </w:tcBorders>
            <w:shd w:val="clear" w:color="auto" w:fill="auto"/>
            <w:vAlign w:val="center"/>
          </w:tcPr>
          <w:p w14:paraId="1A8C5A87" w14:textId="77777777" w:rsidR="00170343" w:rsidRDefault="00170343" w:rsidP="002E58F0">
            <w:pPr>
              <w:pStyle w:val="TAC"/>
              <w:rPr>
                <w:ins w:id="105" w:author="China Telecom-Lei GAO" w:date="2023-01-28T15:10:00Z"/>
                <w:rFonts w:cs="Arial"/>
                <w:szCs w:val="18"/>
              </w:rPr>
            </w:pPr>
            <w:ins w:id="106" w:author="China Telecom-Lei GAO" w:date="2023-01-28T15:10:00Z">
              <w:r>
                <w:rPr>
                  <w:rFonts w:cs="Arial"/>
                  <w:szCs w:val="18"/>
                </w:rPr>
                <w:t>10, 15, 20, 25, 30, 40, 50, 60, 70, 80, 90, 100</w:t>
              </w:r>
              <w:r>
                <w:rPr>
                  <w:rFonts w:cs="Arial"/>
                  <w:szCs w:val="18"/>
                </w:rPr>
                <w:br/>
                <w:t>See CA_n78C Bandwidth Combination Set 1 in Table 5.5A.1-1 of TS 38.101-1</w:t>
              </w:r>
            </w:ins>
          </w:p>
        </w:tc>
        <w:tc>
          <w:tcPr>
            <w:tcW w:w="1679" w:type="dxa"/>
            <w:vMerge w:val="restart"/>
            <w:tcBorders>
              <w:left w:val="single" w:sz="4" w:space="0" w:color="auto"/>
              <w:right w:val="single" w:sz="4" w:space="0" w:color="auto"/>
            </w:tcBorders>
            <w:shd w:val="clear" w:color="auto" w:fill="auto"/>
            <w:vAlign w:val="center"/>
          </w:tcPr>
          <w:p w14:paraId="1579A47E" w14:textId="77777777" w:rsidR="00170343" w:rsidRDefault="00170343" w:rsidP="002E58F0">
            <w:pPr>
              <w:pStyle w:val="TAC"/>
              <w:rPr>
                <w:ins w:id="107" w:author="China Telecom-Lei GAO" w:date="2023-01-28T15:10:00Z"/>
                <w:lang w:eastAsia="zh-CN"/>
              </w:rPr>
            </w:pPr>
            <w:ins w:id="108" w:author="China Telecom-Lei GAO" w:date="2023-01-28T15:10:00Z">
              <w:r>
                <w:rPr>
                  <w:rFonts w:hint="eastAsia"/>
                  <w:lang w:eastAsia="zh-CN"/>
                </w:rPr>
                <w:t>0</w:t>
              </w:r>
            </w:ins>
          </w:p>
        </w:tc>
      </w:tr>
      <w:tr w:rsidR="00170343" w14:paraId="2900B2C3" w14:textId="77777777" w:rsidTr="002E58F0">
        <w:trPr>
          <w:trHeight w:val="187"/>
          <w:jc w:val="center"/>
          <w:ins w:id="109" w:author="China Telecom-Lei GAO" w:date="2023-01-28T15:10:00Z"/>
        </w:trPr>
        <w:tc>
          <w:tcPr>
            <w:tcW w:w="1838" w:type="dxa"/>
            <w:vMerge/>
            <w:tcBorders>
              <w:left w:val="single" w:sz="4" w:space="0" w:color="auto"/>
              <w:right w:val="single" w:sz="4" w:space="0" w:color="auto"/>
            </w:tcBorders>
            <w:vAlign w:val="center"/>
          </w:tcPr>
          <w:p w14:paraId="2EA4B282" w14:textId="77777777" w:rsidR="00170343" w:rsidRPr="00041BE4" w:rsidRDefault="00170343" w:rsidP="002E58F0">
            <w:pPr>
              <w:pStyle w:val="TAC"/>
              <w:rPr>
                <w:ins w:id="110" w:author="China Telecom-Lei GAO" w:date="2023-01-28T15:10:00Z"/>
              </w:rPr>
            </w:pPr>
          </w:p>
        </w:tc>
        <w:tc>
          <w:tcPr>
            <w:tcW w:w="2126" w:type="dxa"/>
            <w:vMerge/>
            <w:tcBorders>
              <w:left w:val="single" w:sz="4" w:space="0" w:color="auto"/>
              <w:right w:val="single" w:sz="4" w:space="0" w:color="auto"/>
            </w:tcBorders>
            <w:shd w:val="clear" w:color="auto" w:fill="auto"/>
            <w:vAlign w:val="center"/>
          </w:tcPr>
          <w:p w14:paraId="7F60E117" w14:textId="77777777" w:rsidR="00170343" w:rsidRPr="00041BE4" w:rsidRDefault="00170343" w:rsidP="002E58F0">
            <w:pPr>
              <w:pStyle w:val="TAC"/>
              <w:rPr>
                <w:ins w:id="111" w:author="China Telecom-Lei GAO" w:date="2023-01-28T15:10:00Z"/>
              </w:rPr>
            </w:pPr>
          </w:p>
        </w:tc>
        <w:tc>
          <w:tcPr>
            <w:tcW w:w="993" w:type="dxa"/>
            <w:tcBorders>
              <w:left w:val="single" w:sz="4" w:space="0" w:color="auto"/>
              <w:right w:val="single" w:sz="4" w:space="0" w:color="auto"/>
            </w:tcBorders>
            <w:vAlign w:val="center"/>
          </w:tcPr>
          <w:p w14:paraId="42A83494" w14:textId="24183CE9" w:rsidR="00170343" w:rsidRDefault="00170343" w:rsidP="002E58F0">
            <w:pPr>
              <w:pStyle w:val="TAC"/>
              <w:rPr>
                <w:ins w:id="112" w:author="China Telecom-Lei GAO" w:date="2023-01-28T15:10:00Z"/>
                <w:rFonts w:cs="Arial"/>
                <w:color w:val="000000"/>
                <w:szCs w:val="18"/>
              </w:rPr>
            </w:pPr>
            <w:ins w:id="113" w:author="China Telecom-Lei GAO" w:date="2023-01-28T15:10:00Z">
              <w:r>
                <w:rPr>
                  <w:rFonts w:cs="Arial"/>
                  <w:color w:val="000000"/>
                  <w:szCs w:val="18"/>
                </w:rPr>
                <w:t>n8</w:t>
              </w:r>
            </w:ins>
            <w:ins w:id="114" w:author="China Telecom-Lei GAO" w:date="2023-02-06T16:10:00Z">
              <w:r w:rsidR="00A26205">
                <w:rPr>
                  <w:rFonts w:cs="Arial"/>
                  <w:color w:val="000000"/>
                  <w:szCs w:val="18"/>
                </w:rPr>
                <w:t>1</w:t>
              </w:r>
            </w:ins>
          </w:p>
        </w:tc>
        <w:tc>
          <w:tcPr>
            <w:tcW w:w="2993" w:type="dxa"/>
            <w:tcBorders>
              <w:top w:val="single" w:sz="4" w:space="0" w:color="auto"/>
              <w:left w:val="single" w:sz="4" w:space="0" w:color="auto"/>
              <w:bottom w:val="single" w:sz="4" w:space="0" w:color="auto"/>
              <w:right w:val="single" w:sz="4" w:space="0" w:color="auto"/>
            </w:tcBorders>
            <w:shd w:val="clear" w:color="auto" w:fill="auto"/>
            <w:vAlign w:val="center"/>
          </w:tcPr>
          <w:p w14:paraId="49F5EA1B" w14:textId="04FBBE37" w:rsidR="00170343" w:rsidRDefault="00170343" w:rsidP="002E58F0">
            <w:pPr>
              <w:pStyle w:val="TAC"/>
              <w:rPr>
                <w:ins w:id="115" w:author="China Telecom-Lei GAO" w:date="2023-01-28T15:10:00Z"/>
                <w:rFonts w:cs="Arial"/>
                <w:szCs w:val="18"/>
              </w:rPr>
            </w:pPr>
            <w:ins w:id="116" w:author="China Telecom-Lei GAO" w:date="2023-01-28T15:10:00Z">
              <w:r>
                <w:rPr>
                  <w:rFonts w:cs="Arial"/>
                  <w:szCs w:val="18"/>
                </w:rPr>
                <w:t xml:space="preserve">5, 10, 15, 20, </w:t>
              </w:r>
            </w:ins>
          </w:p>
        </w:tc>
        <w:tc>
          <w:tcPr>
            <w:tcW w:w="1679" w:type="dxa"/>
            <w:vMerge/>
            <w:tcBorders>
              <w:left w:val="single" w:sz="4" w:space="0" w:color="auto"/>
              <w:right w:val="single" w:sz="4" w:space="0" w:color="auto"/>
            </w:tcBorders>
            <w:shd w:val="clear" w:color="auto" w:fill="auto"/>
            <w:vAlign w:val="center"/>
          </w:tcPr>
          <w:p w14:paraId="7A22ED90" w14:textId="77777777" w:rsidR="00170343" w:rsidRDefault="00170343" w:rsidP="002E58F0">
            <w:pPr>
              <w:pStyle w:val="TAC"/>
              <w:rPr>
                <w:ins w:id="117" w:author="China Telecom-Lei GAO" w:date="2023-01-28T15:10:00Z"/>
                <w:lang w:eastAsia="zh-CN"/>
              </w:rPr>
            </w:pPr>
          </w:p>
        </w:tc>
      </w:tr>
      <w:tr w:rsidR="00170343" w14:paraId="7F8607DA" w14:textId="77777777" w:rsidTr="002E58F0">
        <w:trPr>
          <w:trHeight w:val="187"/>
          <w:jc w:val="center"/>
          <w:ins w:id="118" w:author="China Telecom-Lei GAO" w:date="2023-01-28T15:10:00Z"/>
        </w:trPr>
        <w:tc>
          <w:tcPr>
            <w:tcW w:w="1838" w:type="dxa"/>
            <w:vMerge/>
            <w:tcBorders>
              <w:left w:val="single" w:sz="4" w:space="0" w:color="auto"/>
              <w:bottom w:val="single" w:sz="4" w:space="0" w:color="auto"/>
              <w:right w:val="single" w:sz="4" w:space="0" w:color="auto"/>
            </w:tcBorders>
            <w:vAlign w:val="center"/>
          </w:tcPr>
          <w:p w14:paraId="1AD6A9A6" w14:textId="77777777" w:rsidR="00170343" w:rsidRPr="00041BE4" w:rsidRDefault="00170343" w:rsidP="002E58F0">
            <w:pPr>
              <w:pStyle w:val="TAC"/>
              <w:rPr>
                <w:ins w:id="119" w:author="China Telecom-Lei GAO" w:date="2023-01-28T15:10:00Z"/>
              </w:rPr>
            </w:pPr>
          </w:p>
        </w:tc>
        <w:tc>
          <w:tcPr>
            <w:tcW w:w="2126" w:type="dxa"/>
            <w:vMerge/>
            <w:tcBorders>
              <w:left w:val="single" w:sz="4" w:space="0" w:color="auto"/>
              <w:bottom w:val="single" w:sz="4" w:space="0" w:color="auto"/>
              <w:right w:val="single" w:sz="4" w:space="0" w:color="auto"/>
            </w:tcBorders>
            <w:shd w:val="clear" w:color="auto" w:fill="auto"/>
            <w:vAlign w:val="center"/>
          </w:tcPr>
          <w:p w14:paraId="383711BB" w14:textId="77777777" w:rsidR="00170343" w:rsidRPr="00041BE4" w:rsidRDefault="00170343" w:rsidP="002E58F0">
            <w:pPr>
              <w:pStyle w:val="TAC"/>
              <w:rPr>
                <w:ins w:id="120" w:author="China Telecom-Lei GAO" w:date="2023-01-28T15:10:00Z"/>
              </w:rPr>
            </w:pPr>
          </w:p>
        </w:tc>
        <w:tc>
          <w:tcPr>
            <w:tcW w:w="993" w:type="dxa"/>
            <w:tcBorders>
              <w:left w:val="single" w:sz="4" w:space="0" w:color="auto"/>
              <w:right w:val="single" w:sz="4" w:space="0" w:color="auto"/>
            </w:tcBorders>
            <w:vAlign w:val="center"/>
          </w:tcPr>
          <w:p w14:paraId="33B01743" w14:textId="77777777" w:rsidR="00170343" w:rsidRDefault="00170343" w:rsidP="002E58F0">
            <w:pPr>
              <w:pStyle w:val="TAC"/>
              <w:rPr>
                <w:ins w:id="121" w:author="China Telecom-Lei GAO" w:date="2023-01-28T15:10:00Z"/>
                <w:rFonts w:cs="Arial"/>
                <w:color w:val="000000"/>
                <w:szCs w:val="18"/>
              </w:rPr>
            </w:pPr>
            <w:ins w:id="122" w:author="China Telecom-Lei GAO" w:date="2023-01-28T15:10:00Z">
              <w:r>
                <w:rPr>
                  <w:rFonts w:cs="Arial"/>
                  <w:color w:val="000000"/>
                  <w:szCs w:val="18"/>
                </w:rPr>
                <w:t>n84</w:t>
              </w:r>
            </w:ins>
          </w:p>
        </w:tc>
        <w:tc>
          <w:tcPr>
            <w:tcW w:w="2993" w:type="dxa"/>
            <w:tcBorders>
              <w:top w:val="single" w:sz="4" w:space="0" w:color="auto"/>
              <w:left w:val="single" w:sz="4" w:space="0" w:color="auto"/>
              <w:bottom w:val="single" w:sz="4" w:space="0" w:color="auto"/>
              <w:right w:val="single" w:sz="4" w:space="0" w:color="auto"/>
            </w:tcBorders>
            <w:shd w:val="clear" w:color="auto" w:fill="auto"/>
            <w:vAlign w:val="center"/>
          </w:tcPr>
          <w:p w14:paraId="05794780" w14:textId="77777777" w:rsidR="00170343" w:rsidRDefault="00170343" w:rsidP="002E58F0">
            <w:pPr>
              <w:pStyle w:val="TAC"/>
              <w:rPr>
                <w:ins w:id="123" w:author="China Telecom-Lei GAO" w:date="2023-01-28T15:10:00Z"/>
                <w:rFonts w:cs="Arial"/>
                <w:szCs w:val="18"/>
              </w:rPr>
            </w:pPr>
            <w:ins w:id="124" w:author="China Telecom-Lei GAO" w:date="2023-01-28T15:10:00Z">
              <w:r>
                <w:rPr>
                  <w:rFonts w:cs="Arial"/>
                  <w:szCs w:val="18"/>
                </w:rPr>
                <w:t>5, 10, 15, 20, 25, 30, 40, 50</w:t>
              </w:r>
            </w:ins>
          </w:p>
        </w:tc>
        <w:tc>
          <w:tcPr>
            <w:tcW w:w="1679" w:type="dxa"/>
            <w:vMerge/>
            <w:tcBorders>
              <w:left w:val="single" w:sz="4" w:space="0" w:color="auto"/>
              <w:bottom w:val="single" w:sz="4" w:space="0" w:color="auto"/>
              <w:right w:val="single" w:sz="4" w:space="0" w:color="auto"/>
            </w:tcBorders>
            <w:shd w:val="clear" w:color="auto" w:fill="auto"/>
            <w:vAlign w:val="center"/>
          </w:tcPr>
          <w:p w14:paraId="18B8AB08" w14:textId="77777777" w:rsidR="00170343" w:rsidRDefault="00170343" w:rsidP="002E58F0">
            <w:pPr>
              <w:pStyle w:val="TAC"/>
              <w:rPr>
                <w:ins w:id="125" w:author="China Telecom-Lei GAO" w:date="2023-01-28T15:10:00Z"/>
                <w:lang w:eastAsia="zh-CN"/>
              </w:rPr>
            </w:pPr>
          </w:p>
        </w:tc>
      </w:tr>
      <w:tr w:rsidR="00170343" w14:paraId="0D39C74A" w14:textId="77777777" w:rsidTr="0083078A">
        <w:trPr>
          <w:trHeight w:val="187"/>
          <w:jc w:val="center"/>
          <w:ins w:id="126" w:author="China Telecom-Lei GAO" w:date="2023-01-28T15:10:00Z"/>
        </w:trPr>
        <w:tc>
          <w:tcPr>
            <w:tcW w:w="9629" w:type="dxa"/>
            <w:gridSpan w:val="5"/>
            <w:tcBorders>
              <w:top w:val="nil"/>
              <w:left w:val="single" w:sz="4" w:space="0" w:color="auto"/>
              <w:bottom w:val="single" w:sz="4" w:space="0" w:color="auto"/>
              <w:right w:val="single" w:sz="4" w:space="0" w:color="auto"/>
            </w:tcBorders>
            <w:vAlign w:val="center"/>
          </w:tcPr>
          <w:p w14:paraId="53E82E01" w14:textId="77777777" w:rsidR="00170343" w:rsidRPr="00344A67" w:rsidRDefault="00170343" w:rsidP="002E58F0">
            <w:pPr>
              <w:pStyle w:val="TAN"/>
              <w:rPr>
                <w:ins w:id="127" w:author="China Telecom-Lei GAO" w:date="2023-01-28T15:10:00Z"/>
              </w:rPr>
            </w:pPr>
            <w:ins w:id="128" w:author="China Telecom-Lei GAO" w:date="2023-01-28T15:10:00Z">
              <w:r w:rsidRPr="00977DEE">
                <w:t xml:space="preserve">NOTE 1: </w:t>
              </w:r>
              <w:r w:rsidRPr="00977DEE">
                <w:tab/>
                <w:t>The SCS of each channel bandwidth for NR band refers to Table 5.3.5-1.</w:t>
              </w:r>
            </w:ins>
          </w:p>
        </w:tc>
      </w:tr>
    </w:tbl>
    <w:p w14:paraId="38F7C922" w14:textId="059424C7" w:rsidR="00B57E67" w:rsidRDefault="00B57E67" w:rsidP="00AF43A7">
      <w:pPr>
        <w:rPr>
          <w:lang w:eastAsia="zh-CN"/>
        </w:rPr>
      </w:pPr>
    </w:p>
    <w:p w14:paraId="2D829337" w14:textId="76B3785A" w:rsidR="00E11B5C" w:rsidRPr="00DF0BAB" w:rsidRDefault="00E11B5C" w:rsidP="00DF0BAB">
      <w:pPr>
        <w:rPr>
          <w:rFonts w:ascii="Arial" w:hAnsi="Arial" w:cs="Arial"/>
          <w:color w:val="FF0000"/>
          <w:sz w:val="28"/>
          <w:szCs w:val="28"/>
        </w:rPr>
      </w:pPr>
      <w:r w:rsidRPr="00DF0BAB">
        <w:rPr>
          <w:rFonts w:ascii="Arial" w:hAnsi="Arial" w:cs="Arial"/>
          <w:color w:val="FF0000"/>
          <w:sz w:val="28"/>
          <w:szCs w:val="28"/>
        </w:rPr>
        <w:t>&lt;&lt;End of Change&gt;&gt;</w:t>
      </w:r>
    </w:p>
    <w:p w14:paraId="1F539BB8" w14:textId="77777777" w:rsidR="00E11B5C" w:rsidRPr="00E11B5C" w:rsidRDefault="00E11B5C" w:rsidP="00AF43A7">
      <w:pPr>
        <w:rPr>
          <w:lang w:eastAsia="zh-CN"/>
        </w:rPr>
      </w:pPr>
    </w:p>
    <w:p w14:paraId="1F089FB3" w14:textId="77777777" w:rsidR="00C54608" w:rsidRPr="00A1115A" w:rsidRDefault="00C54608" w:rsidP="00C54608">
      <w:pPr>
        <w:pStyle w:val="2"/>
      </w:pPr>
      <w:r w:rsidRPr="00A1115A">
        <w:t>6.2C</w:t>
      </w:r>
      <w:r w:rsidRPr="00A1115A">
        <w:tab/>
        <w:t>Transmitter power for SUL</w:t>
      </w:r>
    </w:p>
    <w:p w14:paraId="28E35E7C" w14:textId="77777777" w:rsidR="00C54608" w:rsidRPr="00A1115A" w:rsidRDefault="00C54608" w:rsidP="00C54608">
      <w:pPr>
        <w:pStyle w:val="30"/>
      </w:pPr>
      <w:r w:rsidRPr="00A1115A">
        <w:t>6.2C.1</w:t>
      </w:r>
      <w:r w:rsidRPr="00A1115A">
        <w:tab/>
        <w:t>Configured transmitted power for SUL</w:t>
      </w:r>
    </w:p>
    <w:p w14:paraId="35AC8753" w14:textId="77777777" w:rsidR="00C54608" w:rsidRDefault="00C54608" w:rsidP="00C54608">
      <w:pPr>
        <w:rPr>
          <w:rFonts w:eastAsia="等线"/>
          <w:lang w:eastAsia="zh-CN"/>
        </w:rPr>
      </w:pPr>
      <w:r w:rsidRPr="006E19B3">
        <w:rPr>
          <w:rFonts w:eastAsia="等线"/>
          <w:lang w:eastAsia="zh-CN"/>
        </w:rPr>
        <w:t>When a UE is configured with both NR UL and NR SUL carriers in a serving cell with active transmission either on the UL carrier</w:t>
      </w:r>
      <w:r>
        <w:rPr>
          <w:lang w:eastAsia="zh-CN"/>
        </w:rPr>
        <w:t>(s)</w:t>
      </w:r>
      <w:r w:rsidRPr="006E19B3">
        <w:rPr>
          <w:rFonts w:eastAsia="等线"/>
          <w:lang w:eastAsia="zh-CN"/>
        </w:rPr>
        <w:t xml:space="preserve"> or SUL carrier, the configured transmit power requirements specified in clause 6.2.4 </w:t>
      </w:r>
      <w:r w:rsidRPr="00F65295">
        <w:rPr>
          <w:rFonts w:eastAsia="等线"/>
          <w:lang w:eastAsia="zh-CN"/>
        </w:rPr>
        <w:t>and 6.2A.4</w:t>
      </w:r>
      <w:r>
        <w:rPr>
          <w:rFonts w:eastAsia="等线"/>
          <w:lang w:eastAsia="zh-CN"/>
        </w:rPr>
        <w:t xml:space="preserve"> </w:t>
      </w:r>
      <w:r w:rsidRPr="006E19B3">
        <w:rPr>
          <w:rFonts w:eastAsia="等线"/>
          <w:lang w:eastAsia="zh-CN"/>
        </w:rPr>
        <w:t>are applicable for the UL carrier</w:t>
      </w:r>
      <w:r w:rsidRPr="00F65295">
        <w:rPr>
          <w:rFonts w:eastAsia="等线"/>
          <w:lang w:eastAsia="zh-CN"/>
        </w:rPr>
        <w:t>(s)</w:t>
      </w:r>
      <w:r w:rsidRPr="006E19B3">
        <w:rPr>
          <w:rFonts w:eastAsia="等线"/>
          <w:lang w:eastAsia="zh-CN"/>
        </w:rPr>
        <w:t xml:space="preserve"> and the SUL carrier, respectively.</w:t>
      </w:r>
    </w:p>
    <w:p w14:paraId="36D0518C" w14:textId="77777777" w:rsidR="00C54608" w:rsidRPr="001B58AC" w:rsidRDefault="00C54608" w:rsidP="00C54608">
      <w:pPr>
        <w:rPr>
          <w:lang w:eastAsia="zh-CN"/>
        </w:rPr>
      </w:pPr>
      <w:r>
        <w:t xml:space="preserve">If a UE supports a different power class than the default UE power class for </w:t>
      </w:r>
      <w:r>
        <w:rPr>
          <w:rFonts w:hint="eastAsia"/>
          <w:lang w:eastAsia="zh-CN"/>
        </w:rPr>
        <w:t xml:space="preserve">NR UL band of </w:t>
      </w:r>
      <w:r>
        <w:rPr>
          <w:lang w:eastAsia="zh-CN"/>
        </w:rPr>
        <w:t>SUL combination</w:t>
      </w:r>
      <w:r>
        <w:rPr>
          <w:rFonts w:hint="eastAsia"/>
          <w:lang w:eastAsia="zh-CN"/>
        </w:rPr>
        <w:t xml:space="preserve"> and </w:t>
      </w:r>
      <w:r>
        <w:t xml:space="preserve">the supported power class enables the higher maximum output power </w:t>
      </w:r>
      <w:r>
        <w:rPr>
          <w:rFonts w:hint="eastAsia"/>
          <w:lang w:eastAsia="zh-CN"/>
        </w:rPr>
        <w:t xml:space="preserve">for SUL combination </w:t>
      </w:r>
      <w:r>
        <w:t>than that of the default power class:</w:t>
      </w:r>
    </w:p>
    <w:p w14:paraId="70D52BE4" w14:textId="77777777" w:rsidR="00C54608" w:rsidRDefault="00C54608" w:rsidP="00C54608">
      <w:pPr>
        <w:pStyle w:val="B10"/>
      </w:pPr>
      <w:r w:rsidRPr="00E062F1">
        <w:t>–</w:t>
      </w:r>
      <w:r w:rsidRPr="00E062F1">
        <w:tab/>
      </w:r>
      <w:r>
        <w:t xml:space="preserve">if the field of UE capability </w:t>
      </w:r>
      <w:proofErr w:type="spellStart"/>
      <w:r w:rsidRPr="0065602F">
        <w:rPr>
          <w:i/>
        </w:rPr>
        <w:t>maxUplinkDutyCycle</w:t>
      </w:r>
      <w:proofErr w:type="spellEnd"/>
      <w:r w:rsidRPr="0065602F">
        <w:rPr>
          <w:i/>
        </w:rPr>
        <w:t>-</w:t>
      </w:r>
      <w:r w:rsidRPr="00E76B08">
        <w:rPr>
          <w:rFonts w:hint="eastAsia"/>
          <w:i/>
          <w:lang w:eastAsia="zh-CN"/>
        </w:rPr>
        <w:t xml:space="preserve"> </w:t>
      </w:r>
      <w:r>
        <w:rPr>
          <w:rFonts w:hint="eastAsia"/>
          <w:i/>
          <w:lang w:eastAsia="zh-CN"/>
        </w:rPr>
        <w:t>SULcombination</w:t>
      </w:r>
      <w:r w:rsidRPr="0065602F">
        <w:rPr>
          <w:i/>
        </w:rPr>
        <w:t>-PC2</w:t>
      </w:r>
      <w:r>
        <w:t xml:space="preserve"> is not absent and the </w:t>
      </w:r>
      <w:r>
        <w:rPr>
          <w:rFonts w:eastAsia="宋体" w:hint="eastAsia"/>
          <w:lang w:eastAsia="zh-CN"/>
        </w:rPr>
        <w:t>average</w:t>
      </w:r>
      <w:r w:rsidRPr="00F96C6E">
        <w:rPr>
          <w:rFonts w:eastAsia="宋体" w:hint="eastAsia"/>
          <w:lang w:eastAsia="zh-CN"/>
        </w:rPr>
        <w:t xml:space="preserve"> </w:t>
      </w:r>
      <w:r>
        <w:t xml:space="preserve">percentage of uplink symbols transmitted in a certain evaluation period is larger than the maximum percentage of uplink symbols that the UE indicates by </w:t>
      </w:r>
      <w:proofErr w:type="spellStart"/>
      <w:r w:rsidRPr="0065602F">
        <w:rPr>
          <w:i/>
        </w:rPr>
        <w:t>maxUplinkDutyCycle</w:t>
      </w:r>
      <w:proofErr w:type="spellEnd"/>
      <w:r w:rsidRPr="0065602F">
        <w:rPr>
          <w:i/>
        </w:rPr>
        <w:t>-</w:t>
      </w:r>
      <w:r w:rsidRPr="00E76B08">
        <w:rPr>
          <w:rFonts w:hint="eastAsia"/>
          <w:i/>
          <w:lang w:eastAsia="zh-CN"/>
        </w:rPr>
        <w:t xml:space="preserve"> </w:t>
      </w:r>
      <w:r>
        <w:rPr>
          <w:rFonts w:hint="eastAsia"/>
          <w:i/>
          <w:lang w:eastAsia="zh-CN"/>
        </w:rPr>
        <w:t>SULcombination</w:t>
      </w:r>
      <w:r w:rsidRPr="0065602F">
        <w:rPr>
          <w:i/>
        </w:rPr>
        <w:t>-PC2</w:t>
      </w:r>
      <w:r>
        <w:t xml:space="preserve"> as defined in TS 38.331 (The exact evaluation period is no less than one radio frame); or</w:t>
      </w:r>
    </w:p>
    <w:p w14:paraId="3D01C755" w14:textId="77777777" w:rsidR="00C54608" w:rsidRDefault="00C54608" w:rsidP="00C54608">
      <w:pPr>
        <w:pStyle w:val="B10"/>
      </w:pPr>
      <w:r w:rsidRPr="00E062F1">
        <w:t>–</w:t>
      </w:r>
      <w:r w:rsidRPr="00E062F1">
        <w:tab/>
      </w:r>
      <w:r>
        <w:t>if the IE P-Max as defined in TS 38.331 [7] is provided and set to the maximum output power of the default power class or lower;</w:t>
      </w:r>
    </w:p>
    <w:p w14:paraId="0848EB50" w14:textId="77777777" w:rsidR="00C54608" w:rsidRDefault="00C54608" w:rsidP="00C54608">
      <w:pPr>
        <w:pStyle w:val="B20"/>
      </w:pPr>
      <w:r w:rsidRPr="00E062F1">
        <w:t>–</w:t>
      </w:r>
      <w:r w:rsidRPr="00E062F1">
        <w:tab/>
      </w:r>
      <w:r>
        <w:t>shall apply all requirements for the default power class to the supported power class and set the configured transmitted power as specified in clause 6.2.4;</w:t>
      </w:r>
    </w:p>
    <w:p w14:paraId="707810F6" w14:textId="77777777" w:rsidR="00C54608" w:rsidRDefault="00C54608" w:rsidP="00C54608">
      <w:pPr>
        <w:pStyle w:val="B10"/>
      </w:pPr>
      <w:r w:rsidRPr="00E062F1">
        <w:t>–</w:t>
      </w:r>
      <w:r w:rsidRPr="00E062F1">
        <w:tab/>
      </w:r>
      <w:r>
        <w:rPr>
          <w:rFonts w:hint="eastAsia"/>
        </w:rPr>
        <w:t>else;</w:t>
      </w:r>
    </w:p>
    <w:p w14:paraId="492F9059" w14:textId="77777777" w:rsidR="00C54608" w:rsidRDefault="00C54608" w:rsidP="00C54608">
      <w:pPr>
        <w:pStyle w:val="B20"/>
      </w:pPr>
      <w:r w:rsidRPr="00E062F1">
        <w:t>–</w:t>
      </w:r>
      <w:r w:rsidRPr="00E062F1">
        <w:tab/>
      </w:r>
      <w:r>
        <w:t>shall apply all requirements for the supported power class and set the configured transmitted power as specified in clause 6.2.4</w:t>
      </w:r>
      <w:r>
        <w:rPr>
          <w:rFonts w:hint="eastAsia"/>
        </w:rPr>
        <w:t xml:space="preserve"> (r</w:t>
      </w:r>
      <w:r w:rsidRPr="00A65A47">
        <w:t>egardless of the average percentage of uplink symbols</w:t>
      </w:r>
      <w:r>
        <w:rPr>
          <w:rFonts w:hint="eastAsia"/>
        </w:rPr>
        <w:t xml:space="preserve"> if </w:t>
      </w:r>
      <w:r>
        <w:t xml:space="preserve">the field of UE capability </w:t>
      </w:r>
      <w:r w:rsidRPr="001B58AC">
        <w:t>maxUplinkDutyCycle-interBandCA-PC2</w:t>
      </w:r>
      <w:r>
        <w:t xml:space="preserve"> is absent</w:t>
      </w:r>
      <w:r>
        <w:rPr>
          <w:rFonts w:hint="eastAsia"/>
        </w:rPr>
        <w:t>)</w:t>
      </w:r>
      <w:r>
        <w:t>.</w:t>
      </w:r>
    </w:p>
    <w:p w14:paraId="40C17E39" w14:textId="77777777" w:rsidR="00C54608" w:rsidRDefault="00C54608" w:rsidP="00C54608">
      <w:pPr>
        <w:rPr>
          <w:lang w:eastAsia="zh-CN"/>
        </w:rPr>
      </w:pPr>
      <w:r>
        <w:rPr>
          <w:rFonts w:eastAsia="宋体"/>
          <w:lang w:eastAsia="zh-CN"/>
        </w:rPr>
        <w:t>T</w:t>
      </w:r>
      <w:r>
        <w:rPr>
          <w:rFonts w:eastAsia="宋体" w:hint="eastAsia"/>
          <w:lang w:eastAsia="zh-CN"/>
        </w:rPr>
        <w:t xml:space="preserve">he average percentage of uplink symbols is defined as </w:t>
      </w:r>
      <w:r w:rsidRPr="00195447">
        <w:rPr>
          <w:rFonts w:eastAsia="宋体"/>
          <w:sz w:val="21"/>
          <w:szCs w:val="21"/>
          <w:lang w:eastAsia="zh-CN"/>
        </w:rPr>
        <w:t>50%</w:t>
      </w:r>
      <w:r w:rsidRPr="00195447">
        <w:rPr>
          <w:rFonts w:eastAsia="宋体"/>
          <w:iCs/>
          <w:sz w:val="21"/>
          <w:szCs w:val="21"/>
          <w:lang w:eastAsia="zh-CN"/>
        </w:rPr>
        <w:t xml:space="preserve"> </w:t>
      </w:r>
      <w:r>
        <w:rPr>
          <w:rFonts w:eastAsia="宋体"/>
          <w:iCs/>
          <w:sz w:val="21"/>
          <w:szCs w:val="21"/>
          <w:lang w:eastAsia="zh-CN"/>
        </w:rPr>
        <w:sym w:font="Symbol" w:char="F0B4"/>
      </w:r>
      <w:r w:rsidRPr="00195447">
        <w:rPr>
          <w:rFonts w:eastAsia="宋体"/>
          <w:iCs/>
          <w:sz w:val="21"/>
          <w:szCs w:val="21"/>
          <w:lang w:eastAsia="zh-CN"/>
        </w:rPr>
        <w:t xml:space="preserve"> (</w:t>
      </w:r>
      <w:r w:rsidRPr="00195447">
        <w:rPr>
          <w:rFonts w:eastAsia="宋体"/>
          <w:sz w:val="21"/>
          <w:szCs w:val="21"/>
          <w:lang w:eastAsia="zh-CN"/>
        </w:rPr>
        <w:t xml:space="preserve"> </w:t>
      </w:r>
      <w:proofErr w:type="spellStart"/>
      <w:r w:rsidRPr="00195447">
        <w:rPr>
          <w:rFonts w:eastAsia="宋体"/>
          <w:sz w:val="21"/>
          <w:szCs w:val="21"/>
          <w:lang w:eastAsia="zh-CN"/>
        </w:rPr>
        <w:t>Duty</w:t>
      </w:r>
      <w:r w:rsidRPr="00195447">
        <w:rPr>
          <w:rFonts w:eastAsia="宋体"/>
          <w:sz w:val="21"/>
          <w:szCs w:val="21"/>
          <w:vertAlign w:val="subscript"/>
          <w:lang w:eastAsia="zh-CN"/>
        </w:rPr>
        <w:t>NR</w:t>
      </w:r>
      <w:proofErr w:type="spellEnd"/>
      <w:r w:rsidRPr="00195447">
        <w:rPr>
          <w:rFonts w:eastAsia="宋体"/>
          <w:sz w:val="21"/>
          <w:szCs w:val="21"/>
          <w:vertAlign w:val="subscript"/>
          <w:lang w:eastAsia="zh-CN"/>
        </w:rPr>
        <w:t>, x</w:t>
      </w:r>
      <w:r w:rsidRPr="00195447">
        <w:rPr>
          <w:rFonts w:eastAsia="宋体"/>
          <w:sz w:val="21"/>
          <w:szCs w:val="21"/>
          <w:lang w:eastAsia="zh-CN"/>
        </w:rPr>
        <w:t xml:space="preserve"> /</w:t>
      </w:r>
      <w:proofErr w:type="spellStart"/>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proofErr w:type="spellEnd"/>
      <w:r w:rsidRPr="00195447">
        <w:rPr>
          <w:rFonts w:eastAsia="宋体"/>
          <w:sz w:val="21"/>
          <w:szCs w:val="21"/>
          <w:lang w:eastAsia="zh-CN"/>
        </w:rPr>
        <w:t xml:space="preserve"> + </w:t>
      </w:r>
      <w:proofErr w:type="spellStart"/>
      <w:r w:rsidRPr="00195447">
        <w:rPr>
          <w:rFonts w:eastAsia="宋体"/>
          <w:sz w:val="21"/>
          <w:szCs w:val="21"/>
          <w:lang w:eastAsia="zh-CN"/>
        </w:rPr>
        <w:t>Duty</w:t>
      </w:r>
      <w:r w:rsidRPr="00195447">
        <w:rPr>
          <w:rFonts w:eastAsia="宋体"/>
          <w:sz w:val="21"/>
          <w:szCs w:val="21"/>
          <w:vertAlign w:val="subscript"/>
          <w:lang w:eastAsia="zh-CN"/>
        </w:rPr>
        <w:t>NR</w:t>
      </w:r>
      <w:proofErr w:type="spellEnd"/>
      <w:r w:rsidRPr="00195447">
        <w:rPr>
          <w:rFonts w:eastAsia="宋体"/>
          <w:sz w:val="21"/>
          <w:szCs w:val="21"/>
          <w:vertAlign w:val="subscript"/>
          <w:lang w:eastAsia="zh-CN"/>
        </w:rPr>
        <w:t>, y</w:t>
      </w:r>
      <w:r w:rsidRPr="00195447">
        <w:rPr>
          <w:rFonts w:eastAsia="宋体"/>
          <w:sz w:val="21"/>
          <w:szCs w:val="21"/>
          <w:lang w:eastAsia="zh-CN"/>
        </w:rPr>
        <w:t xml:space="preserve"> /</w:t>
      </w:r>
      <w:proofErr w:type="spellStart"/>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NR,y</w:t>
      </w:r>
      <w:proofErr w:type="spellEnd"/>
      <w:r w:rsidRPr="00195447">
        <w:rPr>
          <w:rFonts w:eastAsia="宋体"/>
          <w:sz w:val="21"/>
          <w:szCs w:val="21"/>
          <w:vertAlign w:val="subscript"/>
          <w:lang w:eastAsia="zh-CN"/>
        </w:rPr>
        <w:t>,</w:t>
      </w:r>
      <w:r w:rsidRPr="00195447">
        <w:rPr>
          <w:rFonts w:eastAsia="宋体"/>
          <w:sz w:val="21"/>
          <w:szCs w:val="21"/>
          <w:lang w:eastAsia="zh-CN"/>
        </w:rPr>
        <w:t xml:space="preserve"> )</w:t>
      </w:r>
      <w:r>
        <w:rPr>
          <w:rFonts w:eastAsia="宋体" w:hint="eastAsia"/>
          <w:sz w:val="21"/>
          <w:szCs w:val="21"/>
          <w:lang w:eastAsia="zh-CN"/>
        </w:rPr>
        <w:t xml:space="preserve">. </w:t>
      </w:r>
      <w:proofErr w:type="spellStart"/>
      <w:r w:rsidRPr="00FE1585">
        <w:rPr>
          <w:rFonts w:eastAsia="宋体"/>
          <w:lang w:eastAsia="zh-CN"/>
        </w:rPr>
        <w:t>Duty</w:t>
      </w:r>
      <w:r>
        <w:rPr>
          <w:rFonts w:eastAsia="宋体" w:hint="eastAsia"/>
          <w:vertAlign w:val="subscript"/>
          <w:lang w:eastAsia="zh-CN"/>
        </w:rPr>
        <w:t>NR</w:t>
      </w:r>
      <w:proofErr w:type="spellEnd"/>
      <w:r>
        <w:rPr>
          <w:rFonts w:eastAsia="宋体" w:hint="eastAsia"/>
          <w:vertAlign w:val="subscript"/>
          <w:lang w:eastAsia="zh-CN"/>
        </w:rPr>
        <w:t>, x</w:t>
      </w:r>
      <w:r w:rsidRPr="00FE1585">
        <w:rPr>
          <w:rFonts w:eastAsia="宋体"/>
          <w:lang w:eastAsia="zh-CN"/>
        </w:rPr>
        <w:t xml:space="preserve">, </w:t>
      </w:r>
      <w:proofErr w:type="spellStart"/>
      <w:r w:rsidRPr="00FE1585">
        <w:rPr>
          <w:rFonts w:eastAsia="宋体"/>
          <w:lang w:eastAsia="zh-CN"/>
        </w:rPr>
        <w:t>Duty</w:t>
      </w:r>
      <w:r w:rsidRPr="00FE1585">
        <w:rPr>
          <w:rFonts w:eastAsia="宋体"/>
          <w:vertAlign w:val="subscript"/>
          <w:lang w:eastAsia="zh-CN"/>
        </w:rPr>
        <w:t>NR</w:t>
      </w:r>
      <w:proofErr w:type="spellEnd"/>
      <w:r>
        <w:rPr>
          <w:rFonts w:eastAsia="宋体" w:hint="eastAsia"/>
          <w:vertAlign w:val="subscript"/>
          <w:lang w:eastAsia="zh-CN"/>
        </w:rPr>
        <w:t>, y</w:t>
      </w:r>
      <w:r w:rsidRPr="00FE1585">
        <w:rPr>
          <w:rFonts w:eastAsia="宋体"/>
          <w:lang w:eastAsia="zh-CN"/>
        </w:rPr>
        <w:t xml:space="preserve"> represent the </w:t>
      </w:r>
      <w:r>
        <w:rPr>
          <w:rFonts w:eastAsia="宋体" w:hint="eastAsia"/>
          <w:lang w:eastAsia="zh-CN"/>
        </w:rPr>
        <w:t xml:space="preserve">actual </w:t>
      </w:r>
      <w:r w:rsidRPr="00FE1585">
        <w:rPr>
          <w:rFonts w:eastAsia="宋体"/>
          <w:lang w:eastAsia="zh-CN"/>
        </w:rPr>
        <w:t>percentage of</w:t>
      </w:r>
      <w:r>
        <w:rPr>
          <w:rFonts w:eastAsia="宋体" w:hint="eastAsia"/>
          <w:lang w:eastAsia="zh-CN"/>
        </w:rPr>
        <w:t xml:space="preserve"> </w:t>
      </w:r>
      <w:r>
        <w:t xml:space="preserve">uplink symbols transmitted in </w:t>
      </w:r>
      <w:r>
        <w:rPr>
          <w:rFonts w:hint="eastAsia"/>
          <w:lang w:eastAsia="zh-CN"/>
        </w:rPr>
        <w:t>the</w:t>
      </w:r>
      <w:r>
        <w:t xml:space="preserve"> </w:t>
      </w:r>
      <w:r>
        <w:rPr>
          <w:rFonts w:hint="eastAsia"/>
          <w:lang w:eastAsia="zh-CN"/>
        </w:rPr>
        <w:t>same</w:t>
      </w:r>
      <w:r>
        <w:t xml:space="preserve"> evaluation period</w:t>
      </w:r>
      <w:r>
        <w:rPr>
          <w:rFonts w:hint="eastAsia"/>
          <w:lang w:eastAsia="zh-CN"/>
        </w:rPr>
        <w:t xml:space="preserve"> </w:t>
      </w:r>
      <w:r>
        <w:t>(The exact evaluation period is no less than one radio frame)</w:t>
      </w:r>
      <w:r>
        <w:rPr>
          <w:rFonts w:hint="eastAsia"/>
          <w:lang w:eastAsia="zh-CN"/>
        </w:rPr>
        <w:t xml:space="preserve"> for</w:t>
      </w:r>
      <w:r>
        <w:rPr>
          <w:rFonts w:eastAsia="宋体" w:hint="eastAsia"/>
          <w:lang w:eastAsia="zh-CN"/>
        </w:rPr>
        <w:t xml:space="preserve"> NR Band x</w:t>
      </w:r>
      <w:r w:rsidRPr="00FE1585">
        <w:rPr>
          <w:rFonts w:eastAsia="宋体"/>
          <w:lang w:eastAsia="zh-CN"/>
        </w:rPr>
        <w:t xml:space="preserve">, NR </w:t>
      </w:r>
      <w:r>
        <w:rPr>
          <w:rFonts w:eastAsia="宋体" w:hint="eastAsia"/>
          <w:lang w:eastAsia="zh-CN"/>
        </w:rPr>
        <w:t xml:space="preserve">Band y </w:t>
      </w:r>
      <w:r w:rsidRPr="00FE1585">
        <w:rPr>
          <w:rFonts w:eastAsia="宋体"/>
          <w:lang w:eastAsia="zh-CN"/>
        </w:rPr>
        <w:t>respectively</w:t>
      </w:r>
      <w:r>
        <w:rPr>
          <w:rFonts w:hint="eastAsia"/>
          <w:lang w:eastAsia="zh-CN"/>
        </w:rPr>
        <w:t xml:space="preserve"> </w:t>
      </w:r>
      <w:proofErr w:type="spellStart"/>
      <w:r>
        <w:rPr>
          <w:rFonts w:hint="eastAsia"/>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proofErr w:type="spellEnd"/>
      <w:r>
        <w:rPr>
          <w:rFonts w:eastAsia="宋体" w:hint="eastAsia"/>
          <w:sz w:val="21"/>
          <w:szCs w:val="21"/>
          <w:lang w:eastAsia="zh-CN"/>
        </w:rPr>
        <w:t>,</w:t>
      </w:r>
      <w:r>
        <w:rPr>
          <w:rFonts w:eastAsia="宋体" w:hint="eastAsia"/>
          <w:sz w:val="21"/>
          <w:szCs w:val="21"/>
          <w:vertAlign w:val="subscript"/>
          <w:lang w:eastAsia="zh-CN"/>
        </w:rPr>
        <w:t xml:space="preserve"> </w:t>
      </w:r>
      <w:proofErr w:type="spellStart"/>
      <w:r w:rsidRPr="00195447">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w:t>
      </w:r>
      <w:r>
        <w:rPr>
          <w:rFonts w:eastAsia="宋体" w:hint="eastAsia"/>
          <w:sz w:val="21"/>
          <w:szCs w:val="21"/>
          <w:vertAlign w:val="subscript"/>
          <w:lang w:eastAsia="zh-CN"/>
        </w:rPr>
        <w:t>y</w:t>
      </w:r>
      <w:proofErr w:type="spellEnd"/>
      <w:r>
        <w:rPr>
          <w:rFonts w:eastAsia="宋体" w:hint="eastAsia"/>
          <w:sz w:val="21"/>
          <w:szCs w:val="21"/>
          <w:vertAlign w:val="subscript"/>
          <w:lang w:eastAsia="zh-CN"/>
        </w:rPr>
        <w:t xml:space="preserve"> </w:t>
      </w:r>
      <w:r w:rsidRPr="00FE1585">
        <w:rPr>
          <w:rFonts w:eastAsia="宋体"/>
          <w:lang w:eastAsia="zh-CN"/>
        </w:rPr>
        <w:t>represent</w:t>
      </w:r>
      <w:r>
        <w:rPr>
          <w:rFonts w:eastAsia="宋体"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w:t>
      </w:r>
      <w:r w:rsidRPr="00BF0426">
        <w:rPr>
          <w:rFonts w:hint="eastAsia"/>
          <w:lang w:eastAsia="zh-CN"/>
        </w:rPr>
        <w:t xml:space="preserve"> </w:t>
      </w:r>
      <w:r>
        <w:rPr>
          <w:rFonts w:hint="eastAsia"/>
          <w:lang w:eastAsia="zh-CN"/>
        </w:rPr>
        <w:t xml:space="preserve">For NR Band x or NR Band y, </w:t>
      </w:r>
    </w:p>
    <w:p w14:paraId="5A142D04" w14:textId="77777777" w:rsidR="00C54608" w:rsidRPr="0009278B" w:rsidRDefault="00C54608" w:rsidP="00C54608">
      <w:pPr>
        <w:pStyle w:val="B10"/>
      </w:pPr>
      <w:r w:rsidRPr="00E062F1">
        <w:t>–</w:t>
      </w:r>
      <w:r w:rsidRPr="00E062F1">
        <w:tab/>
      </w:r>
      <w:r>
        <w:rPr>
          <w:rFonts w:hint="eastAsia"/>
        </w:rPr>
        <w:t xml:space="preserve">if </w:t>
      </w:r>
      <w:r>
        <w:t xml:space="preserve">power class of one or both of </w:t>
      </w:r>
      <w:r>
        <w:rPr>
          <w:rFonts w:hint="eastAsia"/>
        </w:rPr>
        <w:t xml:space="preserve">the bands </w:t>
      </w:r>
      <w:r>
        <w:t>within the band combination is</w:t>
      </w:r>
      <w:r>
        <w:rPr>
          <w:rFonts w:hint="eastAsia"/>
        </w:rPr>
        <w:t xml:space="preserve"> power class 2 and the corresponding UE capability</w:t>
      </w:r>
      <w:r w:rsidRPr="001B58AC">
        <w:t xml:space="preserve"> maxUplinkDutyCycle-PC2-FR1</w:t>
      </w:r>
      <w:r w:rsidRPr="00A1115A">
        <w:t xml:space="preserve"> </w:t>
      </w:r>
      <w:r>
        <w:rPr>
          <w:rFonts w:hint="eastAsia"/>
        </w:rPr>
        <w:t>is absent</w:t>
      </w:r>
      <w:r w:rsidRPr="00EE009E">
        <w:rPr>
          <w:rFonts w:hint="eastAsia"/>
        </w:rPr>
        <w:t>;</w:t>
      </w:r>
    </w:p>
    <w:p w14:paraId="530FEA43" w14:textId="77777777" w:rsidR="00C54608" w:rsidRPr="0009278B" w:rsidRDefault="00C54608" w:rsidP="00C54608">
      <w:pPr>
        <w:pStyle w:val="B20"/>
        <w:rPr>
          <w:lang w:eastAsia="zh-CN"/>
        </w:rPr>
      </w:pPr>
      <w:r w:rsidRPr="00E062F1">
        <w:lastRenderedPageBreak/>
        <w:t>–</w:t>
      </w:r>
      <w:r w:rsidRPr="00E062F1">
        <w:tab/>
      </w:r>
      <w:r w:rsidRPr="00EE009E">
        <w:rPr>
          <w:rFonts w:hint="eastAsia"/>
        </w:rPr>
        <w:t xml:space="preserve">the corresponding </w:t>
      </w:r>
      <w:proofErr w:type="spellStart"/>
      <w:r w:rsidRPr="00EE009E">
        <w:rPr>
          <w:rFonts w:hint="eastAsia"/>
        </w:rPr>
        <w:t>maxDuty</w:t>
      </w:r>
      <w:r w:rsidRPr="001B58AC">
        <w:t>NR,x</w:t>
      </w:r>
      <w:proofErr w:type="spellEnd"/>
      <w:r w:rsidRPr="001B58AC">
        <w:t xml:space="preserve"> </w:t>
      </w:r>
      <w:r w:rsidRPr="00EE009E">
        <w:rPr>
          <w:rFonts w:hint="eastAsia"/>
        </w:rPr>
        <w:t xml:space="preserve">or </w:t>
      </w:r>
      <w:proofErr w:type="spellStart"/>
      <w:r w:rsidRPr="00EE009E">
        <w:rPr>
          <w:rFonts w:hint="eastAsia"/>
        </w:rPr>
        <w:t>maxDuty</w:t>
      </w:r>
      <w:r w:rsidRPr="001B58AC">
        <w:t>NR,y</w:t>
      </w:r>
      <w:proofErr w:type="spellEnd"/>
      <w:r w:rsidRPr="001B58AC">
        <w:t xml:space="preserve"> </w:t>
      </w:r>
      <w:r w:rsidRPr="00EE009E">
        <w:rPr>
          <w:rFonts w:hint="eastAsia"/>
        </w:rPr>
        <w:t>is equal to 50%;</w:t>
      </w:r>
    </w:p>
    <w:p w14:paraId="249AF731" w14:textId="77777777" w:rsidR="00C54608" w:rsidRPr="0009278B" w:rsidRDefault="00C54608" w:rsidP="00C54608">
      <w:pPr>
        <w:pStyle w:val="B10"/>
      </w:pPr>
      <w:r w:rsidRPr="00E062F1">
        <w:t>–</w:t>
      </w:r>
      <w:r w:rsidRPr="00E062F1">
        <w:tab/>
      </w:r>
      <w:r w:rsidRPr="00EE009E">
        <w:rPr>
          <w:rFonts w:hint="eastAsia"/>
        </w:rPr>
        <w:t>else if the band is configured with power class 3;</w:t>
      </w:r>
    </w:p>
    <w:p w14:paraId="6809C706" w14:textId="77777777" w:rsidR="00C54608" w:rsidRPr="00BF0426" w:rsidRDefault="00C54608" w:rsidP="00C54608">
      <w:pPr>
        <w:pStyle w:val="B20"/>
      </w:pPr>
      <w:r w:rsidRPr="00E062F1">
        <w:t>–</w:t>
      </w:r>
      <w:r w:rsidRPr="00E062F1">
        <w:tab/>
      </w:r>
      <w:r w:rsidRPr="00EE009E">
        <w:rPr>
          <w:rFonts w:hint="eastAsia"/>
        </w:rPr>
        <w:t xml:space="preserve">the corresponding </w:t>
      </w:r>
      <w:proofErr w:type="spellStart"/>
      <w:r w:rsidRPr="00EE009E">
        <w:rPr>
          <w:rFonts w:hint="eastAsia"/>
        </w:rPr>
        <w:t>maxDuty</w:t>
      </w:r>
      <w:r w:rsidRPr="001B58AC">
        <w:t>NR,x</w:t>
      </w:r>
      <w:proofErr w:type="spellEnd"/>
      <w:r w:rsidRPr="001B58AC">
        <w:t xml:space="preserve"> </w:t>
      </w:r>
      <w:r w:rsidRPr="00EE009E">
        <w:rPr>
          <w:rFonts w:hint="eastAsia"/>
        </w:rPr>
        <w:t xml:space="preserve">or </w:t>
      </w:r>
      <w:proofErr w:type="spellStart"/>
      <w:r w:rsidRPr="00EE009E">
        <w:rPr>
          <w:rFonts w:hint="eastAsia"/>
        </w:rPr>
        <w:t>maxDuty</w:t>
      </w:r>
      <w:r w:rsidRPr="001B58AC">
        <w:t>NR,y</w:t>
      </w:r>
      <w:proofErr w:type="spellEnd"/>
      <w:r w:rsidRPr="001B58AC">
        <w:t xml:space="preserve"> </w:t>
      </w:r>
      <w:r w:rsidRPr="00EE009E">
        <w:rPr>
          <w:rFonts w:hint="eastAsia"/>
        </w:rPr>
        <w:t>is equal to 100%.</w:t>
      </w:r>
    </w:p>
    <w:p w14:paraId="5A25222C" w14:textId="77777777" w:rsidR="00C54608" w:rsidRPr="000D4514" w:rsidRDefault="00C54608" w:rsidP="00C54608">
      <w:pPr>
        <w:rPr>
          <w:rFonts w:eastAsia="等线"/>
          <w:lang w:eastAsia="zh-CN"/>
        </w:rPr>
      </w:pPr>
    </w:p>
    <w:p w14:paraId="5D9CC886" w14:textId="77777777" w:rsidR="00C54608" w:rsidRPr="00A1115A" w:rsidRDefault="00C54608" w:rsidP="00C54608">
      <w:pPr>
        <w:pStyle w:val="30"/>
        <w:rPr>
          <w:lang w:eastAsia="zh-CN"/>
        </w:rPr>
      </w:pPr>
      <w:r w:rsidRPr="00A1115A">
        <w:rPr>
          <w:lang w:eastAsia="zh-CN"/>
        </w:rPr>
        <w:t>6.2C.2</w:t>
      </w:r>
      <w:r w:rsidRPr="00A1115A">
        <w:rPr>
          <w:lang w:eastAsia="zh-CN"/>
        </w:rPr>
        <w:tab/>
      </w:r>
      <w:proofErr w:type="spellStart"/>
      <w:r w:rsidRPr="00A1115A">
        <w:rPr>
          <w:lang w:eastAsia="zh-CN"/>
        </w:rPr>
        <w:t>ΔT</w:t>
      </w:r>
      <w:r w:rsidRPr="00A1115A">
        <w:rPr>
          <w:vertAlign w:val="subscript"/>
        </w:rPr>
        <w:t>IB,c</w:t>
      </w:r>
      <w:proofErr w:type="spellEnd"/>
    </w:p>
    <w:p w14:paraId="62C5B503" w14:textId="77777777" w:rsidR="00C54608" w:rsidRPr="00A1115A" w:rsidRDefault="00C54608" w:rsidP="00C54608">
      <w:pPr>
        <w:rPr>
          <w:lang w:eastAsia="zh-CN"/>
        </w:rPr>
      </w:pPr>
      <w:r w:rsidRPr="00A1115A">
        <w:rPr>
          <w:lang w:eastAsia="zh-CN"/>
        </w:rPr>
        <w:t xml:space="preserve">For the UE which supports SUL band combination, </w:t>
      </w:r>
      <w:proofErr w:type="spellStart"/>
      <w:r w:rsidRPr="00A1115A">
        <w:rPr>
          <w:lang w:eastAsia="zh-CN"/>
        </w:rPr>
        <w:t>ΔT</w:t>
      </w:r>
      <w:r w:rsidRPr="00A1115A">
        <w:rPr>
          <w:vertAlign w:val="subscript"/>
          <w:lang w:eastAsia="zh-CN"/>
        </w:rPr>
        <w:t>IB,c</w:t>
      </w:r>
      <w:proofErr w:type="spellEnd"/>
      <w:r w:rsidRPr="00A1115A">
        <w:rPr>
          <w:vertAlign w:val="subscript"/>
          <w:lang w:eastAsia="zh-CN"/>
        </w:rPr>
        <w:t xml:space="preserve"> </w:t>
      </w:r>
      <w:r w:rsidRPr="00A1115A">
        <w:rPr>
          <w:lang w:eastAsia="zh-CN"/>
        </w:rPr>
        <w:t xml:space="preserve">in Tables below applies. Unless otherwise stated, </w:t>
      </w:r>
      <w:proofErr w:type="spellStart"/>
      <w:r w:rsidRPr="00A1115A">
        <w:rPr>
          <w:lang w:eastAsia="zh-CN"/>
        </w:rPr>
        <w:t>ΔT</w:t>
      </w:r>
      <w:r w:rsidRPr="00A1115A">
        <w:rPr>
          <w:vertAlign w:val="subscript"/>
          <w:lang w:eastAsia="zh-CN"/>
        </w:rPr>
        <w:t>IB,c</w:t>
      </w:r>
      <w:proofErr w:type="spellEnd"/>
      <w:r w:rsidRPr="00A1115A">
        <w:rPr>
          <w:vertAlign w:val="subscript"/>
          <w:lang w:eastAsia="zh-CN"/>
        </w:rPr>
        <w:t xml:space="preserve"> </w:t>
      </w:r>
      <w:r w:rsidRPr="00A1115A">
        <w:rPr>
          <w:lang w:eastAsia="zh-CN"/>
        </w:rPr>
        <w:t>is set to zero.</w:t>
      </w:r>
    </w:p>
    <w:p w14:paraId="55BE295A" w14:textId="77777777" w:rsidR="00C54608" w:rsidRDefault="00C54608" w:rsidP="00C54608">
      <w:pPr>
        <w:pStyle w:val="TH"/>
        <w:rPr>
          <w:lang w:eastAsia="zh-CN"/>
        </w:rPr>
      </w:pPr>
      <w:r w:rsidRPr="00A1115A">
        <w:rPr>
          <w:lang w:eastAsia="zh-CN"/>
        </w:rPr>
        <w:t xml:space="preserve">Table 6.2C.2-1: </w:t>
      </w:r>
      <w:proofErr w:type="spellStart"/>
      <w:r w:rsidRPr="00A1115A">
        <w:rPr>
          <w:lang w:eastAsia="zh-CN"/>
        </w:rPr>
        <w:t>ΔT</w:t>
      </w:r>
      <w:r w:rsidRPr="00A1115A">
        <w:rPr>
          <w:bCs/>
          <w:vertAlign w:val="subscript"/>
        </w:rPr>
        <w:t>IB,c</w:t>
      </w:r>
      <w:proofErr w:type="spellEnd"/>
      <w:r w:rsidRPr="00A1115A">
        <w:rPr>
          <w:bCs/>
          <w:vertAlign w:val="subscript"/>
        </w:rPr>
        <w:t xml:space="preserve"> </w:t>
      </w:r>
      <w:r w:rsidRPr="00A1115A">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C54608" w:rsidRPr="00BC1318" w14:paraId="580A1B89" w14:textId="77777777" w:rsidTr="002E58F0">
        <w:trPr>
          <w:trHeight w:val="187"/>
          <w:tblHeader/>
          <w:jc w:val="center"/>
        </w:trPr>
        <w:tc>
          <w:tcPr>
            <w:tcW w:w="2972" w:type="dxa"/>
            <w:vMerge w:val="restart"/>
            <w:vAlign w:val="center"/>
          </w:tcPr>
          <w:p w14:paraId="7B4545CC" w14:textId="77777777" w:rsidR="00C54608" w:rsidRPr="00BC1318" w:rsidRDefault="00C54608" w:rsidP="002E58F0">
            <w:pPr>
              <w:pStyle w:val="TAH"/>
            </w:pPr>
            <w:r>
              <w:t>Band combination for SUL</w:t>
            </w:r>
          </w:p>
        </w:tc>
        <w:tc>
          <w:tcPr>
            <w:tcW w:w="5386" w:type="dxa"/>
            <w:gridSpan w:val="2"/>
          </w:tcPr>
          <w:p w14:paraId="2B9396BA" w14:textId="77777777" w:rsidR="00C54608" w:rsidRPr="00BC1318" w:rsidRDefault="00C54608" w:rsidP="002E58F0">
            <w:pPr>
              <w:pStyle w:val="TAH"/>
            </w:pPr>
            <w:proofErr w:type="spellStart"/>
            <w:r w:rsidRPr="00BC1318">
              <w:t>ΔT</w:t>
            </w:r>
            <w:r w:rsidRPr="00BC1318">
              <w:rPr>
                <w:vertAlign w:val="subscript"/>
              </w:rPr>
              <w:t>IB,c</w:t>
            </w:r>
            <w:proofErr w:type="spellEnd"/>
            <w:r w:rsidRPr="00BC1318">
              <w:t xml:space="preserve"> for </w:t>
            </w:r>
            <w:r>
              <w:t>NR bands</w:t>
            </w:r>
            <w:r w:rsidRPr="00BC1318">
              <w:t xml:space="preserve"> (dB)</w:t>
            </w:r>
            <w:r>
              <w:rPr>
                <w:vertAlign w:val="superscript"/>
              </w:rPr>
              <w:t>3</w:t>
            </w:r>
          </w:p>
        </w:tc>
      </w:tr>
      <w:tr w:rsidR="00C54608" w:rsidRPr="00BC1318" w14:paraId="5650CD39" w14:textId="77777777" w:rsidTr="002E58F0">
        <w:trPr>
          <w:trHeight w:val="187"/>
          <w:tblHeader/>
          <w:jc w:val="center"/>
        </w:trPr>
        <w:tc>
          <w:tcPr>
            <w:tcW w:w="2972" w:type="dxa"/>
            <w:vMerge/>
            <w:tcBorders>
              <w:bottom w:val="single" w:sz="4" w:space="0" w:color="auto"/>
            </w:tcBorders>
          </w:tcPr>
          <w:p w14:paraId="16CF38EE" w14:textId="77777777" w:rsidR="00C54608" w:rsidRPr="00BC1318" w:rsidRDefault="00C54608" w:rsidP="002E58F0">
            <w:pPr>
              <w:pStyle w:val="TAH"/>
            </w:pPr>
          </w:p>
        </w:tc>
        <w:tc>
          <w:tcPr>
            <w:tcW w:w="5386" w:type="dxa"/>
            <w:gridSpan w:val="2"/>
          </w:tcPr>
          <w:p w14:paraId="26C7B3FE" w14:textId="77777777" w:rsidR="00C54608" w:rsidRPr="00BC1318" w:rsidRDefault="00C54608" w:rsidP="002E58F0">
            <w:pPr>
              <w:pStyle w:val="TAH"/>
              <w:rPr>
                <w:lang w:eastAsia="zh-CN"/>
              </w:rPr>
            </w:pPr>
            <w:r w:rsidRPr="00BC1318">
              <w:rPr>
                <w:rFonts w:hint="eastAsia"/>
                <w:lang w:eastAsia="zh-CN"/>
              </w:rPr>
              <w:t>C</w:t>
            </w:r>
            <w:r w:rsidRPr="00BC1318">
              <w:rPr>
                <w:lang w:eastAsia="zh-CN"/>
              </w:rPr>
              <w:t>omponent band in order of bands in configuration</w:t>
            </w:r>
            <w:r>
              <w:rPr>
                <w:vertAlign w:val="superscript"/>
                <w:lang w:eastAsia="zh-CN"/>
              </w:rPr>
              <w:t>4</w:t>
            </w:r>
          </w:p>
        </w:tc>
      </w:tr>
      <w:tr w:rsidR="00C54608" w:rsidRPr="00BC1318" w14:paraId="2C9E9871" w14:textId="77777777" w:rsidTr="002E58F0">
        <w:trPr>
          <w:trHeight w:val="187"/>
          <w:jc w:val="center"/>
        </w:trPr>
        <w:tc>
          <w:tcPr>
            <w:tcW w:w="2972" w:type="dxa"/>
            <w:tcBorders>
              <w:bottom w:val="single" w:sz="4" w:space="0" w:color="auto"/>
            </w:tcBorders>
            <w:shd w:val="clear" w:color="auto" w:fill="auto"/>
          </w:tcPr>
          <w:p w14:paraId="74DDD527" w14:textId="77777777" w:rsidR="00C54608" w:rsidRPr="00A62EE4" w:rsidRDefault="00C54608" w:rsidP="002E58F0">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7D472403" w14:textId="77777777" w:rsidR="00C54608" w:rsidRPr="001A38C3" w:rsidRDefault="00C54608" w:rsidP="002E58F0">
            <w:pPr>
              <w:pStyle w:val="TAC"/>
              <w:rPr>
                <w:lang w:eastAsia="ja-JP"/>
              </w:rPr>
            </w:pPr>
            <w:r>
              <w:rPr>
                <w:lang w:eastAsia="ja-JP"/>
              </w:rPr>
              <w:t>0.3</w:t>
            </w:r>
            <w:r w:rsidRPr="001A38C3">
              <w:rPr>
                <w:vertAlign w:val="superscript"/>
                <w:lang w:eastAsia="ja-JP"/>
              </w:rPr>
              <w:t>1</w:t>
            </w:r>
            <w:r>
              <w:rPr>
                <w:lang w:eastAsia="ja-JP"/>
              </w:rPr>
              <w:t xml:space="preserve"> / 0.8</w:t>
            </w:r>
            <w:r w:rsidRPr="001A38C3">
              <w:rPr>
                <w:vertAlign w:val="superscript"/>
                <w:lang w:eastAsia="ja-JP"/>
              </w:rPr>
              <w:t>2</w:t>
            </w:r>
          </w:p>
        </w:tc>
        <w:tc>
          <w:tcPr>
            <w:tcW w:w="2693" w:type="dxa"/>
          </w:tcPr>
          <w:p w14:paraId="2D3D8831" w14:textId="77777777" w:rsidR="00C54608" w:rsidRPr="00BC1318" w:rsidRDefault="00C54608" w:rsidP="002E58F0">
            <w:pPr>
              <w:pStyle w:val="TAC"/>
              <w:rPr>
                <w:lang w:eastAsia="zh-CN"/>
              </w:rPr>
            </w:pPr>
            <w:r>
              <w:rPr>
                <w:rFonts w:hint="eastAsia"/>
                <w:lang w:eastAsia="zh-CN"/>
              </w:rPr>
              <w:t>0</w:t>
            </w:r>
            <w:r>
              <w:rPr>
                <w:lang w:eastAsia="zh-CN"/>
              </w:rPr>
              <w:t>.5</w:t>
            </w:r>
          </w:p>
        </w:tc>
      </w:tr>
      <w:tr w:rsidR="00C54608" w:rsidRPr="00BC1318" w14:paraId="5A1343AF" w14:textId="77777777" w:rsidTr="002E58F0">
        <w:trPr>
          <w:trHeight w:val="187"/>
          <w:jc w:val="center"/>
        </w:trPr>
        <w:tc>
          <w:tcPr>
            <w:tcW w:w="2972" w:type="dxa"/>
            <w:tcBorders>
              <w:bottom w:val="single" w:sz="4" w:space="0" w:color="auto"/>
            </w:tcBorders>
            <w:shd w:val="clear" w:color="auto" w:fill="auto"/>
          </w:tcPr>
          <w:p w14:paraId="5B4AFC51" w14:textId="77777777" w:rsidR="00C54608" w:rsidRDefault="00C54608" w:rsidP="002E58F0">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1</w:t>
            </w:r>
          </w:p>
        </w:tc>
        <w:tc>
          <w:tcPr>
            <w:tcW w:w="2693" w:type="dxa"/>
          </w:tcPr>
          <w:p w14:paraId="66BEA463" w14:textId="77777777" w:rsidR="00C54608" w:rsidRPr="00BC1318" w:rsidRDefault="00C54608" w:rsidP="002E58F0">
            <w:pPr>
              <w:pStyle w:val="TAC"/>
              <w:rPr>
                <w:lang w:eastAsia="zh-CN"/>
              </w:rPr>
            </w:pPr>
            <w:r>
              <w:rPr>
                <w:rFonts w:hint="eastAsia"/>
                <w:lang w:eastAsia="zh-CN"/>
              </w:rPr>
              <w:t>0</w:t>
            </w:r>
            <w:r>
              <w:rPr>
                <w:lang w:eastAsia="zh-CN"/>
              </w:rPr>
              <w:t>.3</w:t>
            </w:r>
          </w:p>
        </w:tc>
        <w:tc>
          <w:tcPr>
            <w:tcW w:w="2693" w:type="dxa"/>
          </w:tcPr>
          <w:p w14:paraId="3AB5588F" w14:textId="77777777" w:rsidR="00C54608" w:rsidRPr="00BC1318" w:rsidRDefault="00C54608" w:rsidP="002E58F0">
            <w:pPr>
              <w:pStyle w:val="TAC"/>
              <w:rPr>
                <w:lang w:eastAsia="zh-CN"/>
              </w:rPr>
            </w:pPr>
            <w:r>
              <w:rPr>
                <w:rFonts w:hint="eastAsia"/>
                <w:lang w:eastAsia="zh-CN"/>
              </w:rPr>
              <w:t>0</w:t>
            </w:r>
            <w:r>
              <w:rPr>
                <w:lang w:eastAsia="zh-CN"/>
              </w:rPr>
              <w:t>.3</w:t>
            </w:r>
          </w:p>
        </w:tc>
      </w:tr>
      <w:tr w:rsidR="00C54608" w:rsidRPr="00BC1318" w14:paraId="0FA167CE" w14:textId="77777777" w:rsidTr="002E58F0">
        <w:trPr>
          <w:trHeight w:val="187"/>
          <w:jc w:val="center"/>
        </w:trPr>
        <w:tc>
          <w:tcPr>
            <w:tcW w:w="2972" w:type="dxa"/>
            <w:tcBorders>
              <w:bottom w:val="single" w:sz="4" w:space="0" w:color="auto"/>
            </w:tcBorders>
            <w:shd w:val="clear" w:color="auto" w:fill="auto"/>
          </w:tcPr>
          <w:p w14:paraId="30187355" w14:textId="77777777" w:rsidR="00C54608" w:rsidRDefault="00C54608" w:rsidP="002E58F0">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n83</w:t>
            </w:r>
          </w:p>
        </w:tc>
        <w:tc>
          <w:tcPr>
            <w:tcW w:w="2693" w:type="dxa"/>
          </w:tcPr>
          <w:p w14:paraId="350D46CA" w14:textId="77777777" w:rsidR="00C54608" w:rsidRPr="00BC1318" w:rsidRDefault="00C54608" w:rsidP="002E58F0">
            <w:pPr>
              <w:pStyle w:val="TAC"/>
              <w:rPr>
                <w:lang w:eastAsia="zh-CN"/>
              </w:rPr>
            </w:pPr>
            <w:r>
              <w:rPr>
                <w:rFonts w:hint="eastAsia"/>
                <w:lang w:eastAsia="zh-CN"/>
              </w:rPr>
              <w:t>0</w:t>
            </w:r>
            <w:r>
              <w:rPr>
                <w:lang w:eastAsia="zh-CN"/>
              </w:rPr>
              <w:t>.3</w:t>
            </w:r>
          </w:p>
        </w:tc>
        <w:tc>
          <w:tcPr>
            <w:tcW w:w="2693" w:type="dxa"/>
          </w:tcPr>
          <w:p w14:paraId="59619517" w14:textId="77777777" w:rsidR="00C54608" w:rsidRPr="00BC1318" w:rsidRDefault="00C54608" w:rsidP="002E58F0">
            <w:pPr>
              <w:pStyle w:val="TAC"/>
              <w:rPr>
                <w:lang w:eastAsia="zh-CN"/>
              </w:rPr>
            </w:pPr>
            <w:r>
              <w:rPr>
                <w:rFonts w:hint="eastAsia"/>
                <w:lang w:eastAsia="zh-CN"/>
              </w:rPr>
              <w:t>0</w:t>
            </w:r>
            <w:r>
              <w:rPr>
                <w:lang w:eastAsia="zh-CN"/>
              </w:rPr>
              <w:t>.3</w:t>
            </w:r>
          </w:p>
        </w:tc>
      </w:tr>
      <w:tr w:rsidR="00C54608" w:rsidRPr="00BC1318" w14:paraId="6810FFF3" w14:textId="77777777" w:rsidTr="002E58F0">
        <w:trPr>
          <w:trHeight w:val="187"/>
          <w:jc w:val="center"/>
        </w:trPr>
        <w:tc>
          <w:tcPr>
            <w:tcW w:w="2972" w:type="dxa"/>
            <w:tcBorders>
              <w:bottom w:val="single" w:sz="4" w:space="0" w:color="auto"/>
            </w:tcBorders>
            <w:shd w:val="clear" w:color="auto" w:fill="auto"/>
          </w:tcPr>
          <w:p w14:paraId="3E17F226" w14:textId="77777777" w:rsidR="00C54608" w:rsidRDefault="00C54608" w:rsidP="002E58F0">
            <w:pPr>
              <w:pStyle w:val="TAC"/>
              <w:rPr>
                <w:color w:val="000000" w:themeColor="text1"/>
                <w:lang w:eastAsia="zh-CN"/>
              </w:rPr>
            </w:pPr>
            <w:r w:rsidRPr="006E19B3">
              <w:rPr>
                <w:rFonts w:eastAsia="等线"/>
              </w:rPr>
              <w:t>SUL_n41-n9</w:t>
            </w:r>
            <w:r>
              <w:rPr>
                <w:rFonts w:eastAsia="等线"/>
              </w:rPr>
              <w:t>7</w:t>
            </w:r>
          </w:p>
        </w:tc>
        <w:tc>
          <w:tcPr>
            <w:tcW w:w="2693" w:type="dxa"/>
          </w:tcPr>
          <w:p w14:paraId="37B16B01" w14:textId="77777777" w:rsidR="00C54608" w:rsidRPr="00BC1318" w:rsidRDefault="00C54608" w:rsidP="002E58F0">
            <w:pPr>
              <w:pStyle w:val="TAC"/>
              <w:rPr>
                <w:lang w:eastAsia="zh-CN"/>
              </w:rPr>
            </w:pPr>
            <w:r>
              <w:rPr>
                <w:rFonts w:hint="eastAsia"/>
                <w:lang w:eastAsia="zh-CN"/>
              </w:rPr>
              <w:t>0</w:t>
            </w:r>
            <w:r>
              <w:rPr>
                <w:lang w:eastAsia="zh-CN"/>
              </w:rPr>
              <w:t>.5</w:t>
            </w:r>
          </w:p>
        </w:tc>
        <w:tc>
          <w:tcPr>
            <w:tcW w:w="2693" w:type="dxa"/>
          </w:tcPr>
          <w:p w14:paraId="2C62DEFB" w14:textId="77777777" w:rsidR="00C54608" w:rsidRPr="00BC1318" w:rsidRDefault="00C54608" w:rsidP="002E58F0">
            <w:pPr>
              <w:pStyle w:val="TAC"/>
              <w:rPr>
                <w:lang w:eastAsia="zh-CN"/>
              </w:rPr>
            </w:pPr>
            <w:r>
              <w:rPr>
                <w:rFonts w:hint="eastAsia"/>
                <w:lang w:eastAsia="zh-CN"/>
              </w:rPr>
              <w:t>0</w:t>
            </w:r>
            <w:r>
              <w:rPr>
                <w:lang w:eastAsia="zh-CN"/>
              </w:rPr>
              <w:t>.5</w:t>
            </w:r>
          </w:p>
        </w:tc>
      </w:tr>
      <w:tr w:rsidR="00C54608" w:rsidRPr="00BC1318" w14:paraId="20F6DF4D" w14:textId="77777777" w:rsidTr="002E58F0">
        <w:trPr>
          <w:trHeight w:val="187"/>
          <w:jc w:val="center"/>
        </w:trPr>
        <w:tc>
          <w:tcPr>
            <w:tcW w:w="2972" w:type="dxa"/>
            <w:tcBorders>
              <w:bottom w:val="single" w:sz="4" w:space="0" w:color="auto"/>
            </w:tcBorders>
            <w:shd w:val="clear" w:color="auto" w:fill="auto"/>
          </w:tcPr>
          <w:p w14:paraId="6F37F307" w14:textId="77777777" w:rsidR="00C54608" w:rsidRPr="006E19B3" w:rsidRDefault="00C54608" w:rsidP="002E58F0">
            <w:pPr>
              <w:pStyle w:val="TAC"/>
              <w:rPr>
                <w:rFonts w:eastAsia="等线"/>
              </w:rPr>
            </w:pPr>
            <w:r w:rsidRPr="000A34EE">
              <w:t>SUL_n41-n98</w:t>
            </w:r>
          </w:p>
        </w:tc>
        <w:tc>
          <w:tcPr>
            <w:tcW w:w="2693" w:type="dxa"/>
          </w:tcPr>
          <w:p w14:paraId="50734702" w14:textId="77777777" w:rsidR="00C54608" w:rsidRDefault="00C54608" w:rsidP="002E58F0">
            <w:pPr>
              <w:pStyle w:val="TAC"/>
              <w:rPr>
                <w:lang w:eastAsia="zh-CN"/>
              </w:rPr>
            </w:pPr>
            <w:r>
              <w:rPr>
                <w:rFonts w:hint="eastAsia"/>
                <w:lang w:eastAsia="zh-CN"/>
              </w:rPr>
              <w:t>0</w:t>
            </w:r>
            <w:r>
              <w:rPr>
                <w:lang w:eastAsia="zh-CN"/>
              </w:rPr>
              <w:t>.5</w:t>
            </w:r>
          </w:p>
        </w:tc>
        <w:tc>
          <w:tcPr>
            <w:tcW w:w="2693" w:type="dxa"/>
          </w:tcPr>
          <w:p w14:paraId="7177EE1E" w14:textId="77777777" w:rsidR="00C54608" w:rsidRDefault="00C54608" w:rsidP="002E58F0">
            <w:pPr>
              <w:pStyle w:val="TAC"/>
              <w:rPr>
                <w:lang w:eastAsia="zh-CN"/>
              </w:rPr>
            </w:pPr>
            <w:r>
              <w:rPr>
                <w:rFonts w:hint="eastAsia"/>
                <w:lang w:eastAsia="zh-CN"/>
              </w:rPr>
              <w:t>0</w:t>
            </w:r>
            <w:r>
              <w:rPr>
                <w:lang w:eastAsia="zh-CN"/>
              </w:rPr>
              <w:t>.5</w:t>
            </w:r>
          </w:p>
        </w:tc>
      </w:tr>
      <w:tr w:rsidR="00C54608" w:rsidRPr="00BC1318" w14:paraId="7DFB0E8B" w14:textId="77777777" w:rsidTr="002E58F0">
        <w:trPr>
          <w:trHeight w:val="187"/>
          <w:jc w:val="center"/>
        </w:trPr>
        <w:tc>
          <w:tcPr>
            <w:tcW w:w="2972" w:type="dxa"/>
            <w:tcBorders>
              <w:bottom w:val="single" w:sz="4" w:space="0" w:color="auto"/>
            </w:tcBorders>
            <w:shd w:val="clear" w:color="auto" w:fill="auto"/>
          </w:tcPr>
          <w:p w14:paraId="39E13DC0" w14:textId="77777777" w:rsidR="00C54608" w:rsidRPr="000A34EE" w:rsidRDefault="00C54608" w:rsidP="002E58F0">
            <w:pPr>
              <w:pStyle w:val="TAC"/>
            </w:pPr>
            <w:r>
              <w:rPr>
                <w:rFonts w:eastAsia="等线"/>
                <w:lang w:eastAsia="ja-JP"/>
              </w:rPr>
              <w:t>SUL</w:t>
            </w:r>
            <w:r w:rsidRPr="00977DEE">
              <w:rPr>
                <w:rFonts w:eastAsia="等线"/>
                <w:lang w:eastAsia="ja-JP"/>
              </w:rPr>
              <w:t>_n41-n99</w:t>
            </w:r>
          </w:p>
        </w:tc>
        <w:tc>
          <w:tcPr>
            <w:tcW w:w="2693" w:type="dxa"/>
          </w:tcPr>
          <w:p w14:paraId="110AD21C" w14:textId="77777777" w:rsidR="00C54608" w:rsidRDefault="00C54608" w:rsidP="002E58F0">
            <w:pPr>
              <w:pStyle w:val="TAC"/>
              <w:rPr>
                <w:lang w:eastAsia="zh-CN"/>
              </w:rPr>
            </w:pPr>
            <w:r>
              <w:rPr>
                <w:rFonts w:hint="eastAsia"/>
                <w:lang w:eastAsia="zh-CN"/>
              </w:rPr>
              <w:t>0</w:t>
            </w:r>
            <w:r>
              <w:rPr>
                <w:lang w:eastAsia="zh-CN"/>
              </w:rPr>
              <w:t>.4</w:t>
            </w:r>
            <w:r w:rsidRPr="001A38C3">
              <w:rPr>
                <w:vertAlign w:val="superscript"/>
                <w:lang w:eastAsia="zh-CN"/>
              </w:rPr>
              <w:t>1</w:t>
            </w:r>
            <w:r>
              <w:rPr>
                <w:lang w:eastAsia="zh-CN"/>
              </w:rPr>
              <w:t xml:space="preserve"> / 0.9</w:t>
            </w:r>
            <w:r w:rsidRPr="001A38C3">
              <w:rPr>
                <w:vertAlign w:val="superscript"/>
                <w:lang w:eastAsia="zh-CN"/>
              </w:rPr>
              <w:t>2</w:t>
            </w:r>
          </w:p>
        </w:tc>
        <w:tc>
          <w:tcPr>
            <w:tcW w:w="2693" w:type="dxa"/>
          </w:tcPr>
          <w:p w14:paraId="672B2A1A" w14:textId="77777777" w:rsidR="00C54608" w:rsidRDefault="00C54608" w:rsidP="002E58F0">
            <w:pPr>
              <w:pStyle w:val="TAC"/>
              <w:rPr>
                <w:lang w:eastAsia="zh-CN"/>
              </w:rPr>
            </w:pPr>
            <w:r>
              <w:rPr>
                <w:rFonts w:hint="eastAsia"/>
                <w:lang w:eastAsia="zh-CN"/>
              </w:rPr>
              <w:t>0</w:t>
            </w:r>
            <w:r>
              <w:rPr>
                <w:lang w:eastAsia="zh-CN"/>
              </w:rPr>
              <w:t>.3</w:t>
            </w:r>
          </w:p>
        </w:tc>
      </w:tr>
      <w:tr w:rsidR="00C54608" w:rsidRPr="00BC1318" w14:paraId="20E00C80" w14:textId="77777777" w:rsidTr="002E58F0">
        <w:trPr>
          <w:trHeight w:val="187"/>
          <w:jc w:val="center"/>
        </w:trPr>
        <w:tc>
          <w:tcPr>
            <w:tcW w:w="2972" w:type="dxa"/>
            <w:tcBorders>
              <w:bottom w:val="single" w:sz="4" w:space="0" w:color="auto"/>
            </w:tcBorders>
            <w:shd w:val="clear" w:color="auto" w:fill="auto"/>
          </w:tcPr>
          <w:p w14:paraId="2369E84E" w14:textId="77777777" w:rsidR="00C54608" w:rsidRDefault="00C54608" w:rsidP="002E58F0">
            <w:pPr>
              <w:pStyle w:val="TAC"/>
              <w:rPr>
                <w:rFonts w:eastAsia="等线"/>
                <w:lang w:eastAsia="ja-JP"/>
              </w:rPr>
            </w:pPr>
            <w:r w:rsidRPr="004909E9">
              <w:rPr>
                <w:rFonts w:eastAsia="等线"/>
                <w:lang w:eastAsia="ja-JP"/>
              </w:rPr>
              <w:t>SUL_n48-n99</w:t>
            </w:r>
          </w:p>
        </w:tc>
        <w:tc>
          <w:tcPr>
            <w:tcW w:w="2693" w:type="dxa"/>
          </w:tcPr>
          <w:p w14:paraId="3101AAEA" w14:textId="77777777" w:rsidR="00C54608" w:rsidRDefault="00C54608" w:rsidP="002E58F0">
            <w:pPr>
              <w:pStyle w:val="TAC"/>
              <w:rPr>
                <w:lang w:eastAsia="zh-CN"/>
              </w:rPr>
            </w:pPr>
            <w:r>
              <w:rPr>
                <w:rFonts w:hint="eastAsia"/>
                <w:lang w:eastAsia="zh-CN"/>
              </w:rPr>
              <w:t>0</w:t>
            </w:r>
            <w:r>
              <w:rPr>
                <w:lang w:eastAsia="zh-CN"/>
              </w:rPr>
              <w:t>.6</w:t>
            </w:r>
          </w:p>
        </w:tc>
        <w:tc>
          <w:tcPr>
            <w:tcW w:w="2693" w:type="dxa"/>
          </w:tcPr>
          <w:p w14:paraId="28069DCA" w14:textId="77777777" w:rsidR="00C54608" w:rsidRDefault="00C54608" w:rsidP="002E58F0">
            <w:pPr>
              <w:pStyle w:val="TAC"/>
              <w:rPr>
                <w:lang w:eastAsia="zh-CN"/>
              </w:rPr>
            </w:pPr>
            <w:r>
              <w:rPr>
                <w:rFonts w:hint="eastAsia"/>
                <w:lang w:eastAsia="zh-CN"/>
              </w:rPr>
              <w:t>0</w:t>
            </w:r>
            <w:r>
              <w:rPr>
                <w:lang w:eastAsia="zh-CN"/>
              </w:rPr>
              <w:t>.8</w:t>
            </w:r>
          </w:p>
        </w:tc>
      </w:tr>
      <w:tr w:rsidR="00C54608" w:rsidRPr="00BC1318" w14:paraId="0EACCDB5" w14:textId="77777777" w:rsidTr="002E58F0">
        <w:trPr>
          <w:trHeight w:val="187"/>
          <w:jc w:val="center"/>
        </w:trPr>
        <w:tc>
          <w:tcPr>
            <w:tcW w:w="2972" w:type="dxa"/>
            <w:tcBorders>
              <w:bottom w:val="single" w:sz="4" w:space="0" w:color="auto"/>
            </w:tcBorders>
            <w:shd w:val="clear" w:color="auto" w:fill="auto"/>
          </w:tcPr>
          <w:p w14:paraId="4E4C543B" w14:textId="77777777" w:rsidR="00C54608" w:rsidRDefault="00C54608" w:rsidP="002E58F0">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61482B15" w14:textId="77777777" w:rsidR="00C54608" w:rsidRDefault="00C54608" w:rsidP="002E58F0">
            <w:pPr>
              <w:pStyle w:val="TAC"/>
              <w:rPr>
                <w:lang w:eastAsia="zh-CN"/>
              </w:rPr>
            </w:pPr>
            <w:r>
              <w:rPr>
                <w:rFonts w:hint="eastAsia"/>
                <w:lang w:eastAsia="zh-CN"/>
              </w:rPr>
              <w:t>0</w:t>
            </w:r>
            <w:r>
              <w:rPr>
                <w:lang w:eastAsia="zh-CN"/>
              </w:rPr>
              <w:t>.8</w:t>
            </w:r>
          </w:p>
        </w:tc>
        <w:tc>
          <w:tcPr>
            <w:tcW w:w="2693" w:type="dxa"/>
          </w:tcPr>
          <w:p w14:paraId="28A9A1B1" w14:textId="77777777" w:rsidR="00C54608" w:rsidRDefault="00C54608" w:rsidP="002E58F0">
            <w:pPr>
              <w:pStyle w:val="TAC"/>
              <w:rPr>
                <w:lang w:eastAsia="zh-CN"/>
              </w:rPr>
            </w:pPr>
            <w:r>
              <w:rPr>
                <w:rFonts w:hint="eastAsia"/>
                <w:lang w:eastAsia="zh-CN"/>
              </w:rPr>
              <w:t>0</w:t>
            </w:r>
            <w:r>
              <w:rPr>
                <w:lang w:eastAsia="zh-CN"/>
              </w:rPr>
              <w:t>.6</w:t>
            </w:r>
          </w:p>
        </w:tc>
      </w:tr>
      <w:tr w:rsidR="00C54608" w:rsidRPr="00BC1318" w14:paraId="69810739" w14:textId="77777777" w:rsidTr="002E58F0">
        <w:trPr>
          <w:trHeight w:val="187"/>
          <w:jc w:val="center"/>
        </w:trPr>
        <w:tc>
          <w:tcPr>
            <w:tcW w:w="2972" w:type="dxa"/>
            <w:tcBorders>
              <w:bottom w:val="single" w:sz="4" w:space="0" w:color="auto"/>
            </w:tcBorders>
            <w:shd w:val="clear" w:color="auto" w:fill="auto"/>
          </w:tcPr>
          <w:p w14:paraId="165C5A65" w14:textId="77777777" w:rsidR="00C54608" w:rsidRDefault="00C54608" w:rsidP="002E58F0">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p>
        </w:tc>
        <w:tc>
          <w:tcPr>
            <w:tcW w:w="2693" w:type="dxa"/>
          </w:tcPr>
          <w:p w14:paraId="70048CA9" w14:textId="77777777" w:rsidR="00C54608" w:rsidRDefault="00C54608" w:rsidP="002E58F0">
            <w:pPr>
              <w:pStyle w:val="TAC"/>
              <w:rPr>
                <w:lang w:eastAsia="zh-CN"/>
              </w:rPr>
            </w:pPr>
            <w:r>
              <w:rPr>
                <w:rFonts w:hint="eastAsia"/>
                <w:lang w:eastAsia="zh-CN"/>
              </w:rPr>
              <w:t>0</w:t>
            </w:r>
            <w:r>
              <w:rPr>
                <w:lang w:eastAsia="zh-CN"/>
              </w:rPr>
              <w:t>.8</w:t>
            </w:r>
          </w:p>
        </w:tc>
        <w:tc>
          <w:tcPr>
            <w:tcW w:w="2693" w:type="dxa"/>
          </w:tcPr>
          <w:p w14:paraId="79952388" w14:textId="77777777" w:rsidR="00C54608" w:rsidRDefault="00C54608" w:rsidP="002E58F0">
            <w:pPr>
              <w:pStyle w:val="TAC"/>
              <w:rPr>
                <w:lang w:eastAsia="zh-CN"/>
              </w:rPr>
            </w:pPr>
            <w:r>
              <w:rPr>
                <w:rFonts w:hint="eastAsia"/>
                <w:lang w:eastAsia="zh-CN"/>
              </w:rPr>
              <w:t>0</w:t>
            </w:r>
            <w:r>
              <w:rPr>
                <w:lang w:eastAsia="zh-CN"/>
              </w:rPr>
              <w:t>.6</w:t>
            </w:r>
          </w:p>
        </w:tc>
      </w:tr>
      <w:tr w:rsidR="00C54608" w:rsidRPr="00BC1318" w14:paraId="36A94CBB" w14:textId="77777777" w:rsidTr="002E58F0">
        <w:trPr>
          <w:trHeight w:val="187"/>
          <w:jc w:val="center"/>
        </w:trPr>
        <w:tc>
          <w:tcPr>
            <w:tcW w:w="2972" w:type="dxa"/>
            <w:tcBorders>
              <w:bottom w:val="single" w:sz="4" w:space="0" w:color="auto"/>
            </w:tcBorders>
            <w:shd w:val="clear" w:color="auto" w:fill="auto"/>
          </w:tcPr>
          <w:p w14:paraId="15FF086D" w14:textId="77777777" w:rsidR="00C54608" w:rsidRDefault="00C54608" w:rsidP="002E58F0">
            <w:pPr>
              <w:pStyle w:val="TAC"/>
              <w:rPr>
                <w:rFonts w:eastAsia="等线"/>
                <w:lang w:eastAsia="ja-JP"/>
              </w:rPr>
            </w:pPr>
            <w:r w:rsidRPr="004E43B7">
              <w:rPr>
                <w:rFonts w:eastAsia="等线"/>
              </w:rPr>
              <w:t>SUL_n77-n99</w:t>
            </w:r>
          </w:p>
        </w:tc>
        <w:tc>
          <w:tcPr>
            <w:tcW w:w="2693" w:type="dxa"/>
          </w:tcPr>
          <w:p w14:paraId="73F2F498" w14:textId="77777777" w:rsidR="00C54608" w:rsidRDefault="00C54608" w:rsidP="002E58F0">
            <w:pPr>
              <w:pStyle w:val="TAC"/>
              <w:rPr>
                <w:lang w:eastAsia="zh-CN"/>
              </w:rPr>
            </w:pPr>
            <w:r>
              <w:rPr>
                <w:rFonts w:hint="eastAsia"/>
                <w:lang w:eastAsia="zh-CN"/>
              </w:rPr>
              <w:t>0</w:t>
            </w:r>
            <w:r>
              <w:rPr>
                <w:lang w:eastAsia="zh-CN"/>
              </w:rPr>
              <w:t>.6</w:t>
            </w:r>
          </w:p>
        </w:tc>
        <w:tc>
          <w:tcPr>
            <w:tcW w:w="2693" w:type="dxa"/>
          </w:tcPr>
          <w:p w14:paraId="4A9E517F" w14:textId="77777777" w:rsidR="00C54608" w:rsidRDefault="00C54608" w:rsidP="002E58F0">
            <w:pPr>
              <w:pStyle w:val="TAC"/>
              <w:rPr>
                <w:lang w:eastAsia="zh-CN"/>
              </w:rPr>
            </w:pPr>
            <w:r>
              <w:rPr>
                <w:rFonts w:hint="eastAsia"/>
                <w:lang w:eastAsia="zh-CN"/>
              </w:rPr>
              <w:t>0</w:t>
            </w:r>
            <w:r>
              <w:rPr>
                <w:lang w:eastAsia="zh-CN"/>
              </w:rPr>
              <w:t>.8</w:t>
            </w:r>
          </w:p>
        </w:tc>
      </w:tr>
      <w:tr w:rsidR="00C54608" w:rsidRPr="00BC1318" w14:paraId="64BB21BA" w14:textId="77777777" w:rsidTr="002E58F0">
        <w:trPr>
          <w:trHeight w:val="187"/>
          <w:jc w:val="center"/>
        </w:trPr>
        <w:tc>
          <w:tcPr>
            <w:tcW w:w="2972" w:type="dxa"/>
            <w:tcBorders>
              <w:bottom w:val="single" w:sz="4" w:space="0" w:color="auto"/>
            </w:tcBorders>
            <w:shd w:val="clear" w:color="auto" w:fill="auto"/>
          </w:tcPr>
          <w:p w14:paraId="17F16260" w14:textId="77777777" w:rsidR="00C54608" w:rsidRDefault="00C54608" w:rsidP="002E58F0">
            <w:pPr>
              <w:pStyle w:val="TAC"/>
              <w:rPr>
                <w:rFonts w:eastAsia="等线"/>
                <w:lang w:eastAsia="ja-JP"/>
              </w:rPr>
            </w:pPr>
            <w:r w:rsidRPr="00A1115A">
              <w:t>SUL_n78-n80</w:t>
            </w:r>
          </w:p>
        </w:tc>
        <w:tc>
          <w:tcPr>
            <w:tcW w:w="2693" w:type="dxa"/>
          </w:tcPr>
          <w:p w14:paraId="2257B872" w14:textId="77777777" w:rsidR="00C54608" w:rsidRDefault="00C54608" w:rsidP="002E58F0">
            <w:pPr>
              <w:pStyle w:val="TAC"/>
              <w:rPr>
                <w:lang w:eastAsia="zh-CN"/>
              </w:rPr>
            </w:pPr>
            <w:r>
              <w:rPr>
                <w:rFonts w:hint="eastAsia"/>
                <w:lang w:eastAsia="zh-CN"/>
              </w:rPr>
              <w:t>0</w:t>
            </w:r>
            <w:r>
              <w:rPr>
                <w:lang w:eastAsia="zh-CN"/>
              </w:rPr>
              <w:t>.8</w:t>
            </w:r>
          </w:p>
        </w:tc>
        <w:tc>
          <w:tcPr>
            <w:tcW w:w="2693" w:type="dxa"/>
          </w:tcPr>
          <w:p w14:paraId="1A4BB067" w14:textId="77777777" w:rsidR="00C54608" w:rsidRDefault="00C54608" w:rsidP="002E58F0">
            <w:pPr>
              <w:pStyle w:val="TAC"/>
              <w:rPr>
                <w:lang w:eastAsia="zh-CN"/>
              </w:rPr>
            </w:pPr>
            <w:r>
              <w:rPr>
                <w:rFonts w:hint="eastAsia"/>
                <w:lang w:eastAsia="zh-CN"/>
              </w:rPr>
              <w:t>0</w:t>
            </w:r>
            <w:r>
              <w:rPr>
                <w:lang w:eastAsia="zh-CN"/>
              </w:rPr>
              <w:t>.6</w:t>
            </w:r>
          </w:p>
        </w:tc>
      </w:tr>
      <w:tr w:rsidR="00C54608" w:rsidRPr="00BC1318" w14:paraId="09325197" w14:textId="77777777" w:rsidTr="002E58F0">
        <w:trPr>
          <w:trHeight w:val="187"/>
          <w:jc w:val="center"/>
        </w:trPr>
        <w:tc>
          <w:tcPr>
            <w:tcW w:w="2972" w:type="dxa"/>
            <w:tcBorders>
              <w:bottom w:val="single" w:sz="4" w:space="0" w:color="auto"/>
            </w:tcBorders>
            <w:shd w:val="clear" w:color="auto" w:fill="auto"/>
          </w:tcPr>
          <w:p w14:paraId="7A09D341" w14:textId="77777777" w:rsidR="00C54608" w:rsidRPr="00A1115A" w:rsidRDefault="00C54608" w:rsidP="002E58F0">
            <w:pPr>
              <w:pStyle w:val="TAC"/>
            </w:pPr>
            <w:r w:rsidRPr="00A1115A">
              <w:rPr>
                <w:rFonts w:hint="eastAsia"/>
              </w:rPr>
              <w:t>SUL</w:t>
            </w:r>
            <w:r w:rsidRPr="00A1115A">
              <w:t>_n78</w:t>
            </w:r>
            <w:r w:rsidRPr="00A1115A">
              <w:rPr>
                <w:rFonts w:hint="eastAsia"/>
              </w:rPr>
              <w:t>-n81</w:t>
            </w:r>
          </w:p>
        </w:tc>
        <w:tc>
          <w:tcPr>
            <w:tcW w:w="2693" w:type="dxa"/>
          </w:tcPr>
          <w:p w14:paraId="65FA5A06" w14:textId="77777777" w:rsidR="00C54608" w:rsidRDefault="00C54608" w:rsidP="002E58F0">
            <w:pPr>
              <w:pStyle w:val="TAC"/>
              <w:rPr>
                <w:lang w:eastAsia="zh-CN"/>
              </w:rPr>
            </w:pPr>
            <w:r>
              <w:rPr>
                <w:rFonts w:hint="eastAsia"/>
                <w:lang w:eastAsia="zh-CN"/>
              </w:rPr>
              <w:t>0</w:t>
            </w:r>
            <w:r>
              <w:rPr>
                <w:lang w:eastAsia="zh-CN"/>
              </w:rPr>
              <w:t>.8</w:t>
            </w:r>
          </w:p>
        </w:tc>
        <w:tc>
          <w:tcPr>
            <w:tcW w:w="2693" w:type="dxa"/>
          </w:tcPr>
          <w:p w14:paraId="505C8A4B" w14:textId="77777777" w:rsidR="00C54608" w:rsidRDefault="00C54608" w:rsidP="002E58F0">
            <w:pPr>
              <w:pStyle w:val="TAC"/>
              <w:rPr>
                <w:lang w:eastAsia="zh-CN"/>
              </w:rPr>
            </w:pPr>
            <w:r>
              <w:rPr>
                <w:rFonts w:hint="eastAsia"/>
                <w:lang w:eastAsia="zh-CN"/>
              </w:rPr>
              <w:t>0</w:t>
            </w:r>
            <w:r>
              <w:rPr>
                <w:lang w:eastAsia="zh-CN"/>
              </w:rPr>
              <w:t>.6</w:t>
            </w:r>
          </w:p>
        </w:tc>
      </w:tr>
      <w:tr w:rsidR="00C54608" w:rsidRPr="00BC1318" w14:paraId="0C7FDD53" w14:textId="77777777" w:rsidTr="002E58F0">
        <w:trPr>
          <w:trHeight w:val="187"/>
          <w:jc w:val="center"/>
        </w:trPr>
        <w:tc>
          <w:tcPr>
            <w:tcW w:w="2972" w:type="dxa"/>
            <w:tcBorders>
              <w:bottom w:val="single" w:sz="4" w:space="0" w:color="auto"/>
            </w:tcBorders>
            <w:shd w:val="clear" w:color="auto" w:fill="auto"/>
          </w:tcPr>
          <w:p w14:paraId="6A70C85F" w14:textId="77777777" w:rsidR="00C54608" w:rsidRDefault="00C54608" w:rsidP="002E58F0">
            <w:pPr>
              <w:pStyle w:val="TAC"/>
              <w:rPr>
                <w:rFonts w:eastAsia="等线"/>
                <w:lang w:eastAsia="ja-JP"/>
              </w:rPr>
            </w:pPr>
            <w:r w:rsidRPr="00A1115A">
              <w:t>SUL_n78-n82</w:t>
            </w:r>
          </w:p>
        </w:tc>
        <w:tc>
          <w:tcPr>
            <w:tcW w:w="2693" w:type="dxa"/>
          </w:tcPr>
          <w:p w14:paraId="03C3DF66" w14:textId="77777777" w:rsidR="00C54608" w:rsidRDefault="00C54608" w:rsidP="002E58F0">
            <w:pPr>
              <w:pStyle w:val="TAC"/>
              <w:rPr>
                <w:lang w:eastAsia="zh-CN"/>
              </w:rPr>
            </w:pPr>
            <w:r>
              <w:rPr>
                <w:rFonts w:hint="eastAsia"/>
                <w:lang w:eastAsia="zh-CN"/>
              </w:rPr>
              <w:t>0</w:t>
            </w:r>
            <w:r>
              <w:rPr>
                <w:lang w:eastAsia="zh-CN"/>
              </w:rPr>
              <w:t>.8</w:t>
            </w:r>
          </w:p>
        </w:tc>
        <w:tc>
          <w:tcPr>
            <w:tcW w:w="2693" w:type="dxa"/>
          </w:tcPr>
          <w:p w14:paraId="0C5DFB57" w14:textId="77777777" w:rsidR="00C54608" w:rsidRDefault="00C54608" w:rsidP="002E58F0">
            <w:pPr>
              <w:pStyle w:val="TAC"/>
              <w:rPr>
                <w:lang w:eastAsia="zh-CN"/>
              </w:rPr>
            </w:pPr>
            <w:r>
              <w:rPr>
                <w:rFonts w:hint="eastAsia"/>
                <w:lang w:eastAsia="zh-CN"/>
              </w:rPr>
              <w:t>0</w:t>
            </w:r>
            <w:r>
              <w:rPr>
                <w:lang w:eastAsia="zh-CN"/>
              </w:rPr>
              <w:t>.6</w:t>
            </w:r>
          </w:p>
        </w:tc>
      </w:tr>
      <w:tr w:rsidR="00C54608" w:rsidRPr="00BC1318" w14:paraId="381AC327" w14:textId="77777777" w:rsidTr="002E58F0">
        <w:trPr>
          <w:trHeight w:val="187"/>
          <w:jc w:val="center"/>
        </w:trPr>
        <w:tc>
          <w:tcPr>
            <w:tcW w:w="2972" w:type="dxa"/>
            <w:tcBorders>
              <w:bottom w:val="single" w:sz="4" w:space="0" w:color="auto"/>
            </w:tcBorders>
            <w:shd w:val="clear" w:color="auto" w:fill="auto"/>
          </w:tcPr>
          <w:p w14:paraId="205A6CC8" w14:textId="77777777" w:rsidR="00C54608" w:rsidRDefault="00C54608" w:rsidP="002E58F0">
            <w:pPr>
              <w:pStyle w:val="TAC"/>
              <w:rPr>
                <w:rFonts w:eastAsia="等线"/>
                <w:lang w:eastAsia="ja-JP"/>
              </w:rPr>
            </w:pPr>
            <w:r w:rsidRPr="00A1115A">
              <w:rPr>
                <w:rFonts w:hint="eastAsia"/>
              </w:rPr>
              <w:t>SUL</w:t>
            </w:r>
            <w:r w:rsidRPr="00A1115A">
              <w:t>_n78</w:t>
            </w:r>
            <w:r w:rsidRPr="00A1115A">
              <w:rPr>
                <w:rFonts w:hint="eastAsia"/>
              </w:rPr>
              <w:t>-n83</w:t>
            </w:r>
          </w:p>
        </w:tc>
        <w:tc>
          <w:tcPr>
            <w:tcW w:w="2693" w:type="dxa"/>
          </w:tcPr>
          <w:p w14:paraId="480BEDE7" w14:textId="77777777" w:rsidR="00C54608" w:rsidRDefault="00C54608" w:rsidP="002E58F0">
            <w:pPr>
              <w:pStyle w:val="TAC"/>
              <w:rPr>
                <w:lang w:eastAsia="zh-CN"/>
              </w:rPr>
            </w:pPr>
            <w:r>
              <w:rPr>
                <w:rFonts w:hint="eastAsia"/>
                <w:lang w:eastAsia="zh-CN"/>
              </w:rPr>
              <w:t>0</w:t>
            </w:r>
            <w:r>
              <w:rPr>
                <w:lang w:eastAsia="zh-CN"/>
              </w:rPr>
              <w:t>.8</w:t>
            </w:r>
          </w:p>
        </w:tc>
        <w:tc>
          <w:tcPr>
            <w:tcW w:w="2693" w:type="dxa"/>
          </w:tcPr>
          <w:p w14:paraId="0CB28812" w14:textId="77777777" w:rsidR="00C54608" w:rsidRDefault="00C54608" w:rsidP="002E58F0">
            <w:pPr>
              <w:pStyle w:val="TAC"/>
              <w:rPr>
                <w:lang w:eastAsia="zh-CN"/>
              </w:rPr>
            </w:pPr>
            <w:r>
              <w:rPr>
                <w:rFonts w:hint="eastAsia"/>
                <w:lang w:eastAsia="zh-CN"/>
              </w:rPr>
              <w:t>0</w:t>
            </w:r>
            <w:r>
              <w:rPr>
                <w:lang w:eastAsia="zh-CN"/>
              </w:rPr>
              <w:t>.5</w:t>
            </w:r>
          </w:p>
        </w:tc>
      </w:tr>
      <w:tr w:rsidR="00C54608" w:rsidRPr="00BC1318" w14:paraId="18801F77" w14:textId="77777777" w:rsidTr="002E58F0">
        <w:trPr>
          <w:trHeight w:val="187"/>
          <w:jc w:val="center"/>
        </w:trPr>
        <w:tc>
          <w:tcPr>
            <w:tcW w:w="2972" w:type="dxa"/>
            <w:tcBorders>
              <w:bottom w:val="single" w:sz="4" w:space="0" w:color="auto"/>
            </w:tcBorders>
            <w:shd w:val="clear" w:color="auto" w:fill="auto"/>
          </w:tcPr>
          <w:p w14:paraId="75BD73E0" w14:textId="77777777" w:rsidR="00C54608" w:rsidRPr="00A1115A" w:rsidRDefault="00C54608" w:rsidP="002E58F0">
            <w:pPr>
              <w:pStyle w:val="TAC"/>
            </w:pPr>
            <w:r w:rsidRPr="00A1115A">
              <w:t>SUL_n78-n84</w:t>
            </w:r>
          </w:p>
        </w:tc>
        <w:tc>
          <w:tcPr>
            <w:tcW w:w="2693" w:type="dxa"/>
          </w:tcPr>
          <w:p w14:paraId="001347DF" w14:textId="77777777" w:rsidR="00C54608" w:rsidRDefault="00C54608" w:rsidP="002E58F0">
            <w:pPr>
              <w:pStyle w:val="TAC"/>
              <w:rPr>
                <w:lang w:eastAsia="zh-CN"/>
              </w:rPr>
            </w:pPr>
            <w:r>
              <w:rPr>
                <w:rFonts w:hint="eastAsia"/>
                <w:lang w:eastAsia="zh-CN"/>
              </w:rPr>
              <w:t>0</w:t>
            </w:r>
            <w:r>
              <w:rPr>
                <w:lang w:eastAsia="zh-CN"/>
              </w:rPr>
              <w:t>.8</w:t>
            </w:r>
          </w:p>
        </w:tc>
        <w:tc>
          <w:tcPr>
            <w:tcW w:w="2693" w:type="dxa"/>
          </w:tcPr>
          <w:p w14:paraId="7EB8F446" w14:textId="77777777" w:rsidR="00C54608" w:rsidRDefault="00C54608" w:rsidP="002E58F0">
            <w:pPr>
              <w:pStyle w:val="TAC"/>
              <w:rPr>
                <w:lang w:eastAsia="zh-CN"/>
              </w:rPr>
            </w:pPr>
            <w:r>
              <w:rPr>
                <w:rFonts w:hint="eastAsia"/>
                <w:lang w:eastAsia="zh-CN"/>
              </w:rPr>
              <w:t>0</w:t>
            </w:r>
            <w:r>
              <w:rPr>
                <w:lang w:eastAsia="zh-CN"/>
              </w:rPr>
              <w:t>.3</w:t>
            </w:r>
          </w:p>
        </w:tc>
      </w:tr>
      <w:tr w:rsidR="00C54608" w:rsidRPr="00BC1318" w14:paraId="025931A5" w14:textId="77777777" w:rsidTr="002E58F0">
        <w:trPr>
          <w:trHeight w:val="187"/>
          <w:jc w:val="center"/>
        </w:trPr>
        <w:tc>
          <w:tcPr>
            <w:tcW w:w="2972" w:type="dxa"/>
            <w:tcBorders>
              <w:bottom w:val="single" w:sz="4" w:space="0" w:color="auto"/>
            </w:tcBorders>
            <w:shd w:val="clear" w:color="auto" w:fill="auto"/>
          </w:tcPr>
          <w:p w14:paraId="0643C711" w14:textId="77777777" w:rsidR="00C54608" w:rsidRPr="00A1115A" w:rsidRDefault="00C54608" w:rsidP="002E58F0">
            <w:pPr>
              <w:pStyle w:val="TAC"/>
            </w:pPr>
            <w:r w:rsidRPr="00A1115A">
              <w:rPr>
                <w:rFonts w:hint="eastAsia"/>
              </w:rPr>
              <w:t>SUL</w:t>
            </w:r>
            <w:r w:rsidRPr="00A1115A">
              <w:t>_n78</w:t>
            </w:r>
            <w:r w:rsidRPr="00A1115A">
              <w:rPr>
                <w:rFonts w:hint="eastAsia"/>
              </w:rPr>
              <w:t>-n86</w:t>
            </w:r>
          </w:p>
        </w:tc>
        <w:tc>
          <w:tcPr>
            <w:tcW w:w="2693" w:type="dxa"/>
          </w:tcPr>
          <w:p w14:paraId="71387871" w14:textId="77777777" w:rsidR="00C54608" w:rsidRDefault="00C54608" w:rsidP="002E58F0">
            <w:pPr>
              <w:pStyle w:val="TAC"/>
              <w:rPr>
                <w:lang w:eastAsia="zh-CN"/>
              </w:rPr>
            </w:pPr>
            <w:r>
              <w:rPr>
                <w:rFonts w:hint="eastAsia"/>
                <w:lang w:eastAsia="zh-CN"/>
              </w:rPr>
              <w:t>0</w:t>
            </w:r>
            <w:r>
              <w:rPr>
                <w:lang w:eastAsia="zh-CN"/>
              </w:rPr>
              <w:t>.8</w:t>
            </w:r>
          </w:p>
        </w:tc>
        <w:tc>
          <w:tcPr>
            <w:tcW w:w="2693" w:type="dxa"/>
          </w:tcPr>
          <w:p w14:paraId="1E7179C5" w14:textId="77777777" w:rsidR="00C54608" w:rsidRDefault="00C54608" w:rsidP="002E58F0">
            <w:pPr>
              <w:pStyle w:val="TAC"/>
              <w:rPr>
                <w:lang w:eastAsia="zh-CN"/>
              </w:rPr>
            </w:pPr>
            <w:r>
              <w:rPr>
                <w:rFonts w:hint="eastAsia"/>
                <w:lang w:eastAsia="zh-CN"/>
              </w:rPr>
              <w:t>0</w:t>
            </w:r>
            <w:r>
              <w:rPr>
                <w:lang w:eastAsia="zh-CN"/>
              </w:rPr>
              <w:t>.6</w:t>
            </w:r>
          </w:p>
        </w:tc>
      </w:tr>
      <w:tr w:rsidR="00C54608" w:rsidRPr="00BC1318" w14:paraId="7D242CAF" w14:textId="77777777" w:rsidTr="002E58F0">
        <w:trPr>
          <w:trHeight w:val="187"/>
          <w:jc w:val="center"/>
        </w:trPr>
        <w:tc>
          <w:tcPr>
            <w:tcW w:w="2972" w:type="dxa"/>
            <w:tcBorders>
              <w:bottom w:val="single" w:sz="4" w:space="0" w:color="auto"/>
            </w:tcBorders>
            <w:shd w:val="clear" w:color="auto" w:fill="auto"/>
          </w:tcPr>
          <w:p w14:paraId="32D22776" w14:textId="77777777" w:rsidR="00C54608" w:rsidRPr="00A1115A" w:rsidRDefault="00C54608" w:rsidP="002E58F0">
            <w:pPr>
              <w:pStyle w:val="TAC"/>
            </w:pPr>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p>
        </w:tc>
        <w:tc>
          <w:tcPr>
            <w:tcW w:w="2693" w:type="dxa"/>
          </w:tcPr>
          <w:p w14:paraId="4340AD44" w14:textId="77777777" w:rsidR="00C54608" w:rsidRDefault="00C54608" w:rsidP="002E58F0">
            <w:pPr>
              <w:pStyle w:val="TAC"/>
              <w:rPr>
                <w:lang w:eastAsia="zh-CN"/>
              </w:rPr>
            </w:pPr>
            <w:r>
              <w:rPr>
                <w:rFonts w:hint="eastAsia"/>
                <w:lang w:eastAsia="zh-CN"/>
              </w:rPr>
              <w:t>0</w:t>
            </w:r>
            <w:r>
              <w:rPr>
                <w:lang w:eastAsia="zh-CN"/>
              </w:rPr>
              <w:t>.8</w:t>
            </w:r>
          </w:p>
        </w:tc>
        <w:tc>
          <w:tcPr>
            <w:tcW w:w="2693" w:type="dxa"/>
          </w:tcPr>
          <w:p w14:paraId="2343DA8E" w14:textId="77777777" w:rsidR="00C54608" w:rsidRDefault="00C54608" w:rsidP="002E58F0">
            <w:pPr>
              <w:pStyle w:val="TAC"/>
              <w:rPr>
                <w:lang w:eastAsia="zh-CN"/>
              </w:rPr>
            </w:pPr>
            <w:r>
              <w:rPr>
                <w:rFonts w:hint="eastAsia"/>
                <w:lang w:eastAsia="zh-CN"/>
              </w:rPr>
              <w:t>0</w:t>
            </w:r>
            <w:r>
              <w:rPr>
                <w:lang w:eastAsia="zh-CN"/>
              </w:rPr>
              <w:t>.5</w:t>
            </w:r>
          </w:p>
        </w:tc>
      </w:tr>
      <w:tr w:rsidR="00C54608" w:rsidRPr="00BC1318" w14:paraId="50239DAD" w14:textId="77777777" w:rsidTr="002E58F0">
        <w:trPr>
          <w:trHeight w:val="187"/>
          <w:jc w:val="center"/>
        </w:trPr>
        <w:tc>
          <w:tcPr>
            <w:tcW w:w="2972" w:type="dxa"/>
            <w:tcBorders>
              <w:bottom w:val="single" w:sz="4" w:space="0" w:color="auto"/>
            </w:tcBorders>
            <w:shd w:val="clear" w:color="auto" w:fill="auto"/>
          </w:tcPr>
          <w:p w14:paraId="6FD33121" w14:textId="77777777" w:rsidR="00C54608" w:rsidRPr="00A1115A" w:rsidRDefault="00C54608" w:rsidP="002E58F0">
            <w:pPr>
              <w:pStyle w:val="TAC"/>
            </w:pPr>
            <w:r w:rsidRPr="00D62C66">
              <w:t>SUL_n79-n97</w:t>
            </w:r>
          </w:p>
        </w:tc>
        <w:tc>
          <w:tcPr>
            <w:tcW w:w="2693" w:type="dxa"/>
          </w:tcPr>
          <w:p w14:paraId="1410AD10" w14:textId="77777777" w:rsidR="00C54608" w:rsidRDefault="00C54608" w:rsidP="002E58F0">
            <w:pPr>
              <w:pStyle w:val="TAC"/>
              <w:rPr>
                <w:lang w:eastAsia="zh-CN"/>
              </w:rPr>
            </w:pPr>
            <w:r>
              <w:rPr>
                <w:rFonts w:hint="eastAsia"/>
                <w:lang w:eastAsia="zh-CN"/>
              </w:rPr>
              <w:t>0</w:t>
            </w:r>
            <w:r>
              <w:rPr>
                <w:lang w:eastAsia="zh-CN"/>
              </w:rPr>
              <w:t>.8</w:t>
            </w:r>
          </w:p>
        </w:tc>
        <w:tc>
          <w:tcPr>
            <w:tcW w:w="2693" w:type="dxa"/>
          </w:tcPr>
          <w:p w14:paraId="5ECBEBD8" w14:textId="77777777" w:rsidR="00C54608" w:rsidRDefault="00C54608" w:rsidP="002E58F0">
            <w:pPr>
              <w:pStyle w:val="TAC"/>
              <w:rPr>
                <w:lang w:eastAsia="zh-CN"/>
              </w:rPr>
            </w:pPr>
            <w:r>
              <w:rPr>
                <w:rFonts w:hint="eastAsia"/>
                <w:lang w:eastAsia="zh-CN"/>
              </w:rPr>
              <w:t>0</w:t>
            </w:r>
            <w:r>
              <w:rPr>
                <w:lang w:eastAsia="zh-CN"/>
              </w:rPr>
              <w:t>.3</w:t>
            </w:r>
          </w:p>
        </w:tc>
      </w:tr>
      <w:tr w:rsidR="00C54608" w:rsidRPr="00BC1318" w14:paraId="0C0B2D10" w14:textId="77777777" w:rsidTr="002E58F0">
        <w:trPr>
          <w:trHeight w:val="187"/>
          <w:jc w:val="center"/>
        </w:trPr>
        <w:tc>
          <w:tcPr>
            <w:tcW w:w="2972" w:type="dxa"/>
            <w:tcBorders>
              <w:bottom w:val="single" w:sz="4" w:space="0" w:color="auto"/>
            </w:tcBorders>
            <w:shd w:val="clear" w:color="auto" w:fill="auto"/>
          </w:tcPr>
          <w:p w14:paraId="0164D862" w14:textId="77777777" w:rsidR="00C54608" w:rsidRPr="00A1115A" w:rsidRDefault="00C54608" w:rsidP="002E58F0">
            <w:pPr>
              <w:pStyle w:val="TAC"/>
            </w:pPr>
            <w:r w:rsidRPr="00D62C66">
              <w:t>SUL_n79-n98</w:t>
            </w:r>
          </w:p>
        </w:tc>
        <w:tc>
          <w:tcPr>
            <w:tcW w:w="2693" w:type="dxa"/>
          </w:tcPr>
          <w:p w14:paraId="14CDD59C" w14:textId="77777777" w:rsidR="00C54608" w:rsidRDefault="00C54608" w:rsidP="002E58F0">
            <w:pPr>
              <w:pStyle w:val="TAC"/>
              <w:rPr>
                <w:lang w:eastAsia="zh-CN"/>
              </w:rPr>
            </w:pPr>
            <w:r>
              <w:rPr>
                <w:rFonts w:hint="eastAsia"/>
                <w:lang w:eastAsia="zh-CN"/>
              </w:rPr>
              <w:t>0</w:t>
            </w:r>
            <w:r>
              <w:rPr>
                <w:lang w:eastAsia="zh-CN"/>
              </w:rPr>
              <w:t>.8</w:t>
            </w:r>
          </w:p>
        </w:tc>
        <w:tc>
          <w:tcPr>
            <w:tcW w:w="2693" w:type="dxa"/>
          </w:tcPr>
          <w:p w14:paraId="37888961" w14:textId="77777777" w:rsidR="00C54608" w:rsidRDefault="00C54608" w:rsidP="002E58F0">
            <w:pPr>
              <w:pStyle w:val="TAC"/>
              <w:rPr>
                <w:lang w:eastAsia="zh-CN"/>
              </w:rPr>
            </w:pPr>
            <w:r>
              <w:rPr>
                <w:rFonts w:hint="eastAsia"/>
                <w:lang w:eastAsia="zh-CN"/>
              </w:rPr>
              <w:t>0</w:t>
            </w:r>
            <w:r>
              <w:rPr>
                <w:lang w:eastAsia="zh-CN"/>
              </w:rPr>
              <w:t>.3</w:t>
            </w:r>
          </w:p>
        </w:tc>
      </w:tr>
      <w:tr w:rsidR="00C54608" w:rsidRPr="00BC1318" w14:paraId="51F6B51D" w14:textId="77777777" w:rsidTr="002E58F0">
        <w:trPr>
          <w:trHeight w:val="187"/>
          <w:jc w:val="center"/>
        </w:trPr>
        <w:tc>
          <w:tcPr>
            <w:tcW w:w="8358" w:type="dxa"/>
            <w:gridSpan w:val="3"/>
            <w:vAlign w:val="center"/>
          </w:tcPr>
          <w:p w14:paraId="23CC804D" w14:textId="77777777" w:rsidR="00C54608" w:rsidRPr="00A1115A" w:rsidRDefault="00C54608" w:rsidP="002E58F0">
            <w:pPr>
              <w:pStyle w:val="TAN"/>
            </w:pPr>
            <w:r w:rsidRPr="00A1115A">
              <w:t>NOTE 1:</w:t>
            </w:r>
            <w:r w:rsidRPr="00A1115A">
              <w:tab/>
              <w:t>The requirement is applied for UE transmitting on the frequency range of 25</w:t>
            </w:r>
            <w:r w:rsidRPr="00A1115A">
              <w:rPr>
                <w:rFonts w:hint="eastAsia"/>
              </w:rPr>
              <w:t>1</w:t>
            </w:r>
            <w:r w:rsidRPr="00A1115A">
              <w:t>5 – 2690MHz.</w:t>
            </w:r>
          </w:p>
          <w:p w14:paraId="7762DA5E" w14:textId="77777777" w:rsidR="00C54608" w:rsidRDefault="00C54608" w:rsidP="002E58F0">
            <w:pPr>
              <w:pStyle w:val="TAN"/>
            </w:pPr>
            <w:r w:rsidRPr="00A1115A">
              <w:t>NOTE 2:</w:t>
            </w:r>
            <w:r w:rsidRPr="00A1115A">
              <w:tab/>
              <w:t>The requirement is applied for UE transmitting on the frequency range of 2496 - 25</w:t>
            </w:r>
            <w:r w:rsidRPr="00A1115A">
              <w:rPr>
                <w:rFonts w:hint="eastAsia"/>
              </w:rPr>
              <w:t>1</w:t>
            </w:r>
            <w:r w:rsidRPr="00A1115A">
              <w:t>5MHz.</w:t>
            </w:r>
          </w:p>
          <w:p w14:paraId="26604488" w14:textId="77777777" w:rsidR="00C54608" w:rsidRPr="006B2746" w:rsidRDefault="00C54608" w:rsidP="002E58F0">
            <w:pPr>
              <w:pStyle w:val="TAN"/>
            </w:pPr>
            <w:r>
              <w:t>NOTE 3</w:t>
            </w:r>
            <w:r w:rsidRPr="006B2746">
              <w:t>:</w:t>
            </w:r>
            <w:r w:rsidRPr="006B2746">
              <w:tab/>
              <w:t xml:space="preserve">“-” denotes </w:t>
            </w:r>
            <w:proofErr w:type="spellStart"/>
            <w:r w:rsidRPr="006B2746">
              <w:t>ΔT</w:t>
            </w:r>
            <w:r w:rsidRPr="006B2746">
              <w:rPr>
                <w:vertAlign w:val="subscript"/>
              </w:rPr>
              <w:t>IB,c</w:t>
            </w:r>
            <w:proofErr w:type="spellEnd"/>
            <w:r w:rsidRPr="006B2746">
              <w:t xml:space="preserve"> = 0.</w:t>
            </w:r>
          </w:p>
          <w:p w14:paraId="5631DCF6" w14:textId="77777777" w:rsidR="00C54608" w:rsidRPr="00BC1318" w:rsidRDefault="00C54608" w:rsidP="002E58F0">
            <w:pPr>
              <w:pStyle w:val="TAN"/>
              <w:rPr>
                <w:lang w:eastAsia="ja-JP"/>
              </w:rPr>
            </w:pPr>
            <w:r>
              <w:t>NOTE 4</w:t>
            </w:r>
            <w:r w:rsidRPr="006B2746">
              <w:t>:</w:t>
            </w:r>
            <w:r w:rsidRPr="006B2746">
              <w:tab/>
              <w:t>The component band order in the configuration should be listed by the order of NR band</w:t>
            </w:r>
            <w:r>
              <w:t>s</w:t>
            </w:r>
            <w:r w:rsidRPr="006B2746">
              <w:t xml:space="preserve"> </w:t>
            </w:r>
            <w:r>
              <w:t xml:space="preserve">such as for </w:t>
            </w:r>
            <w:r w:rsidRPr="003819E7">
              <w:rPr>
                <w:rFonts w:hint="eastAsia"/>
              </w:rPr>
              <w:t>SUL</w:t>
            </w:r>
            <w:r w:rsidRPr="003819E7">
              <w:t>_n41</w:t>
            </w:r>
            <w:r w:rsidRPr="003819E7">
              <w:rPr>
                <w:rFonts w:hint="eastAsia"/>
              </w:rPr>
              <w:t>-</w:t>
            </w:r>
            <w:r w:rsidRPr="003819E7">
              <w:t>n8</w:t>
            </w:r>
            <w:r w:rsidRPr="003819E7">
              <w:rPr>
                <w:rFonts w:hint="eastAsia"/>
              </w:rPr>
              <w:t>1</w:t>
            </w:r>
            <w:r>
              <w:t xml:space="preserve"> the band order from left to right is n41 and n81</w:t>
            </w:r>
            <w:r w:rsidRPr="006B2746">
              <w:t>.</w:t>
            </w:r>
          </w:p>
        </w:tc>
      </w:tr>
    </w:tbl>
    <w:p w14:paraId="008EFB05" w14:textId="77777777" w:rsidR="00C54608" w:rsidRDefault="00C54608" w:rsidP="00C54608">
      <w:pPr>
        <w:rPr>
          <w:lang w:eastAsia="zh-CN"/>
        </w:rPr>
      </w:pPr>
    </w:p>
    <w:p w14:paraId="57EEFBBE" w14:textId="77777777" w:rsidR="00F803CA" w:rsidRPr="00DF0BAB" w:rsidRDefault="00F803CA" w:rsidP="00DF0BAB">
      <w:pPr>
        <w:rPr>
          <w:rFonts w:ascii="Arial" w:hAnsi="Arial" w:cs="Arial"/>
          <w:color w:val="FF0000"/>
          <w:sz w:val="28"/>
          <w:szCs w:val="28"/>
        </w:rPr>
      </w:pPr>
      <w:r w:rsidRPr="00DF0BAB">
        <w:rPr>
          <w:rFonts w:ascii="Arial" w:hAnsi="Arial" w:cs="Arial"/>
          <w:color w:val="FF0000"/>
          <w:sz w:val="28"/>
          <w:szCs w:val="28"/>
        </w:rPr>
        <w:t>&lt;&lt;Start of Change&gt;&gt;</w:t>
      </w:r>
    </w:p>
    <w:p w14:paraId="0840AE5C" w14:textId="77777777" w:rsidR="00C54608" w:rsidRPr="00A1115A" w:rsidRDefault="00C54608" w:rsidP="00C54608">
      <w:pPr>
        <w:rPr>
          <w:lang w:eastAsia="zh-CN"/>
        </w:rPr>
      </w:pPr>
    </w:p>
    <w:p w14:paraId="346DB419" w14:textId="77777777" w:rsidR="00C54608" w:rsidRDefault="00C54608" w:rsidP="00C54608">
      <w:pPr>
        <w:pStyle w:val="TH"/>
        <w:rPr>
          <w:lang w:eastAsia="zh-CN"/>
        </w:rPr>
      </w:pPr>
      <w:r w:rsidRPr="00A1115A">
        <w:rPr>
          <w:lang w:eastAsia="zh-CN"/>
        </w:rPr>
        <w:lastRenderedPageBreak/>
        <w:t xml:space="preserve">Table 6.2C.2-2: </w:t>
      </w:r>
      <w:proofErr w:type="spellStart"/>
      <w:r w:rsidRPr="00A1115A">
        <w:rPr>
          <w:lang w:eastAsia="zh-CN"/>
        </w:rPr>
        <w:t>ΔT</w:t>
      </w:r>
      <w:r w:rsidRPr="00A1115A">
        <w:rPr>
          <w:bCs/>
          <w:vertAlign w:val="subscript"/>
        </w:rPr>
        <w:t>IB,c</w:t>
      </w:r>
      <w:proofErr w:type="spellEnd"/>
      <w:r w:rsidRPr="00A1115A">
        <w:rPr>
          <w:bCs/>
          <w:vertAlign w:val="subscript"/>
        </w:rPr>
        <w:t xml:space="preserve"> </w:t>
      </w:r>
      <w:r w:rsidRPr="00A1115A">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54608" w:rsidRPr="003B41A4" w14:paraId="1FA4EBAB" w14:textId="77777777" w:rsidTr="002E58F0">
        <w:trPr>
          <w:jc w:val="center"/>
        </w:trPr>
        <w:tc>
          <w:tcPr>
            <w:tcW w:w="2336" w:type="dxa"/>
            <w:vMerge w:val="restart"/>
            <w:tcBorders>
              <w:top w:val="single" w:sz="4" w:space="0" w:color="auto"/>
              <w:left w:val="single" w:sz="4" w:space="0" w:color="auto"/>
              <w:right w:val="single" w:sz="4" w:space="0" w:color="auto"/>
            </w:tcBorders>
          </w:tcPr>
          <w:p w14:paraId="6FA2FCA8" w14:textId="77777777" w:rsidR="00C54608" w:rsidRPr="003B41A4" w:rsidRDefault="00C54608" w:rsidP="002E58F0">
            <w:pPr>
              <w:pStyle w:val="TAH"/>
              <w:rPr>
                <w:rFonts w:eastAsia="宋体"/>
              </w:rPr>
            </w:pPr>
            <w:r>
              <w:rPr>
                <w:rFonts w:eastAsia="宋体"/>
              </w:rPr>
              <w:t>Band</w:t>
            </w:r>
            <w:r w:rsidRPr="003B41A4">
              <w:rPr>
                <w:rFonts w:eastAsia="宋体"/>
              </w:rPr>
              <w:t xml:space="preserve"> combination</w:t>
            </w:r>
            <w:r>
              <w:rPr>
                <w:rFonts w:eastAsia="宋体"/>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AC3ABDC" w14:textId="77777777" w:rsidR="00C54608" w:rsidRPr="003B41A4" w:rsidRDefault="00C54608" w:rsidP="002E58F0">
            <w:pPr>
              <w:pStyle w:val="TAH"/>
              <w:rPr>
                <w:rFonts w:eastAsia="宋体"/>
              </w:rPr>
            </w:pPr>
            <w:proofErr w:type="spellStart"/>
            <w:r w:rsidRPr="003B41A4">
              <w:rPr>
                <w:rFonts w:eastAsia="宋体"/>
              </w:rPr>
              <w:t>ΔT</w:t>
            </w:r>
            <w:r w:rsidRPr="003B41A4">
              <w:rPr>
                <w:rFonts w:eastAsia="宋体"/>
                <w:vertAlign w:val="subscript"/>
              </w:rPr>
              <w:t>IB,c</w:t>
            </w:r>
            <w:proofErr w:type="spellEnd"/>
            <w:r w:rsidRPr="003B41A4">
              <w:rPr>
                <w:rFonts w:eastAsia="宋体"/>
              </w:rPr>
              <w:t xml:space="preserve"> for NR bands (dB)</w:t>
            </w:r>
            <w:r>
              <w:rPr>
                <w:rFonts w:eastAsia="宋体"/>
                <w:vertAlign w:val="superscript"/>
              </w:rPr>
              <w:t>3</w:t>
            </w:r>
          </w:p>
        </w:tc>
      </w:tr>
      <w:tr w:rsidR="00C54608" w:rsidRPr="003B41A4" w14:paraId="04F1F9A0" w14:textId="77777777" w:rsidTr="002E58F0">
        <w:trPr>
          <w:jc w:val="center"/>
        </w:trPr>
        <w:tc>
          <w:tcPr>
            <w:tcW w:w="2336" w:type="dxa"/>
            <w:vMerge/>
            <w:tcBorders>
              <w:left w:val="single" w:sz="4" w:space="0" w:color="auto"/>
              <w:bottom w:val="single" w:sz="4" w:space="0" w:color="auto"/>
              <w:right w:val="single" w:sz="4" w:space="0" w:color="auto"/>
            </w:tcBorders>
          </w:tcPr>
          <w:p w14:paraId="14F1C34F" w14:textId="77777777" w:rsidR="00C54608" w:rsidRPr="003B41A4" w:rsidRDefault="00C54608" w:rsidP="002E58F0">
            <w:pPr>
              <w:pStyle w:val="TAH"/>
              <w:rPr>
                <w:rFonts w:eastAsia="宋体"/>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9DE6C6B" w14:textId="77777777" w:rsidR="00C54608" w:rsidRPr="003B41A4" w:rsidRDefault="00C54608" w:rsidP="002E58F0">
            <w:pPr>
              <w:pStyle w:val="TAH"/>
              <w:rPr>
                <w:rFonts w:eastAsia="宋体"/>
              </w:rPr>
            </w:pPr>
            <w:r w:rsidRPr="003B41A4">
              <w:rPr>
                <w:rFonts w:eastAsia="宋体"/>
              </w:rPr>
              <w:t>Component band in order of bands in configuration</w:t>
            </w:r>
            <w:r>
              <w:rPr>
                <w:rFonts w:eastAsia="宋体"/>
                <w:vertAlign w:val="superscript"/>
              </w:rPr>
              <w:t>4</w:t>
            </w:r>
          </w:p>
        </w:tc>
      </w:tr>
      <w:tr w:rsidR="00C54608" w:rsidRPr="003B41A4" w14:paraId="5808ACCF"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021DCE" w14:textId="77777777" w:rsidR="00C54608" w:rsidRPr="001A38C3" w:rsidRDefault="00C54608" w:rsidP="002E58F0">
            <w:pPr>
              <w:pStyle w:val="TAC"/>
              <w:rPr>
                <w:rFonts w:eastAsia="宋体"/>
                <w:color w:val="000000" w:themeColor="text1"/>
                <w:lang w:val="en-US" w:eastAsia="zh-CN"/>
              </w:rPr>
            </w:pPr>
            <w:r w:rsidRPr="00A1115A">
              <w:rPr>
                <w:lang w:eastAsia="ja-JP"/>
              </w:rPr>
              <w:t>CA_n1_SUL_n78-n80</w:t>
            </w:r>
          </w:p>
        </w:tc>
        <w:tc>
          <w:tcPr>
            <w:tcW w:w="1968" w:type="dxa"/>
            <w:tcBorders>
              <w:top w:val="single" w:sz="4" w:space="0" w:color="auto"/>
              <w:left w:val="single" w:sz="4" w:space="0" w:color="auto"/>
              <w:bottom w:val="single" w:sz="4" w:space="0" w:color="auto"/>
              <w:right w:val="single" w:sz="4" w:space="0" w:color="auto"/>
            </w:tcBorders>
            <w:vAlign w:val="center"/>
          </w:tcPr>
          <w:p w14:paraId="363E47E5" w14:textId="77777777" w:rsidR="00C54608" w:rsidRPr="003B41A4"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E58F0CA" w14:textId="77777777" w:rsidR="00C54608" w:rsidRPr="003B41A4"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51A2BA3" w14:textId="77777777" w:rsidR="00C54608" w:rsidRPr="003B41A4"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r>
      <w:tr w:rsidR="00C54608" w:rsidRPr="003B41A4" w14:paraId="40DF8B85"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DA5B90" w14:textId="77777777" w:rsidR="00C54608" w:rsidRPr="00A1115A" w:rsidRDefault="00C54608" w:rsidP="002E58F0">
            <w:pPr>
              <w:pStyle w:val="TAC"/>
              <w:rPr>
                <w:lang w:eastAsia="ja-JP"/>
              </w:rPr>
            </w:pPr>
            <w:r w:rsidRPr="00A1115A">
              <w:rPr>
                <w:lang w:eastAsia="ja-JP"/>
              </w:rPr>
              <w:t>CA_n1_SUL_n78-n8</w:t>
            </w:r>
            <w:r>
              <w:rPr>
                <w:lang w:eastAsia="ja-JP"/>
              </w:rPr>
              <w:t>1</w:t>
            </w:r>
          </w:p>
        </w:tc>
        <w:tc>
          <w:tcPr>
            <w:tcW w:w="1968" w:type="dxa"/>
            <w:tcBorders>
              <w:top w:val="single" w:sz="4" w:space="0" w:color="auto"/>
              <w:left w:val="single" w:sz="4" w:space="0" w:color="auto"/>
              <w:bottom w:val="single" w:sz="4" w:space="0" w:color="auto"/>
              <w:right w:val="single" w:sz="4" w:space="0" w:color="auto"/>
            </w:tcBorders>
            <w:vAlign w:val="center"/>
          </w:tcPr>
          <w:p w14:paraId="56F77F66"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FDF4EF5"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4E50437"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r>
      <w:tr w:rsidR="00C54608" w:rsidRPr="003B41A4" w14:paraId="5021A9CC"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F8497A" w14:textId="77777777" w:rsidR="00C54608" w:rsidRPr="00A1115A" w:rsidRDefault="00C54608" w:rsidP="002E58F0">
            <w:pPr>
              <w:pStyle w:val="TAC"/>
              <w:rPr>
                <w:lang w:eastAsia="ja-JP"/>
              </w:rPr>
            </w:pPr>
            <w:r w:rsidRPr="00A1115A">
              <w:rPr>
                <w:lang w:eastAsia="ja-JP"/>
              </w:rPr>
              <w:t>CA_n1_SUL_n78-n84</w:t>
            </w:r>
          </w:p>
        </w:tc>
        <w:tc>
          <w:tcPr>
            <w:tcW w:w="1968" w:type="dxa"/>
            <w:tcBorders>
              <w:top w:val="single" w:sz="4" w:space="0" w:color="auto"/>
              <w:left w:val="single" w:sz="4" w:space="0" w:color="auto"/>
              <w:bottom w:val="single" w:sz="4" w:space="0" w:color="auto"/>
              <w:right w:val="single" w:sz="4" w:space="0" w:color="auto"/>
            </w:tcBorders>
            <w:vAlign w:val="center"/>
          </w:tcPr>
          <w:p w14:paraId="0227B733"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8ABC5E4"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0D395AC"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r>
      <w:tr w:rsidR="00C54608" w:rsidRPr="003B41A4" w14:paraId="7B2CC164"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7BC76F" w14:textId="77777777" w:rsidR="00C54608" w:rsidRPr="00A1115A" w:rsidRDefault="00C54608" w:rsidP="002E58F0">
            <w:pPr>
              <w:pStyle w:val="TAC"/>
              <w:rPr>
                <w:lang w:eastAsia="ja-JP"/>
              </w:rPr>
            </w:pPr>
            <w:r w:rsidRPr="001F0255">
              <w:rPr>
                <w:rFonts w:eastAsia="等线"/>
              </w:rPr>
              <w:t>CA_n3_SUL_n41-n80</w:t>
            </w:r>
          </w:p>
        </w:tc>
        <w:tc>
          <w:tcPr>
            <w:tcW w:w="1968" w:type="dxa"/>
            <w:tcBorders>
              <w:top w:val="single" w:sz="4" w:space="0" w:color="auto"/>
              <w:left w:val="single" w:sz="4" w:space="0" w:color="auto"/>
              <w:bottom w:val="single" w:sz="4" w:space="0" w:color="auto"/>
              <w:right w:val="single" w:sz="4" w:space="0" w:color="auto"/>
            </w:tcBorders>
            <w:vAlign w:val="center"/>
          </w:tcPr>
          <w:p w14:paraId="459EC7D6"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76546C3"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r w:rsidRPr="006305CE">
              <w:rPr>
                <w:rFonts w:eastAsia="宋体"/>
                <w:color w:val="000000" w:themeColor="text1"/>
                <w:vertAlign w:val="superscript"/>
                <w:lang w:val="en-US" w:eastAsia="zh-CN"/>
              </w:rPr>
              <w:t>1</w:t>
            </w:r>
            <w:r>
              <w:rPr>
                <w:rFonts w:eastAsia="宋体"/>
                <w:color w:val="000000" w:themeColor="text1"/>
                <w:lang w:val="en-US" w:eastAsia="zh-CN"/>
              </w:rPr>
              <w:t xml:space="preserve"> / 0.8</w:t>
            </w:r>
            <w:r w:rsidRPr="006305CE">
              <w:rPr>
                <w:rFonts w:eastAsia="宋体"/>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358A7DF"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C54608" w:rsidRPr="003B41A4" w14:paraId="637B1A20"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04200C" w14:textId="77777777" w:rsidR="00C54608" w:rsidRPr="00A1115A" w:rsidRDefault="00C54608" w:rsidP="002E58F0">
            <w:pPr>
              <w:pStyle w:val="TAC"/>
              <w:rPr>
                <w:lang w:eastAsia="ja-JP"/>
              </w:rPr>
            </w:pPr>
            <w:r w:rsidRPr="00C66793">
              <w:t>CA_n3_SUL_n78-n80</w:t>
            </w:r>
          </w:p>
        </w:tc>
        <w:tc>
          <w:tcPr>
            <w:tcW w:w="1968" w:type="dxa"/>
            <w:tcBorders>
              <w:top w:val="single" w:sz="4" w:space="0" w:color="auto"/>
              <w:left w:val="single" w:sz="4" w:space="0" w:color="auto"/>
              <w:bottom w:val="single" w:sz="4" w:space="0" w:color="auto"/>
              <w:right w:val="single" w:sz="4" w:space="0" w:color="auto"/>
            </w:tcBorders>
            <w:vAlign w:val="center"/>
          </w:tcPr>
          <w:p w14:paraId="5C4E5CFA"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551BCF6"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BCAF08C"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r>
      <w:tr w:rsidR="00C54608" w:rsidRPr="003B41A4" w14:paraId="5B3F3933"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A633CA" w14:textId="77777777" w:rsidR="00C54608" w:rsidRPr="00A1115A" w:rsidRDefault="00C54608" w:rsidP="002E58F0">
            <w:pPr>
              <w:pStyle w:val="TAC"/>
              <w:rPr>
                <w:lang w:eastAsia="ja-JP"/>
              </w:rPr>
            </w:pPr>
            <w:r w:rsidRPr="008E684F">
              <w:rPr>
                <w:rFonts w:eastAsia="等线"/>
                <w:lang w:eastAsia="ja-JP"/>
              </w:rPr>
              <w:t>CA_n3_SUL_n7</w:t>
            </w:r>
            <w:r>
              <w:rPr>
                <w:rFonts w:eastAsia="等线"/>
                <w:lang w:eastAsia="ja-JP"/>
              </w:rPr>
              <w:t>9</w:t>
            </w:r>
            <w:r w:rsidRPr="008E684F">
              <w:rPr>
                <w:rFonts w:eastAsia="等线"/>
                <w:lang w:eastAsia="ja-JP"/>
              </w:rPr>
              <w:t>-n80</w:t>
            </w:r>
          </w:p>
        </w:tc>
        <w:tc>
          <w:tcPr>
            <w:tcW w:w="1968" w:type="dxa"/>
            <w:tcBorders>
              <w:top w:val="single" w:sz="4" w:space="0" w:color="auto"/>
              <w:left w:val="single" w:sz="4" w:space="0" w:color="auto"/>
              <w:bottom w:val="single" w:sz="4" w:space="0" w:color="auto"/>
              <w:right w:val="single" w:sz="4" w:space="0" w:color="auto"/>
            </w:tcBorders>
            <w:vAlign w:val="center"/>
          </w:tcPr>
          <w:p w14:paraId="771D9104"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4512EFA"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98415A4"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r>
      <w:tr w:rsidR="00C54608" w:rsidRPr="003B41A4" w14:paraId="2665CC61"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8246DA" w14:textId="77777777" w:rsidR="00C54608" w:rsidRPr="00A1115A" w:rsidRDefault="00C54608" w:rsidP="002E58F0">
            <w:pPr>
              <w:pStyle w:val="TAC"/>
              <w:rPr>
                <w:lang w:eastAsia="ja-JP"/>
              </w:rPr>
            </w:pPr>
            <w:r w:rsidRPr="00A1115A">
              <w:rPr>
                <w:lang w:eastAsia="ja-JP"/>
              </w:rPr>
              <w:t>CA_n28_SUL_n41-n83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57E4CD32"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FA0D33F"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7D52127"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r>
      <w:tr w:rsidR="00C54608" w:rsidRPr="003B41A4" w14:paraId="67F6E52E"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5E7EB4" w14:textId="77777777" w:rsidR="00C54608" w:rsidRPr="00A1115A" w:rsidRDefault="00C54608" w:rsidP="002E58F0">
            <w:pPr>
              <w:pStyle w:val="TAC"/>
              <w:rPr>
                <w:lang w:eastAsia="ja-JP"/>
              </w:rPr>
            </w:pPr>
            <w:r w:rsidRPr="00A1115A">
              <w:rPr>
                <w:lang w:eastAsia="ja-JP"/>
              </w:rPr>
              <w:t>CA_n28_SUL_n79-n83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062F9497"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64061F"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A4BC5FB"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C54608" w:rsidRPr="003B41A4" w14:paraId="7F474310"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C2FBFE" w14:textId="77777777" w:rsidR="00C54608" w:rsidRPr="00A1115A" w:rsidRDefault="00C54608" w:rsidP="002E58F0">
            <w:pPr>
              <w:pStyle w:val="TAC"/>
              <w:rPr>
                <w:lang w:eastAsia="ja-JP"/>
              </w:rPr>
            </w:pPr>
            <w:r w:rsidRPr="00A1115A">
              <w:rPr>
                <w:lang w:eastAsia="ja-JP"/>
              </w:rPr>
              <w:t>CA_n41_SUL_n79-n80</w:t>
            </w:r>
          </w:p>
        </w:tc>
        <w:tc>
          <w:tcPr>
            <w:tcW w:w="1968" w:type="dxa"/>
            <w:tcBorders>
              <w:top w:val="single" w:sz="4" w:space="0" w:color="auto"/>
              <w:left w:val="single" w:sz="4" w:space="0" w:color="auto"/>
              <w:bottom w:val="single" w:sz="4" w:space="0" w:color="auto"/>
              <w:right w:val="single" w:sz="4" w:space="0" w:color="auto"/>
            </w:tcBorders>
            <w:vAlign w:val="center"/>
          </w:tcPr>
          <w:p w14:paraId="2449F06E"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r w:rsidRPr="006305CE">
              <w:rPr>
                <w:rFonts w:eastAsia="宋体"/>
                <w:color w:val="000000" w:themeColor="text1"/>
                <w:vertAlign w:val="superscript"/>
                <w:lang w:val="en-US" w:eastAsia="zh-CN"/>
              </w:rPr>
              <w:t>1</w:t>
            </w:r>
            <w:r>
              <w:rPr>
                <w:rFonts w:eastAsia="宋体"/>
                <w:color w:val="000000" w:themeColor="text1"/>
                <w:lang w:val="en-US" w:eastAsia="zh-CN"/>
              </w:rPr>
              <w:t xml:space="preserve"> / 0.8</w:t>
            </w:r>
            <w:r w:rsidRPr="006305CE">
              <w:rPr>
                <w:rFonts w:eastAsia="宋体"/>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399656E"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ED51303"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r>
      <w:tr w:rsidR="00C54608" w:rsidRPr="003B41A4" w14:paraId="4F122CE7"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E4A915" w14:textId="77777777" w:rsidR="00C54608" w:rsidRPr="00A1115A" w:rsidRDefault="00C54608" w:rsidP="002E58F0">
            <w:pPr>
              <w:pStyle w:val="TAC"/>
              <w:rPr>
                <w:lang w:eastAsia="ja-JP"/>
              </w:rPr>
            </w:pPr>
            <w:r w:rsidRPr="00F077E1">
              <w:t>CA_n41_SUL_n79-n83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3E37769A"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0CDC20A"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09A0082"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C54608" w:rsidRPr="003B41A4" w14:paraId="143F1BE5"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51842C" w14:textId="77777777" w:rsidR="00C54608" w:rsidRPr="00F077E1" w:rsidRDefault="00C54608" w:rsidP="002E58F0">
            <w:pPr>
              <w:pStyle w:val="TAC"/>
            </w:pPr>
            <w:r>
              <w:rPr>
                <w:rFonts w:cs="Arial"/>
                <w:kern w:val="2"/>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vAlign w:val="center"/>
          </w:tcPr>
          <w:p w14:paraId="5D482ED3" w14:textId="77777777" w:rsidR="00C54608" w:rsidRDefault="00C54608" w:rsidP="002E58F0">
            <w:pPr>
              <w:pStyle w:val="TAC"/>
              <w:rPr>
                <w:rFonts w:eastAsia="宋体"/>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394040" w14:textId="77777777" w:rsidR="00C54608" w:rsidRDefault="00C54608" w:rsidP="002E58F0">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062AACB" w14:textId="77777777" w:rsidR="00C54608" w:rsidRDefault="00C54608" w:rsidP="002E58F0">
            <w:pPr>
              <w:pStyle w:val="TAC"/>
              <w:rPr>
                <w:rFonts w:eastAsia="宋体"/>
                <w:color w:val="000000" w:themeColor="text1"/>
                <w:lang w:val="en-US" w:eastAsia="zh-CN"/>
              </w:rPr>
            </w:pPr>
            <w:r>
              <w:rPr>
                <w:color w:val="000000" w:themeColor="text1"/>
                <w:lang w:val="en-US" w:eastAsia="zh-CN"/>
              </w:rPr>
              <w:t>0.3</w:t>
            </w:r>
          </w:p>
        </w:tc>
      </w:tr>
      <w:tr w:rsidR="00C54608" w:rsidRPr="003B41A4" w14:paraId="54BEA541"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1DD444" w14:textId="77777777" w:rsidR="00C54608" w:rsidRPr="00A1115A" w:rsidRDefault="00C54608" w:rsidP="002E58F0">
            <w:pPr>
              <w:pStyle w:val="TAC"/>
              <w:rPr>
                <w:lang w:eastAsia="ja-JP"/>
              </w:rPr>
            </w:pPr>
            <w:r>
              <w:rPr>
                <w:rFonts w:cs="Arial"/>
                <w:kern w:val="2"/>
                <w:szCs w:val="24"/>
                <w:lang w:val="x-none" w:eastAsia="ja-JP"/>
              </w:rPr>
              <w:t>CA_n41_SUL_n79-n97</w:t>
            </w:r>
          </w:p>
        </w:tc>
        <w:tc>
          <w:tcPr>
            <w:tcW w:w="1968" w:type="dxa"/>
            <w:tcBorders>
              <w:top w:val="single" w:sz="4" w:space="0" w:color="auto"/>
              <w:left w:val="single" w:sz="4" w:space="0" w:color="auto"/>
              <w:bottom w:val="single" w:sz="4" w:space="0" w:color="auto"/>
              <w:right w:val="single" w:sz="4" w:space="0" w:color="auto"/>
            </w:tcBorders>
            <w:vAlign w:val="center"/>
          </w:tcPr>
          <w:p w14:paraId="176517C3"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C4D4C43"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737790"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C54608" w:rsidRPr="003B41A4" w14:paraId="00D39AFB"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D69591" w14:textId="77777777" w:rsidR="00C54608" w:rsidRDefault="00C54608" w:rsidP="002E58F0">
            <w:pPr>
              <w:pStyle w:val="TAC"/>
              <w:rPr>
                <w:rFonts w:cs="Arial"/>
                <w:kern w:val="2"/>
                <w:szCs w:val="24"/>
                <w:lang w:val="x-none" w:eastAsia="ja-JP"/>
              </w:rPr>
            </w:pPr>
            <w:r>
              <w:rPr>
                <w:rFonts w:cs="Arial"/>
                <w:kern w:val="2"/>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vAlign w:val="center"/>
          </w:tcPr>
          <w:p w14:paraId="3334A52E" w14:textId="77777777" w:rsidR="00C54608" w:rsidRDefault="00C54608" w:rsidP="002E58F0">
            <w:pPr>
              <w:pStyle w:val="TAC"/>
              <w:rPr>
                <w:rFonts w:eastAsia="宋体"/>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B1B6D2" w14:textId="77777777" w:rsidR="00C54608" w:rsidRDefault="00C54608" w:rsidP="002E58F0">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DBF595A" w14:textId="77777777" w:rsidR="00C54608" w:rsidRDefault="00C54608" w:rsidP="002E58F0">
            <w:pPr>
              <w:pStyle w:val="TAC"/>
              <w:rPr>
                <w:rFonts w:eastAsia="宋体"/>
                <w:color w:val="000000" w:themeColor="text1"/>
                <w:lang w:val="en-US" w:eastAsia="zh-CN"/>
              </w:rPr>
            </w:pPr>
            <w:r>
              <w:rPr>
                <w:color w:val="000000" w:themeColor="text1"/>
                <w:lang w:val="en-US" w:eastAsia="zh-CN"/>
              </w:rPr>
              <w:t>0.3</w:t>
            </w:r>
          </w:p>
        </w:tc>
      </w:tr>
      <w:tr w:rsidR="007E16A2" w:rsidRPr="003B41A4" w14:paraId="74F0FB02" w14:textId="77777777" w:rsidTr="002E58F0">
        <w:trPr>
          <w:jc w:val="center"/>
          <w:ins w:id="129" w:author="China Telecom-Lei GAO" w:date="2023-01-28T15:14:00Z"/>
        </w:trPr>
        <w:tc>
          <w:tcPr>
            <w:tcW w:w="2336" w:type="dxa"/>
            <w:tcBorders>
              <w:top w:val="single" w:sz="4" w:space="0" w:color="auto"/>
              <w:left w:val="single" w:sz="4" w:space="0" w:color="auto"/>
              <w:bottom w:val="single" w:sz="4" w:space="0" w:color="auto"/>
              <w:right w:val="single" w:sz="4" w:space="0" w:color="auto"/>
            </w:tcBorders>
            <w:vAlign w:val="center"/>
          </w:tcPr>
          <w:p w14:paraId="2BD4D735" w14:textId="3C6C2A2C" w:rsidR="00645B6C" w:rsidRDefault="00645B6C" w:rsidP="00645B6C">
            <w:pPr>
              <w:pStyle w:val="TAC"/>
              <w:rPr>
                <w:ins w:id="130" w:author="China Telecom-Lei GAO" w:date="2023-01-28T15:14:00Z"/>
                <w:rFonts w:cs="Arial"/>
                <w:kern w:val="2"/>
                <w:szCs w:val="24"/>
                <w:lang w:val="x-none" w:eastAsia="ja-JP"/>
              </w:rPr>
            </w:pPr>
            <w:ins w:id="131" w:author="China Telecom - Lei GAO" w:date="2023-03-01T14:37:00Z">
              <w:r>
                <w:rPr>
                  <w:rFonts w:eastAsia="Batang" w:cs="Arial"/>
                  <w:lang w:eastAsia="zh-CN"/>
                </w:rPr>
                <w:t>CA_n78C_n80A-n84A</w:t>
              </w:r>
            </w:ins>
          </w:p>
        </w:tc>
        <w:tc>
          <w:tcPr>
            <w:tcW w:w="1968" w:type="dxa"/>
            <w:tcBorders>
              <w:top w:val="single" w:sz="4" w:space="0" w:color="auto"/>
              <w:left w:val="single" w:sz="4" w:space="0" w:color="auto"/>
              <w:bottom w:val="single" w:sz="4" w:space="0" w:color="auto"/>
              <w:right w:val="single" w:sz="4" w:space="0" w:color="auto"/>
            </w:tcBorders>
            <w:vAlign w:val="center"/>
          </w:tcPr>
          <w:p w14:paraId="1F50E07A" w14:textId="4DB5D113" w:rsidR="007E16A2" w:rsidRDefault="00AC4EB4" w:rsidP="002E58F0">
            <w:pPr>
              <w:pStyle w:val="TAC"/>
              <w:rPr>
                <w:ins w:id="132" w:author="China Telecom-Lei GAO" w:date="2023-01-28T15:14:00Z"/>
                <w:color w:val="000000" w:themeColor="text1"/>
                <w:lang w:val="en-US" w:eastAsia="zh-CN"/>
              </w:rPr>
            </w:pPr>
            <w:ins w:id="133" w:author="China Telecom-Lei GAO" w:date="2023-01-28T20:20:00Z">
              <w:r>
                <w:rPr>
                  <w:rFonts w:hint="eastAsia"/>
                  <w:color w:val="000000" w:themeColor="text1"/>
                  <w:lang w:val="en-US" w:eastAsia="zh-CN"/>
                </w:rPr>
                <w:t>0</w:t>
              </w:r>
              <w:r>
                <w:rPr>
                  <w:color w:val="000000" w:themeColor="text1"/>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7CC06216" w14:textId="516C14C6" w:rsidR="007E16A2" w:rsidRDefault="00AC4EB4" w:rsidP="002E58F0">
            <w:pPr>
              <w:pStyle w:val="TAC"/>
              <w:rPr>
                <w:ins w:id="134" w:author="China Telecom-Lei GAO" w:date="2023-01-28T15:14:00Z"/>
                <w:color w:val="000000" w:themeColor="text1"/>
                <w:lang w:val="en-US" w:eastAsia="zh-CN"/>
              </w:rPr>
            </w:pPr>
            <w:ins w:id="135" w:author="China Telecom-Lei GAO" w:date="2023-01-28T20:20:00Z">
              <w:r>
                <w:rPr>
                  <w:rFonts w:hint="eastAsia"/>
                  <w:color w:val="000000" w:themeColor="text1"/>
                  <w:lang w:val="en-US" w:eastAsia="zh-CN"/>
                </w:rPr>
                <w:t>0</w:t>
              </w:r>
              <w:r>
                <w:rPr>
                  <w:color w:val="000000" w:themeColor="text1"/>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7B7FE7EA" w14:textId="702B22DA" w:rsidR="007E16A2" w:rsidRDefault="00AC4EB4" w:rsidP="002E58F0">
            <w:pPr>
              <w:pStyle w:val="TAC"/>
              <w:rPr>
                <w:ins w:id="136" w:author="China Telecom-Lei GAO" w:date="2023-01-28T15:14:00Z"/>
                <w:color w:val="000000" w:themeColor="text1"/>
                <w:lang w:val="en-US" w:eastAsia="zh-CN"/>
              </w:rPr>
            </w:pPr>
            <w:ins w:id="137" w:author="China Telecom-Lei GAO" w:date="2023-01-28T20:20:00Z">
              <w:r>
                <w:rPr>
                  <w:rFonts w:hint="eastAsia"/>
                  <w:color w:val="000000" w:themeColor="text1"/>
                  <w:lang w:val="en-US" w:eastAsia="zh-CN"/>
                </w:rPr>
                <w:t>0</w:t>
              </w:r>
              <w:r>
                <w:rPr>
                  <w:color w:val="000000" w:themeColor="text1"/>
                  <w:lang w:val="en-US" w:eastAsia="zh-CN"/>
                </w:rPr>
                <w:t>.6</w:t>
              </w:r>
            </w:ins>
          </w:p>
        </w:tc>
      </w:tr>
      <w:tr w:rsidR="007E16A2" w:rsidRPr="003B41A4" w14:paraId="0274C342" w14:textId="77777777" w:rsidTr="002E58F0">
        <w:trPr>
          <w:jc w:val="center"/>
          <w:ins w:id="138" w:author="China Telecom-Lei GAO" w:date="2023-01-28T15:14:00Z"/>
        </w:trPr>
        <w:tc>
          <w:tcPr>
            <w:tcW w:w="2336" w:type="dxa"/>
            <w:tcBorders>
              <w:top w:val="single" w:sz="4" w:space="0" w:color="auto"/>
              <w:left w:val="single" w:sz="4" w:space="0" w:color="auto"/>
              <w:bottom w:val="single" w:sz="4" w:space="0" w:color="auto"/>
              <w:right w:val="single" w:sz="4" w:space="0" w:color="auto"/>
            </w:tcBorders>
            <w:vAlign w:val="center"/>
          </w:tcPr>
          <w:p w14:paraId="75E9F352" w14:textId="6994E916" w:rsidR="00645B6C" w:rsidRDefault="00645B6C" w:rsidP="002E58F0">
            <w:pPr>
              <w:pStyle w:val="TAC"/>
              <w:rPr>
                <w:ins w:id="139" w:author="China Telecom-Lei GAO" w:date="2023-01-28T15:14:00Z"/>
                <w:rFonts w:cs="Arial"/>
                <w:kern w:val="2"/>
                <w:szCs w:val="24"/>
                <w:lang w:val="x-none" w:eastAsia="ja-JP"/>
              </w:rPr>
            </w:pPr>
            <w:ins w:id="140" w:author="China Telecom - Lei GAO" w:date="2023-03-01T14:37:00Z">
              <w:r>
                <w:rPr>
                  <w:rFonts w:eastAsia="Batang" w:cs="Arial"/>
                  <w:lang w:eastAsia="zh-CN"/>
                </w:rPr>
                <w:t>CA_n78C_n81A-n84A</w:t>
              </w:r>
            </w:ins>
          </w:p>
        </w:tc>
        <w:tc>
          <w:tcPr>
            <w:tcW w:w="1968" w:type="dxa"/>
            <w:tcBorders>
              <w:top w:val="single" w:sz="4" w:space="0" w:color="auto"/>
              <w:left w:val="single" w:sz="4" w:space="0" w:color="auto"/>
              <w:bottom w:val="single" w:sz="4" w:space="0" w:color="auto"/>
              <w:right w:val="single" w:sz="4" w:space="0" w:color="auto"/>
            </w:tcBorders>
            <w:vAlign w:val="center"/>
          </w:tcPr>
          <w:p w14:paraId="2B2878F1" w14:textId="66E8471D" w:rsidR="007E16A2" w:rsidRDefault="00C81858" w:rsidP="002E58F0">
            <w:pPr>
              <w:pStyle w:val="TAC"/>
              <w:rPr>
                <w:ins w:id="141" w:author="China Telecom-Lei GAO" w:date="2023-01-28T15:14:00Z"/>
                <w:color w:val="000000" w:themeColor="text1"/>
                <w:lang w:val="en-US" w:eastAsia="zh-CN"/>
              </w:rPr>
            </w:pPr>
            <w:ins w:id="142" w:author="China Telecom-Lei GAO" w:date="2023-01-28T15:14:00Z">
              <w:r>
                <w:rPr>
                  <w:rFonts w:hint="eastAsia"/>
                  <w:color w:val="000000" w:themeColor="text1"/>
                  <w:lang w:val="en-US" w:eastAsia="zh-CN"/>
                </w:rPr>
                <w:t>0</w:t>
              </w:r>
              <w:r>
                <w:rPr>
                  <w:color w:val="000000" w:themeColor="text1"/>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4AB47B9C" w14:textId="0E8E5473" w:rsidR="007E16A2" w:rsidRDefault="00C81858" w:rsidP="002E58F0">
            <w:pPr>
              <w:pStyle w:val="TAC"/>
              <w:rPr>
                <w:ins w:id="143" w:author="China Telecom-Lei GAO" w:date="2023-01-28T15:14:00Z"/>
                <w:color w:val="000000" w:themeColor="text1"/>
                <w:lang w:val="en-US" w:eastAsia="zh-CN"/>
              </w:rPr>
            </w:pPr>
            <w:ins w:id="144" w:author="China Telecom-Lei GAO" w:date="2023-01-28T15:14:00Z">
              <w:r>
                <w:rPr>
                  <w:rFonts w:hint="eastAsia"/>
                  <w:color w:val="000000" w:themeColor="text1"/>
                  <w:lang w:val="en-US" w:eastAsia="zh-CN"/>
                </w:rPr>
                <w:t>0</w:t>
              </w:r>
              <w:r>
                <w:rPr>
                  <w:color w:val="000000" w:themeColor="text1"/>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08F6E325" w14:textId="3DCB7FB7" w:rsidR="007E16A2" w:rsidRDefault="00C81858" w:rsidP="002E58F0">
            <w:pPr>
              <w:pStyle w:val="TAC"/>
              <w:rPr>
                <w:ins w:id="145" w:author="China Telecom-Lei GAO" w:date="2023-01-28T15:14:00Z"/>
                <w:color w:val="000000" w:themeColor="text1"/>
                <w:lang w:val="en-US" w:eastAsia="zh-CN"/>
              </w:rPr>
            </w:pPr>
            <w:ins w:id="146" w:author="China Telecom-Lei GAO" w:date="2023-01-28T15:14:00Z">
              <w:r>
                <w:rPr>
                  <w:rFonts w:hint="eastAsia"/>
                  <w:color w:val="000000" w:themeColor="text1"/>
                  <w:lang w:val="en-US" w:eastAsia="zh-CN"/>
                </w:rPr>
                <w:t>0</w:t>
              </w:r>
              <w:r>
                <w:rPr>
                  <w:color w:val="000000" w:themeColor="text1"/>
                  <w:lang w:val="en-US" w:eastAsia="zh-CN"/>
                </w:rPr>
                <w:t>.3</w:t>
              </w:r>
            </w:ins>
          </w:p>
        </w:tc>
      </w:tr>
      <w:tr w:rsidR="00C54608" w:rsidRPr="003B41A4" w14:paraId="5B35E5C9"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ED3506" w14:textId="77777777" w:rsidR="00C54608" w:rsidRDefault="00C54608" w:rsidP="002E58F0">
            <w:pPr>
              <w:pStyle w:val="TAC"/>
              <w:rPr>
                <w:rFonts w:cs="Arial"/>
                <w:kern w:val="2"/>
                <w:szCs w:val="24"/>
                <w:lang w:val="x-none" w:eastAsia="ja-JP"/>
              </w:rPr>
            </w:pPr>
            <w:r w:rsidRPr="00A1115A">
              <w:rPr>
                <w:lang w:eastAsia="ja-JP"/>
              </w:rPr>
              <w:t>CA_n79_SUL_n41-n80</w:t>
            </w:r>
          </w:p>
        </w:tc>
        <w:tc>
          <w:tcPr>
            <w:tcW w:w="1968" w:type="dxa"/>
            <w:tcBorders>
              <w:top w:val="single" w:sz="4" w:space="0" w:color="auto"/>
              <w:left w:val="single" w:sz="4" w:space="0" w:color="auto"/>
              <w:bottom w:val="single" w:sz="4" w:space="0" w:color="auto"/>
              <w:right w:val="single" w:sz="4" w:space="0" w:color="auto"/>
            </w:tcBorders>
            <w:vAlign w:val="center"/>
          </w:tcPr>
          <w:p w14:paraId="3717F69B"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r w:rsidRPr="006305CE">
              <w:rPr>
                <w:rFonts w:eastAsia="宋体"/>
                <w:color w:val="000000" w:themeColor="text1"/>
                <w:vertAlign w:val="superscript"/>
                <w:lang w:val="en-US" w:eastAsia="zh-CN"/>
              </w:rPr>
              <w:t>1</w:t>
            </w:r>
            <w:r>
              <w:rPr>
                <w:rFonts w:eastAsia="宋体"/>
                <w:color w:val="000000" w:themeColor="text1"/>
                <w:lang w:val="en-US" w:eastAsia="zh-CN"/>
              </w:rPr>
              <w:t xml:space="preserve"> / 0.8</w:t>
            </w:r>
            <w:r w:rsidRPr="006305CE">
              <w:rPr>
                <w:rFonts w:eastAsia="宋体"/>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2D5C6BEE"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DA55836"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r>
      <w:tr w:rsidR="00C54608" w:rsidRPr="003B41A4" w14:paraId="6CAA33E8"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D2583" w14:textId="77777777" w:rsidR="00C54608" w:rsidRDefault="00C54608" w:rsidP="002E58F0">
            <w:pPr>
              <w:pStyle w:val="TAC"/>
              <w:rPr>
                <w:rFonts w:cs="Arial"/>
                <w:kern w:val="2"/>
                <w:szCs w:val="24"/>
                <w:lang w:val="x-none" w:eastAsia="ja-JP"/>
              </w:rPr>
            </w:pPr>
            <w:r w:rsidRPr="0032651F">
              <w:t>CA_n79_SUL_n41-n83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1C54F619"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271D8F4"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49CC122"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C54608" w:rsidRPr="003B41A4" w14:paraId="282CA803"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96341B" w14:textId="77777777" w:rsidR="00C54608" w:rsidRPr="0032651F" w:rsidRDefault="00C54608" w:rsidP="002E58F0">
            <w:pPr>
              <w:pStyle w:val="TAC"/>
            </w:pPr>
            <w:r>
              <w:rPr>
                <w:rFonts w:cs="Arial"/>
                <w:kern w:val="2"/>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vAlign w:val="center"/>
          </w:tcPr>
          <w:p w14:paraId="1559CE25" w14:textId="77777777" w:rsidR="00C54608" w:rsidRDefault="00C54608" w:rsidP="002E58F0">
            <w:pPr>
              <w:pStyle w:val="TAC"/>
              <w:rPr>
                <w:rFonts w:eastAsia="宋体"/>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462F38" w14:textId="77777777" w:rsidR="00C54608" w:rsidRDefault="00C54608" w:rsidP="002E58F0">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C8E3FA6" w14:textId="77777777" w:rsidR="00C54608" w:rsidRDefault="00C54608" w:rsidP="002E58F0">
            <w:pPr>
              <w:pStyle w:val="TAC"/>
              <w:rPr>
                <w:rFonts w:eastAsia="宋体"/>
                <w:color w:val="000000" w:themeColor="text1"/>
                <w:lang w:val="en-US" w:eastAsia="zh-CN"/>
              </w:rPr>
            </w:pPr>
            <w:r>
              <w:rPr>
                <w:color w:val="000000" w:themeColor="text1"/>
                <w:lang w:val="en-US" w:eastAsia="zh-CN"/>
              </w:rPr>
              <w:t>0.3</w:t>
            </w:r>
          </w:p>
        </w:tc>
      </w:tr>
      <w:tr w:rsidR="00C54608" w:rsidRPr="003B41A4" w14:paraId="082281B2"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36335C" w14:textId="77777777" w:rsidR="00C54608" w:rsidRDefault="00C54608" w:rsidP="002E58F0">
            <w:pPr>
              <w:pStyle w:val="TAC"/>
              <w:rPr>
                <w:rFonts w:cs="Arial"/>
                <w:kern w:val="2"/>
                <w:szCs w:val="24"/>
                <w:lang w:val="x-none" w:eastAsia="ja-JP"/>
              </w:rPr>
            </w:pPr>
            <w:r>
              <w:rPr>
                <w:rFonts w:cs="Arial"/>
                <w:kern w:val="2"/>
                <w:szCs w:val="24"/>
                <w:lang w:val="x-none" w:eastAsia="ja-JP"/>
              </w:rPr>
              <w:t>CA_n79_SUL_n41-n97</w:t>
            </w:r>
          </w:p>
        </w:tc>
        <w:tc>
          <w:tcPr>
            <w:tcW w:w="1968" w:type="dxa"/>
            <w:tcBorders>
              <w:top w:val="single" w:sz="4" w:space="0" w:color="auto"/>
              <w:left w:val="single" w:sz="4" w:space="0" w:color="auto"/>
              <w:bottom w:val="single" w:sz="4" w:space="0" w:color="auto"/>
              <w:right w:val="single" w:sz="4" w:space="0" w:color="auto"/>
            </w:tcBorders>
            <w:vAlign w:val="center"/>
          </w:tcPr>
          <w:p w14:paraId="3E5D3A12"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989A2BA"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0347969" w14:textId="77777777" w:rsidR="00C54608" w:rsidRDefault="00C54608" w:rsidP="002E58F0">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C54608" w:rsidRPr="003B41A4" w14:paraId="252747E8"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D64742" w14:textId="77777777" w:rsidR="00C54608" w:rsidRDefault="00C54608" w:rsidP="002E58F0">
            <w:pPr>
              <w:pStyle w:val="TAC"/>
              <w:rPr>
                <w:rFonts w:cs="Arial"/>
                <w:kern w:val="2"/>
                <w:szCs w:val="24"/>
                <w:lang w:val="x-none" w:eastAsia="ja-JP"/>
              </w:rPr>
            </w:pPr>
            <w:r>
              <w:rPr>
                <w:rFonts w:cs="Arial"/>
                <w:kern w:val="2"/>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vAlign w:val="center"/>
          </w:tcPr>
          <w:p w14:paraId="6D786E4A" w14:textId="77777777" w:rsidR="00C54608" w:rsidRDefault="00C54608" w:rsidP="002E58F0">
            <w:pPr>
              <w:pStyle w:val="TAC"/>
              <w:rPr>
                <w:rFonts w:eastAsia="宋体"/>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2BF961" w14:textId="77777777" w:rsidR="00C54608" w:rsidRDefault="00C54608" w:rsidP="002E58F0">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20AD8AD" w14:textId="77777777" w:rsidR="00C54608" w:rsidRDefault="00C54608" w:rsidP="002E58F0">
            <w:pPr>
              <w:pStyle w:val="TAC"/>
              <w:rPr>
                <w:rFonts w:eastAsia="宋体"/>
                <w:color w:val="000000" w:themeColor="text1"/>
                <w:lang w:val="en-US" w:eastAsia="zh-CN"/>
              </w:rPr>
            </w:pPr>
            <w:r>
              <w:rPr>
                <w:color w:val="000000" w:themeColor="text1"/>
                <w:lang w:val="en-US" w:eastAsia="zh-CN"/>
              </w:rPr>
              <w:t>0.3</w:t>
            </w:r>
          </w:p>
        </w:tc>
      </w:tr>
      <w:tr w:rsidR="00C54608" w:rsidRPr="003B41A4" w14:paraId="134AE5F5" w14:textId="77777777" w:rsidTr="002E58F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EFE47D9" w14:textId="77777777" w:rsidR="00C54608" w:rsidRPr="00A1115A" w:rsidRDefault="00C54608" w:rsidP="002E58F0">
            <w:pPr>
              <w:pStyle w:val="TAN"/>
            </w:pPr>
            <w:r w:rsidRPr="00A1115A">
              <w:t xml:space="preserve">NOTE </w:t>
            </w:r>
            <w:r w:rsidRPr="001A38C3">
              <w:t>1</w:t>
            </w:r>
            <w:r w:rsidRPr="00A1115A">
              <w:t>:</w:t>
            </w:r>
            <w:r w:rsidRPr="00A1115A">
              <w:tab/>
              <w:t>The requirement is applied for UE transmitting on the frequency range of 25</w:t>
            </w:r>
            <w:r w:rsidRPr="001A38C3">
              <w:t>1</w:t>
            </w:r>
            <w:r w:rsidRPr="00A1115A">
              <w:t>5-2690MHz.</w:t>
            </w:r>
          </w:p>
          <w:p w14:paraId="2C17555B" w14:textId="77777777" w:rsidR="00C54608" w:rsidRPr="001A38C3" w:rsidRDefault="00C54608" w:rsidP="002E58F0">
            <w:pPr>
              <w:pStyle w:val="TAN"/>
            </w:pPr>
            <w:r w:rsidRPr="00A1115A">
              <w:t xml:space="preserve">NOTE </w:t>
            </w:r>
            <w:r w:rsidRPr="001A38C3">
              <w:t>2</w:t>
            </w:r>
            <w:r w:rsidRPr="00A1115A">
              <w:t>:</w:t>
            </w:r>
            <w:r w:rsidRPr="00A1115A">
              <w:tab/>
              <w:t>The requirement is applied for UE transmitting on the frequency range of 2496-25</w:t>
            </w:r>
            <w:r w:rsidRPr="001A38C3">
              <w:t>1</w:t>
            </w:r>
            <w:r>
              <w:t>5</w:t>
            </w:r>
            <w:r w:rsidRPr="00A1115A">
              <w:t>MHz.</w:t>
            </w:r>
          </w:p>
          <w:p w14:paraId="163251E9" w14:textId="77777777" w:rsidR="00C54608" w:rsidRPr="003B41A4" w:rsidRDefault="00C54608" w:rsidP="002E58F0">
            <w:pPr>
              <w:pStyle w:val="TAN"/>
              <w:rPr>
                <w:color w:val="000000" w:themeColor="text1"/>
                <w:lang w:eastAsia="ja-JP"/>
              </w:rPr>
            </w:pPr>
            <w:r w:rsidRPr="003B41A4">
              <w:rPr>
                <w:color w:val="000000" w:themeColor="text1"/>
                <w:lang w:eastAsia="ja-JP"/>
              </w:rPr>
              <w:t xml:space="preserve">NOTE </w:t>
            </w:r>
            <w:r>
              <w:rPr>
                <w:color w:val="000000" w:themeColor="text1"/>
                <w:lang w:eastAsia="ja-JP"/>
              </w:rPr>
              <w:t>3</w:t>
            </w:r>
            <w:r w:rsidRPr="003B41A4">
              <w:rPr>
                <w:color w:val="000000" w:themeColor="text1"/>
                <w:lang w:eastAsia="ja-JP"/>
              </w:rPr>
              <w:t>:</w:t>
            </w:r>
            <w:r w:rsidRPr="003B41A4">
              <w:rPr>
                <w:color w:val="000000" w:themeColor="text1"/>
                <w:lang w:eastAsia="ja-JP"/>
              </w:rPr>
              <w:tab/>
              <w:t xml:space="preserve">“-” denotes </w:t>
            </w:r>
            <w:proofErr w:type="spellStart"/>
            <w:r w:rsidRPr="003B41A4">
              <w:rPr>
                <w:color w:val="000000" w:themeColor="text1"/>
                <w:lang w:eastAsia="ja-JP"/>
              </w:rPr>
              <w:t>ΔT</w:t>
            </w:r>
            <w:r w:rsidRPr="003B41A4">
              <w:rPr>
                <w:color w:val="000000" w:themeColor="text1"/>
                <w:vertAlign w:val="subscript"/>
                <w:lang w:eastAsia="ja-JP"/>
              </w:rPr>
              <w:t>IB,c</w:t>
            </w:r>
            <w:proofErr w:type="spellEnd"/>
            <w:r w:rsidRPr="003B41A4">
              <w:rPr>
                <w:color w:val="000000" w:themeColor="text1"/>
                <w:lang w:eastAsia="ja-JP"/>
              </w:rPr>
              <w:t xml:space="preserve"> = 0.</w:t>
            </w:r>
          </w:p>
          <w:p w14:paraId="237D26EC" w14:textId="77777777" w:rsidR="00C54608" w:rsidRPr="003B41A4" w:rsidRDefault="00C54608" w:rsidP="002E58F0">
            <w:pPr>
              <w:pStyle w:val="TAN"/>
              <w:rPr>
                <w:rFonts w:eastAsia="宋体" w:cs="Arial"/>
                <w:color w:val="000000" w:themeColor="text1"/>
                <w:szCs w:val="22"/>
                <w:lang w:val="en-US" w:eastAsia="zh-CN"/>
              </w:rPr>
            </w:pPr>
            <w:r w:rsidRPr="003B41A4">
              <w:rPr>
                <w:rFonts w:eastAsia="等线"/>
                <w:color w:val="000000" w:themeColor="text1"/>
              </w:rPr>
              <w:t xml:space="preserve">NOTE </w:t>
            </w:r>
            <w:r>
              <w:rPr>
                <w:rFonts w:eastAsia="等线"/>
                <w:color w:val="000000" w:themeColor="text1"/>
              </w:rPr>
              <w:t>4</w:t>
            </w:r>
            <w:r w:rsidRPr="003B41A4">
              <w:rPr>
                <w:rFonts w:eastAsia="等线"/>
                <w:color w:val="000000" w:themeColor="text1"/>
              </w:rPr>
              <w:t>:</w:t>
            </w:r>
            <w:r w:rsidRPr="003B41A4">
              <w:rPr>
                <w:rFonts w:eastAsia="等线"/>
                <w:color w:val="000000" w:themeColor="text1"/>
              </w:rPr>
              <w:tab/>
              <w:t xml:space="preserve">The component band order in the configuration should be listed by the order of NR bands, </w:t>
            </w:r>
            <w:r>
              <w:t>such as for CA_n1_</w:t>
            </w:r>
            <w:r w:rsidRPr="003819E7">
              <w:rPr>
                <w:rFonts w:hint="eastAsia"/>
              </w:rPr>
              <w:t>SUL</w:t>
            </w:r>
            <w:r>
              <w:t>_n78</w:t>
            </w:r>
            <w:r w:rsidRPr="003819E7">
              <w:rPr>
                <w:rFonts w:hint="eastAsia"/>
              </w:rPr>
              <w:t>-</w:t>
            </w:r>
            <w:r w:rsidRPr="003819E7">
              <w:t>n8</w:t>
            </w:r>
            <w:r>
              <w:t>0 the band order from left to right is n1, n78 and n80</w:t>
            </w:r>
            <w:r w:rsidRPr="003B41A4">
              <w:rPr>
                <w:rFonts w:eastAsia="等线"/>
                <w:color w:val="000000" w:themeColor="text1"/>
              </w:rPr>
              <w:t>.</w:t>
            </w:r>
          </w:p>
        </w:tc>
      </w:tr>
    </w:tbl>
    <w:p w14:paraId="3B64A0A6" w14:textId="179278C2" w:rsidR="00C54608" w:rsidRDefault="00C54608" w:rsidP="00C54608">
      <w:pPr>
        <w:rPr>
          <w:lang w:eastAsia="zh-CN"/>
        </w:rPr>
      </w:pPr>
    </w:p>
    <w:p w14:paraId="113B2AB1" w14:textId="53545C99" w:rsidR="00F803CA" w:rsidRPr="00DF0BAB" w:rsidRDefault="00F803CA" w:rsidP="00DF0BAB">
      <w:pPr>
        <w:rPr>
          <w:rFonts w:ascii="Arial" w:hAnsi="Arial" w:cs="Arial"/>
          <w:color w:val="FF0000"/>
          <w:sz w:val="28"/>
          <w:szCs w:val="28"/>
        </w:rPr>
      </w:pPr>
      <w:r w:rsidRPr="00DF0BAB">
        <w:rPr>
          <w:rFonts w:ascii="Arial" w:hAnsi="Arial" w:cs="Arial"/>
          <w:color w:val="FF0000"/>
          <w:sz w:val="28"/>
          <w:szCs w:val="28"/>
        </w:rPr>
        <w:t>&lt;&lt;End of Change&gt;&gt;</w:t>
      </w:r>
    </w:p>
    <w:p w14:paraId="1E73E66F" w14:textId="77777777" w:rsidR="00C54608" w:rsidRDefault="00C54608" w:rsidP="00C54608">
      <w:pPr>
        <w:rPr>
          <w:lang w:eastAsia="zh-CN"/>
        </w:rPr>
      </w:pPr>
    </w:p>
    <w:p w14:paraId="5F5BF9E7" w14:textId="77777777" w:rsidR="00C54608" w:rsidRDefault="00C54608" w:rsidP="00C54608">
      <w:pPr>
        <w:pStyle w:val="TH"/>
        <w:rPr>
          <w:lang w:eastAsia="zh-CN"/>
        </w:rPr>
      </w:pPr>
      <w:r w:rsidRPr="00A1115A">
        <w:rPr>
          <w:lang w:eastAsia="zh-CN"/>
        </w:rPr>
        <w:t>Table 6.2C.2-</w:t>
      </w:r>
      <w:r>
        <w:rPr>
          <w:lang w:eastAsia="zh-CN"/>
        </w:rPr>
        <w:t>3</w:t>
      </w:r>
      <w:r w:rsidRPr="00A1115A">
        <w:rPr>
          <w:lang w:eastAsia="zh-CN"/>
        </w:rPr>
        <w:t xml:space="preserve">: </w:t>
      </w:r>
      <w:proofErr w:type="spellStart"/>
      <w:r w:rsidRPr="00A1115A">
        <w:rPr>
          <w:lang w:eastAsia="zh-CN"/>
        </w:rPr>
        <w:t>ΔT</w:t>
      </w:r>
      <w:r w:rsidRPr="00A1115A">
        <w:rPr>
          <w:bCs/>
          <w:vertAlign w:val="subscript"/>
        </w:rPr>
        <w:t>IB,c</w:t>
      </w:r>
      <w:proofErr w:type="spellEnd"/>
      <w:r w:rsidRPr="00A1115A">
        <w:rPr>
          <w:bCs/>
          <w:vertAlign w:val="subscript"/>
        </w:rPr>
        <w:t xml:space="preserve"> </w:t>
      </w:r>
      <w:r w:rsidRPr="00A1115A">
        <w:rPr>
          <w:lang w:eastAsia="zh-CN"/>
        </w:rPr>
        <w:t>for SUL band combination (</w:t>
      </w:r>
      <w:r>
        <w:rPr>
          <w:lang w:eastAsia="zh-CN"/>
        </w:rPr>
        <w:t>Four</w:t>
      </w:r>
      <w:r w:rsidRPr="00A1115A">
        <w:rPr>
          <w:lang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C54608" w:rsidRPr="00A740C4" w14:paraId="27D8426C" w14:textId="77777777" w:rsidTr="002E58F0">
        <w:trPr>
          <w:jc w:val="center"/>
        </w:trPr>
        <w:tc>
          <w:tcPr>
            <w:tcW w:w="2336" w:type="dxa"/>
            <w:vMerge w:val="restart"/>
            <w:tcBorders>
              <w:top w:val="single" w:sz="4" w:space="0" w:color="auto"/>
              <w:left w:val="single" w:sz="4" w:space="0" w:color="auto"/>
              <w:right w:val="single" w:sz="4" w:space="0" w:color="auto"/>
            </w:tcBorders>
          </w:tcPr>
          <w:p w14:paraId="668EFAFE" w14:textId="77777777" w:rsidR="00C54608" w:rsidRPr="00A740C4" w:rsidRDefault="00C54608" w:rsidP="002E58F0">
            <w:pPr>
              <w:pStyle w:val="TAH"/>
            </w:pPr>
            <w:r>
              <w:t>Band</w:t>
            </w:r>
            <w:r w:rsidRPr="00A740C4">
              <w:t xml:space="preserve"> combination</w:t>
            </w:r>
            <w:r>
              <w:t xml:space="preserve">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63FC794" w14:textId="77777777" w:rsidR="00C54608" w:rsidRPr="00A740C4" w:rsidRDefault="00C54608" w:rsidP="002E58F0">
            <w:pPr>
              <w:pStyle w:val="TAH"/>
            </w:pPr>
            <w:proofErr w:type="spellStart"/>
            <w:r w:rsidRPr="00A740C4">
              <w:rPr>
                <w:rFonts w:eastAsia="宋体"/>
              </w:rPr>
              <w:t>ΔT</w:t>
            </w:r>
            <w:r w:rsidRPr="00A740C4">
              <w:rPr>
                <w:rFonts w:eastAsia="宋体"/>
                <w:vertAlign w:val="subscript"/>
              </w:rPr>
              <w:t>IB,c</w:t>
            </w:r>
            <w:proofErr w:type="spellEnd"/>
            <w:r w:rsidRPr="00A740C4">
              <w:rPr>
                <w:rFonts w:eastAsia="宋体"/>
              </w:rPr>
              <w:t xml:space="preserve"> for NR bands</w:t>
            </w:r>
            <w:r>
              <w:rPr>
                <w:rFonts w:eastAsia="宋体"/>
              </w:rPr>
              <w:t xml:space="preserve"> </w:t>
            </w:r>
            <w:r w:rsidRPr="00A740C4">
              <w:rPr>
                <w:rFonts w:eastAsia="宋体"/>
              </w:rPr>
              <w:t>(dB)</w:t>
            </w:r>
            <w:r>
              <w:rPr>
                <w:rFonts w:eastAsia="宋体"/>
                <w:vertAlign w:val="superscript"/>
              </w:rPr>
              <w:t>1</w:t>
            </w:r>
          </w:p>
        </w:tc>
      </w:tr>
      <w:tr w:rsidR="00C54608" w:rsidRPr="00A740C4" w14:paraId="2F4D44D5" w14:textId="77777777" w:rsidTr="002E58F0">
        <w:trPr>
          <w:jc w:val="center"/>
        </w:trPr>
        <w:tc>
          <w:tcPr>
            <w:tcW w:w="2336" w:type="dxa"/>
            <w:vMerge/>
            <w:tcBorders>
              <w:left w:val="single" w:sz="4" w:space="0" w:color="auto"/>
              <w:bottom w:val="single" w:sz="4" w:space="0" w:color="auto"/>
              <w:right w:val="single" w:sz="4" w:space="0" w:color="auto"/>
            </w:tcBorders>
          </w:tcPr>
          <w:p w14:paraId="2E78F1EB" w14:textId="77777777" w:rsidR="00C54608" w:rsidRPr="00A740C4" w:rsidRDefault="00C54608" w:rsidP="002E58F0">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0E57F30" w14:textId="77777777" w:rsidR="00C54608" w:rsidRPr="00A740C4" w:rsidRDefault="00C54608" w:rsidP="002E58F0">
            <w:pPr>
              <w:pStyle w:val="TAH"/>
            </w:pPr>
            <w:r w:rsidRPr="00A740C4">
              <w:rPr>
                <w:rFonts w:eastAsia="宋体"/>
              </w:rPr>
              <w:t>Component band in order of bands in configuration</w:t>
            </w:r>
            <w:r>
              <w:rPr>
                <w:rFonts w:eastAsia="宋体"/>
                <w:vertAlign w:val="superscript"/>
              </w:rPr>
              <w:t>2</w:t>
            </w:r>
          </w:p>
        </w:tc>
      </w:tr>
      <w:tr w:rsidR="00C54608" w:rsidRPr="00A740C4" w14:paraId="563F2BAB"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56648A" w14:textId="77777777" w:rsidR="00C54608" w:rsidRPr="00A740C4" w:rsidRDefault="00C54608" w:rsidP="002E58F0">
            <w:pPr>
              <w:pStyle w:val="TAC"/>
              <w:rPr>
                <w:lang w:eastAsia="ja-JP"/>
              </w:rPr>
            </w:pPr>
            <w:r>
              <w:rPr>
                <w:lang w:eastAsia="ja-JP"/>
              </w:rPr>
              <w:t>CA_n28-n79_SUL_n41-n83</w:t>
            </w:r>
          </w:p>
        </w:tc>
        <w:tc>
          <w:tcPr>
            <w:tcW w:w="1476" w:type="dxa"/>
            <w:tcBorders>
              <w:top w:val="single" w:sz="4" w:space="0" w:color="auto"/>
              <w:left w:val="single" w:sz="4" w:space="0" w:color="auto"/>
              <w:bottom w:val="single" w:sz="4" w:space="0" w:color="auto"/>
              <w:right w:val="single" w:sz="4" w:space="0" w:color="auto"/>
            </w:tcBorders>
            <w:vAlign w:val="center"/>
          </w:tcPr>
          <w:p w14:paraId="075BCEB7" w14:textId="77777777" w:rsidR="00C54608" w:rsidRPr="00A740C4" w:rsidRDefault="00C54608" w:rsidP="002E58F0">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815E804" w14:textId="77777777" w:rsidR="00C54608" w:rsidRPr="00A740C4" w:rsidRDefault="00C54608" w:rsidP="002E58F0">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B72E1BB" w14:textId="77777777" w:rsidR="00C54608" w:rsidRPr="00A740C4" w:rsidRDefault="00C54608" w:rsidP="002E58F0">
            <w:pPr>
              <w:pStyle w:val="TAC"/>
              <w:rPr>
                <w:lang w:eastAsia="zh-CN"/>
              </w:rPr>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14A9B92" w14:textId="77777777" w:rsidR="00C54608" w:rsidRPr="00A740C4" w:rsidRDefault="00C54608" w:rsidP="002E58F0">
            <w:pPr>
              <w:pStyle w:val="TAC"/>
              <w:rPr>
                <w:lang w:eastAsia="zh-CN"/>
              </w:rPr>
            </w:pPr>
            <w:r>
              <w:rPr>
                <w:rFonts w:hint="eastAsia"/>
                <w:lang w:eastAsia="zh-CN"/>
              </w:rPr>
              <w:t>0</w:t>
            </w:r>
            <w:r>
              <w:rPr>
                <w:lang w:eastAsia="zh-CN"/>
              </w:rPr>
              <w:t>.3</w:t>
            </w:r>
          </w:p>
        </w:tc>
      </w:tr>
      <w:tr w:rsidR="00C54608" w:rsidRPr="00A740C4" w14:paraId="2441DAB1"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7B343C" w14:textId="77777777" w:rsidR="00C54608" w:rsidRDefault="00C54608" w:rsidP="002E58F0">
            <w:pPr>
              <w:pStyle w:val="TAC"/>
              <w:rPr>
                <w:lang w:eastAsia="ja-JP"/>
              </w:rPr>
            </w:pPr>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_SUL_n</w:t>
            </w:r>
            <w:r>
              <w:rPr>
                <w:rFonts w:cs="Arial"/>
                <w:kern w:val="2"/>
                <w:szCs w:val="24"/>
                <w:lang w:val="x-none" w:eastAsia="ja-JP"/>
              </w:rPr>
              <w:t>79</w:t>
            </w:r>
            <w:r w:rsidRPr="00C74370">
              <w:rPr>
                <w:rFonts w:cs="Arial"/>
                <w:kern w:val="2"/>
                <w:szCs w:val="24"/>
                <w:lang w:val="x-none" w:eastAsia="ja-JP"/>
              </w:rPr>
              <w:t>-n83</w:t>
            </w:r>
          </w:p>
        </w:tc>
        <w:tc>
          <w:tcPr>
            <w:tcW w:w="1476" w:type="dxa"/>
            <w:tcBorders>
              <w:top w:val="single" w:sz="4" w:space="0" w:color="auto"/>
              <w:left w:val="single" w:sz="4" w:space="0" w:color="auto"/>
              <w:bottom w:val="single" w:sz="4" w:space="0" w:color="auto"/>
              <w:right w:val="single" w:sz="4" w:space="0" w:color="auto"/>
            </w:tcBorders>
            <w:vAlign w:val="center"/>
          </w:tcPr>
          <w:p w14:paraId="218FB7F7" w14:textId="77777777" w:rsidR="00C54608" w:rsidRPr="00A740C4" w:rsidRDefault="00C54608" w:rsidP="002E58F0">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191543A" w14:textId="77777777" w:rsidR="00C54608" w:rsidRPr="00A740C4" w:rsidRDefault="00C54608" w:rsidP="002E58F0">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F58F236" w14:textId="77777777" w:rsidR="00C54608" w:rsidRPr="00A740C4" w:rsidRDefault="00C54608" w:rsidP="002E58F0">
            <w:pPr>
              <w:pStyle w:val="TAC"/>
              <w:rPr>
                <w:lang w:eastAsia="zh-CN"/>
              </w:rPr>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250E3D8" w14:textId="77777777" w:rsidR="00C54608" w:rsidRPr="00A740C4" w:rsidRDefault="00C54608" w:rsidP="002E58F0">
            <w:pPr>
              <w:pStyle w:val="TAC"/>
              <w:rPr>
                <w:lang w:eastAsia="zh-CN"/>
              </w:rPr>
            </w:pPr>
            <w:r>
              <w:rPr>
                <w:rFonts w:hint="eastAsia"/>
                <w:lang w:eastAsia="zh-CN"/>
              </w:rPr>
              <w:t>0</w:t>
            </w:r>
            <w:r>
              <w:rPr>
                <w:lang w:eastAsia="zh-CN"/>
              </w:rPr>
              <w:t>.3</w:t>
            </w:r>
          </w:p>
        </w:tc>
      </w:tr>
      <w:tr w:rsidR="00C54608" w:rsidRPr="00A740C4" w14:paraId="60AE9953" w14:textId="77777777" w:rsidTr="002E58F0">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6F90A5" w14:textId="77777777" w:rsidR="00C54608" w:rsidRPr="00A740C4" w:rsidRDefault="00C54608" w:rsidP="002E58F0">
            <w:pPr>
              <w:pStyle w:val="TAN"/>
              <w:rPr>
                <w:lang w:eastAsia="ja-JP"/>
              </w:rPr>
            </w:pPr>
            <w:r w:rsidRPr="00A740C4">
              <w:rPr>
                <w:lang w:eastAsia="ja-JP"/>
              </w:rPr>
              <w:t xml:space="preserve">NOTE </w:t>
            </w:r>
            <w:r>
              <w:rPr>
                <w:lang w:eastAsia="ja-JP"/>
              </w:rPr>
              <w:t>1</w:t>
            </w:r>
            <w:r w:rsidRPr="00A740C4">
              <w:rPr>
                <w:lang w:eastAsia="ja-JP"/>
              </w:rPr>
              <w:t>:</w:t>
            </w:r>
            <w:r w:rsidRPr="00A740C4">
              <w:rPr>
                <w:lang w:eastAsia="ja-JP"/>
              </w:rPr>
              <w:tab/>
              <w:t xml:space="preserve">“-” denotes </w:t>
            </w:r>
            <w:proofErr w:type="spellStart"/>
            <w:r w:rsidRPr="00A740C4">
              <w:rPr>
                <w:lang w:eastAsia="ja-JP"/>
              </w:rPr>
              <w:t>ΔT</w:t>
            </w:r>
            <w:r w:rsidRPr="00A740C4">
              <w:rPr>
                <w:vertAlign w:val="subscript"/>
                <w:lang w:eastAsia="ja-JP"/>
              </w:rPr>
              <w:t>IB,c</w:t>
            </w:r>
            <w:proofErr w:type="spellEnd"/>
            <w:r w:rsidRPr="00A740C4">
              <w:rPr>
                <w:lang w:eastAsia="ja-JP"/>
              </w:rPr>
              <w:t xml:space="preserve"> = 0.</w:t>
            </w:r>
          </w:p>
          <w:p w14:paraId="0C0CC357" w14:textId="77777777" w:rsidR="00C54608" w:rsidRPr="00A740C4" w:rsidRDefault="00C54608" w:rsidP="002E58F0">
            <w:pPr>
              <w:pStyle w:val="TAN"/>
            </w:pPr>
            <w:r w:rsidRPr="00A740C4">
              <w:rPr>
                <w:rFonts w:eastAsia="等线"/>
              </w:rPr>
              <w:t xml:space="preserve">NOTE </w:t>
            </w:r>
            <w:r>
              <w:rPr>
                <w:rFonts w:eastAsia="等线"/>
              </w:rPr>
              <w:t>2</w:t>
            </w:r>
            <w:r w:rsidRPr="00A740C4">
              <w:rPr>
                <w:rFonts w:eastAsia="等线"/>
              </w:rPr>
              <w:t>:</w:t>
            </w:r>
            <w:r w:rsidRPr="00A740C4">
              <w:rPr>
                <w:rFonts w:eastAsia="等线"/>
              </w:rPr>
              <w:tab/>
              <w:t>The component band order in the configuration should be listed by the order of NR bands</w:t>
            </w:r>
            <w:r>
              <w:rPr>
                <w:rFonts w:eastAsia="等线"/>
              </w:rPr>
              <w:t xml:space="preserve"> and SUL band, such as for CA_n28-n79_SUL_n41-n83</w:t>
            </w:r>
            <w:r w:rsidRPr="00A740C4">
              <w:rPr>
                <w:rFonts w:eastAsia="等线"/>
              </w:rPr>
              <w:t xml:space="preserve"> the ban</w:t>
            </w:r>
            <w:r>
              <w:rPr>
                <w:rFonts w:eastAsia="等线"/>
              </w:rPr>
              <w:t>d order from left to right is n28, n41, n79 and n</w:t>
            </w:r>
            <w:r w:rsidRPr="00A740C4">
              <w:rPr>
                <w:rFonts w:eastAsia="等线"/>
              </w:rPr>
              <w:t>8</w:t>
            </w:r>
            <w:r>
              <w:rPr>
                <w:rFonts w:eastAsia="等线"/>
              </w:rPr>
              <w:t>3</w:t>
            </w:r>
            <w:r w:rsidRPr="00A740C4">
              <w:rPr>
                <w:rFonts w:eastAsia="等线"/>
              </w:rPr>
              <w:t>.</w:t>
            </w:r>
          </w:p>
        </w:tc>
      </w:tr>
    </w:tbl>
    <w:p w14:paraId="253CF240" w14:textId="77777777" w:rsidR="00C54608" w:rsidRPr="007E58FB" w:rsidRDefault="00C54608" w:rsidP="00C54608">
      <w:pPr>
        <w:rPr>
          <w:noProof/>
        </w:rPr>
      </w:pPr>
    </w:p>
    <w:p w14:paraId="13543B21" w14:textId="77777777" w:rsidR="00EC63FB" w:rsidRPr="00A1115A" w:rsidRDefault="00EC63FB" w:rsidP="00EC63FB">
      <w:pPr>
        <w:pStyle w:val="2"/>
        <w:rPr>
          <w:lang w:eastAsia="zh-CN"/>
        </w:rPr>
      </w:pPr>
      <w:r w:rsidRPr="00A1115A">
        <w:t>7.3</w:t>
      </w:r>
      <w:r w:rsidRPr="00A1115A">
        <w:rPr>
          <w:lang w:eastAsia="zh-CN"/>
        </w:rPr>
        <w:t>C</w:t>
      </w:r>
      <w:r w:rsidRPr="00A1115A">
        <w:tab/>
        <w:t xml:space="preserve">Reference sensitivity for </w:t>
      </w:r>
      <w:r w:rsidRPr="00A1115A">
        <w:rPr>
          <w:rFonts w:hint="eastAsia"/>
          <w:lang w:eastAsia="zh-CN"/>
        </w:rPr>
        <w:t>SUL</w:t>
      </w:r>
    </w:p>
    <w:p w14:paraId="216D1BBC" w14:textId="77777777" w:rsidR="00EC63FB" w:rsidRPr="00A1115A" w:rsidRDefault="00EC63FB" w:rsidP="00EC63FB">
      <w:pPr>
        <w:pStyle w:val="30"/>
        <w:rPr>
          <w:lang w:eastAsia="zh-CN"/>
        </w:rPr>
      </w:pPr>
      <w:r w:rsidRPr="00A1115A">
        <w:rPr>
          <w:lang w:eastAsia="zh-CN"/>
        </w:rPr>
        <w:t>7.3C.1</w:t>
      </w:r>
      <w:r w:rsidRPr="00A1115A">
        <w:rPr>
          <w:lang w:eastAsia="zh-CN"/>
        </w:rPr>
        <w:tab/>
        <w:t>General</w:t>
      </w:r>
    </w:p>
    <w:p w14:paraId="71CDBE5B" w14:textId="77777777" w:rsidR="00EC63FB" w:rsidRDefault="00EC63FB" w:rsidP="00EC63FB">
      <w:pPr>
        <w:rPr>
          <w:lang w:eastAsia="zh-CN"/>
        </w:rPr>
      </w:pPr>
      <w:r w:rsidRPr="00A1115A">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14:paraId="7D0C98B3" w14:textId="77777777" w:rsidR="00EC63FB" w:rsidRPr="00A1115A" w:rsidRDefault="00EC63FB" w:rsidP="00EC63FB">
      <w:pPr>
        <w:rPr>
          <w:lang w:eastAsia="zh-CN"/>
        </w:rPr>
      </w:pPr>
      <w:r w:rsidRPr="00A8120E">
        <w:rPr>
          <w:noProof/>
          <w:lang w:eastAsia="zh-TW"/>
        </w:rPr>
        <w:t>For reference sensitivity exception test points where the specified carrier frequency does not correspond to a valid NR-ARFCN, the closest NR-ARFCN as specified in clause 5.4.2 applies.</w:t>
      </w:r>
    </w:p>
    <w:p w14:paraId="674AFDBE" w14:textId="77777777" w:rsidR="00EC63FB" w:rsidRPr="00A1115A" w:rsidRDefault="00EC63FB" w:rsidP="00EC63FB">
      <w:pPr>
        <w:pStyle w:val="30"/>
        <w:rPr>
          <w:lang w:eastAsia="zh-CN"/>
        </w:rPr>
      </w:pPr>
      <w:r w:rsidRPr="00A1115A">
        <w:rPr>
          <w:lang w:eastAsia="zh-CN"/>
        </w:rPr>
        <w:t>7.3C.2</w:t>
      </w:r>
      <w:r w:rsidRPr="00A1115A">
        <w:rPr>
          <w:lang w:eastAsia="zh-CN"/>
        </w:rPr>
        <w:tab/>
        <w:t>Reference sensitivity power level for SUL</w:t>
      </w:r>
    </w:p>
    <w:p w14:paraId="42F53F76" w14:textId="77777777" w:rsidR="00EC63FB" w:rsidRDefault="00EC63FB" w:rsidP="00EC63FB">
      <w:pPr>
        <w:rPr>
          <w:lang w:val="en-US" w:eastAsia="zh-CN"/>
        </w:rPr>
      </w:pPr>
      <w:r>
        <w:rPr>
          <w:lang w:eastAsia="zh-CN"/>
        </w:rPr>
        <w:t>F</w:t>
      </w:r>
      <w:r>
        <w:rPr>
          <w:rFonts w:hint="eastAsia"/>
          <w:lang w:eastAsia="zh-CN"/>
        </w:rPr>
        <w:t>or SUL operation, t</w:t>
      </w:r>
      <w:r>
        <w:t xml:space="preserve">he reference receive sensitivity (REFSENS) requirement </w:t>
      </w:r>
      <w:r>
        <w:rPr>
          <w:rFonts w:hint="eastAsia"/>
          <w:lang w:eastAsia="zh-CN"/>
        </w:rPr>
        <w:t xml:space="preserve">for downlink bands </w:t>
      </w:r>
      <w:r>
        <w:t>specified in Table 7.3.2-1a, Table 7.3.2-1b and Table 7.3.2-2 shall be met for an uplink transmission bandwidth less than or equal to that specified in Table 7.3.2-3</w:t>
      </w:r>
      <w:r>
        <w:rPr>
          <w:rFonts w:hint="eastAsia"/>
          <w:lang w:eastAsia="zh-CN"/>
        </w:rPr>
        <w:t xml:space="preserve"> or supplementary uplink transmission bandwidth </w:t>
      </w:r>
      <w:r>
        <w:t xml:space="preserve">less than or equal to that specified in Table </w:t>
      </w:r>
      <w:r>
        <w:lastRenderedPageBreak/>
        <w:t>7.3</w:t>
      </w:r>
      <w:r>
        <w:rPr>
          <w:lang w:eastAsia="zh-CN"/>
        </w:rPr>
        <w:t>C.2</w:t>
      </w:r>
      <w:r>
        <w:t>-</w:t>
      </w:r>
      <w:r>
        <w:rPr>
          <w:rFonts w:hint="eastAsia"/>
          <w:lang w:eastAsia="zh-CN"/>
        </w:rPr>
        <w:t>1</w:t>
      </w:r>
      <w:r>
        <w:rPr>
          <w:lang w:eastAsia="zh-CN"/>
        </w:rPr>
        <w:t xml:space="preserve"> with reference measurement channels as specified in Annexes A.2.2.2, A.3.2, and A.3.3 (with one sided dynamic OCNG Pattern OP.1 FDD/TDD for the DL-signal as described in Annex A.5.1.1/A.5.2.1)</w:t>
      </w:r>
      <w:r>
        <w:rPr>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559058C0" w14:textId="77777777" w:rsidR="00EC63FB" w:rsidRPr="00CB17F5" w:rsidRDefault="00EC63FB" w:rsidP="00EC63FB">
      <w:pPr>
        <w:rPr>
          <w:rFonts w:eastAsia="MS Mincho"/>
          <w:lang w:eastAsia="zh-CN"/>
        </w:rPr>
      </w:pPr>
      <w:r w:rsidRPr="00CB17F5">
        <w:rPr>
          <w:rFonts w:eastAsia="MS Mincho"/>
          <w:lang w:eastAsia="zh-CN"/>
        </w:rPr>
        <w:t>F</w:t>
      </w:r>
      <w:r w:rsidRPr="00CB17F5">
        <w:rPr>
          <w:rFonts w:eastAsia="MS Mincho" w:hint="eastAsia"/>
          <w:lang w:eastAsia="zh-CN"/>
        </w:rPr>
        <w:t>or SUL operation</w:t>
      </w:r>
      <w:r w:rsidRPr="00CB17F5">
        <w:rPr>
          <w:rFonts w:eastAsia="MS Mincho"/>
          <w:lang w:eastAsia="zh-CN"/>
        </w:rPr>
        <w:t xml:space="preserve"> with downlink CA</w:t>
      </w:r>
      <w:r w:rsidRPr="00CB17F5">
        <w:rPr>
          <w:rFonts w:eastAsia="MS Mincho" w:hint="eastAsia"/>
          <w:lang w:eastAsia="zh-CN"/>
        </w:rPr>
        <w:t>,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clause 7.3A.2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in Annex A.5.1.1/A.5.2.1)</w:t>
      </w:r>
      <w:r w:rsidRPr="00CB17F5">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p w14:paraId="1DA99126" w14:textId="77777777" w:rsidR="00EC63FB" w:rsidRDefault="00EC63FB" w:rsidP="00EC63FB">
      <w:pPr>
        <w:pStyle w:val="TH"/>
      </w:pPr>
      <w:r w:rsidRPr="00A1115A">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EC63FB" w:rsidRPr="00A1115A" w14:paraId="55E87AD6" w14:textId="77777777" w:rsidTr="002E58F0">
        <w:trPr>
          <w:trHeight w:val="187"/>
          <w:jc w:val="center"/>
        </w:trPr>
        <w:tc>
          <w:tcPr>
            <w:tcW w:w="9629" w:type="dxa"/>
            <w:gridSpan w:val="16"/>
          </w:tcPr>
          <w:p w14:paraId="0D3218A7" w14:textId="77777777" w:rsidR="00EC63FB" w:rsidRPr="00A1115A" w:rsidRDefault="00EC63FB" w:rsidP="002E58F0">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EC63FB" w:rsidRPr="00A1115A" w14:paraId="7B393BD9" w14:textId="77777777" w:rsidTr="002E58F0">
        <w:trPr>
          <w:trHeight w:val="187"/>
          <w:jc w:val="center"/>
        </w:trPr>
        <w:tc>
          <w:tcPr>
            <w:tcW w:w="648" w:type="dxa"/>
          </w:tcPr>
          <w:p w14:paraId="52BD381C" w14:textId="77777777" w:rsidR="00EC63FB" w:rsidRPr="00A1115A" w:rsidRDefault="00EC63FB" w:rsidP="002E58F0">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401E783E" w14:textId="77777777" w:rsidR="00EC63FB" w:rsidRPr="00A1115A" w:rsidRDefault="00EC63FB" w:rsidP="002E58F0">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6BF7B5D7" w14:textId="77777777" w:rsidR="00EC63FB" w:rsidRPr="00A1115A" w:rsidRDefault="00EC63FB" w:rsidP="002E58F0">
            <w:pPr>
              <w:pStyle w:val="TAH"/>
            </w:pPr>
            <w:r w:rsidRPr="00A1115A">
              <w:t>SCS of SUL band</w:t>
            </w:r>
          </w:p>
          <w:p w14:paraId="1907F8B6" w14:textId="77777777" w:rsidR="00EC63FB" w:rsidRPr="00A1115A" w:rsidRDefault="00EC63FB" w:rsidP="002E58F0">
            <w:pPr>
              <w:pStyle w:val="TAH"/>
            </w:pPr>
            <w:r w:rsidRPr="00A1115A">
              <w:t>(kHz)</w:t>
            </w:r>
          </w:p>
        </w:tc>
        <w:tc>
          <w:tcPr>
            <w:tcW w:w="586" w:type="dxa"/>
            <w:shd w:val="clear" w:color="auto" w:fill="auto"/>
          </w:tcPr>
          <w:p w14:paraId="61DD1E7B" w14:textId="77777777" w:rsidR="00EC63FB" w:rsidRPr="00A1115A" w:rsidRDefault="00EC63FB" w:rsidP="002E58F0">
            <w:pPr>
              <w:pStyle w:val="TAH"/>
            </w:pPr>
            <w:r w:rsidRPr="00A1115A">
              <w:t>5</w:t>
            </w:r>
          </w:p>
          <w:p w14:paraId="7AE72FA5" w14:textId="77777777" w:rsidR="00EC63FB" w:rsidRPr="00A1115A" w:rsidRDefault="00EC63FB" w:rsidP="002E58F0">
            <w:pPr>
              <w:pStyle w:val="TAH"/>
            </w:pPr>
            <w:r w:rsidRPr="00A1115A">
              <w:t>MHz</w:t>
            </w:r>
          </w:p>
        </w:tc>
        <w:tc>
          <w:tcPr>
            <w:tcW w:w="603" w:type="dxa"/>
            <w:shd w:val="clear" w:color="auto" w:fill="auto"/>
          </w:tcPr>
          <w:p w14:paraId="121BBA6A" w14:textId="77777777" w:rsidR="00EC63FB" w:rsidRPr="00A1115A" w:rsidRDefault="00EC63FB" w:rsidP="002E58F0">
            <w:pPr>
              <w:pStyle w:val="TAH"/>
            </w:pPr>
            <w:r w:rsidRPr="00A1115A">
              <w:t>10 MHz</w:t>
            </w:r>
          </w:p>
        </w:tc>
        <w:tc>
          <w:tcPr>
            <w:tcW w:w="603" w:type="dxa"/>
            <w:shd w:val="clear" w:color="auto" w:fill="auto"/>
          </w:tcPr>
          <w:p w14:paraId="4CCB3685" w14:textId="77777777" w:rsidR="00EC63FB" w:rsidRPr="00A1115A" w:rsidRDefault="00EC63FB" w:rsidP="002E58F0">
            <w:pPr>
              <w:pStyle w:val="TAH"/>
            </w:pPr>
            <w:r w:rsidRPr="00A1115A">
              <w:t>15 MHz</w:t>
            </w:r>
          </w:p>
        </w:tc>
        <w:tc>
          <w:tcPr>
            <w:tcW w:w="618" w:type="dxa"/>
            <w:shd w:val="clear" w:color="auto" w:fill="auto"/>
          </w:tcPr>
          <w:p w14:paraId="2AF76722" w14:textId="77777777" w:rsidR="00EC63FB" w:rsidRPr="00A1115A" w:rsidRDefault="00EC63FB" w:rsidP="002E58F0">
            <w:pPr>
              <w:pStyle w:val="TAH"/>
            </w:pPr>
            <w:r w:rsidRPr="00A1115A">
              <w:t>20 MHz</w:t>
            </w:r>
          </w:p>
        </w:tc>
        <w:tc>
          <w:tcPr>
            <w:tcW w:w="586" w:type="dxa"/>
          </w:tcPr>
          <w:p w14:paraId="703C3C85" w14:textId="77777777" w:rsidR="00EC63FB" w:rsidRPr="00A1115A" w:rsidRDefault="00EC63FB" w:rsidP="002E58F0">
            <w:pPr>
              <w:pStyle w:val="TAH"/>
            </w:pPr>
            <w:r w:rsidRPr="00A1115A">
              <w:t>25 MHz</w:t>
            </w:r>
          </w:p>
        </w:tc>
        <w:tc>
          <w:tcPr>
            <w:tcW w:w="586" w:type="dxa"/>
          </w:tcPr>
          <w:p w14:paraId="51EAAADC" w14:textId="77777777" w:rsidR="00EC63FB" w:rsidRPr="00A1115A" w:rsidRDefault="00EC63FB" w:rsidP="002E58F0">
            <w:pPr>
              <w:pStyle w:val="TAH"/>
            </w:pPr>
            <w:r w:rsidRPr="00A1115A">
              <w:t>30 MHz</w:t>
            </w:r>
          </w:p>
        </w:tc>
        <w:tc>
          <w:tcPr>
            <w:tcW w:w="618" w:type="dxa"/>
          </w:tcPr>
          <w:p w14:paraId="32A98D2B" w14:textId="77777777" w:rsidR="00EC63FB" w:rsidRPr="00A1115A" w:rsidRDefault="00EC63FB" w:rsidP="002E58F0">
            <w:pPr>
              <w:pStyle w:val="TAH"/>
            </w:pPr>
            <w:r w:rsidRPr="00A1115A">
              <w:t>40 MHz</w:t>
            </w:r>
          </w:p>
        </w:tc>
        <w:tc>
          <w:tcPr>
            <w:tcW w:w="618" w:type="dxa"/>
          </w:tcPr>
          <w:p w14:paraId="2D997CE5" w14:textId="77777777" w:rsidR="00EC63FB" w:rsidRPr="00A1115A" w:rsidRDefault="00EC63FB" w:rsidP="002E58F0">
            <w:pPr>
              <w:pStyle w:val="TAH"/>
            </w:pPr>
            <w:r w:rsidRPr="00A1115A">
              <w:t>50 MHz</w:t>
            </w:r>
          </w:p>
        </w:tc>
        <w:tc>
          <w:tcPr>
            <w:tcW w:w="586" w:type="dxa"/>
          </w:tcPr>
          <w:p w14:paraId="74592199" w14:textId="77777777" w:rsidR="00EC63FB" w:rsidRPr="00A1115A" w:rsidRDefault="00EC63FB" w:rsidP="002E58F0">
            <w:pPr>
              <w:pStyle w:val="TAH"/>
            </w:pPr>
            <w:r w:rsidRPr="00A1115A">
              <w:t>60 MHz</w:t>
            </w:r>
          </w:p>
        </w:tc>
        <w:tc>
          <w:tcPr>
            <w:tcW w:w="579" w:type="dxa"/>
          </w:tcPr>
          <w:p w14:paraId="1A6AE491" w14:textId="77777777" w:rsidR="00EC63FB" w:rsidRDefault="00EC63FB" w:rsidP="002E58F0">
            <w:pPr>
              <w:pStyle w:val="TAH"/>
            </w:pPr>
            <w:r>
              <w:t>70</w:t>
            </w:r>
          </w:p>
          <w:p w14:paraId="11CF5D6E" w14:textId="77777777" w:rsidR="00EC63FB" w:rsidRPr="00A1115A" w:rsidRDefault="00EC63FB" w:rsidP="002E58F0">
            <w:pPr>
              <w:pStyle w:val="TAH"/>
            </w:pPr>
            <w:r>
              <w:t>MHz</w:t>
            </w:r>
          </w:p>
        </w:tc>
        <w:tc>
          <w:tcPr>
            <w:tcW w:w="524" w:type="dxa"/>
          </w:tcPr>
          <w:p w14:paraId="5B3FF4C4" w14:textId="77777777" w:rsidR="00EC63FB" w:rsidRPr="00A1115A" w:rsidRDefault="00EC63FB" w:rsidP="002E58F0">
            <w:pPr>
              <w:pStyle w:val="TAH"/>
            </w:pPr>
            <w:r w:rsidRPr="00A1115A">
              <w:t>80 MHz</w:t>
            </w:r>
          </w:p>
        </w:tc>
        <w:tc>
          <w:tcPr>
            <w:tcW w:w="586" w:type="dxa"/>
          </w:tcPr>
          <w:p w14:paraId="3F9DD8B2" w14:textId="77777777" w:rsidR="00EC63FB" w:rsidRPr="00A1115A" w:rsidRDefault="00EC63FB" w:rsidP="002E58F0">
            <w:pPr>
              <w:pStyle w:val="TAH"/>
            </w:pPr>
            <w:r w:rsidRPr="00A1115A">
              <w:t>90 MHz</w:t>
            </w:r>
          </w:p>
        </w:tc>
        <w:tc>
          <w:tcPr>
            <w:tcW w:w="586" w:type="dxa"/>
          </w:tcPr>
          <w:p w14:paraId="258F082C" w14:textId="77777777" w:rsidR="00EC63FB" w:rsidRPr="00A1115A" w:rsidRDefault="00EC63FB" w:rsidP="002E58F0">
            <w:pPr>
              <w:pStyle w:val="TAH"/>
            </w:pPr>
            <w:r w:rsidRPr="00A1115A">
              <w:t>100 MHz</w:t>
            </w:r>
          </w:p>
        </w:tc>
      </w:tr>
      <w:tr w:rsidR="00EC63FB" w:rsidRPr="00A1115A" w14:paraId="2A6EB8CE" w14:textId="77777777" w:rsidTr="002E58F0">
        <w:trPr>
          <w:trHeight w:val="187"/>
          <w:jc w:val="center"/>
        </w:trPr>
        <w:tc>
          <w:tcPr>
            <w:tcW w:w="648" w:type="dxa"/>
          </w:tcPr>
          <w:p w14:paraId="5DB9F90E" w14:textId="77777777" w:rsidR="00EC63FB" w:rsidRPr="00A1115A" w:rsidRDefault="00EC63FB" w:rsidP="002E58F0">
            <w:pPr>
              <w:pStyle w:val="TAC"/>
            </w:pPr>
            <w:r w:rsidRPr="00A1115A">
              <w:t>n</w:t>
            </w:r>
            <w:r w:rsidRPr="00A1115A">
              <w:rPr>
                <w:lang w:eastAsia="zh-CN"/>
              </w:rPr>
              <w:t>1</w:t>
            </w:r>
          </w:p>
        </w:tc>
        <w:tc>
          <w:tcPr>
            <w:tcW w:w="646" w:type="dxa"/>
            <w:shd w:val="clear" w:color="auto" w:fill="auto"/>
          </w:tcPr>
          <w:p w14:paraId="4294666D" w14:textId="77777777" w:rsidR="00EC63FB" w:rsidRPr="00A1115A" w:rsidRDefault="00EC63FB" w:rsidP="002E58F0">
            <w:pPr>
              <w:pStyle w:val="TAC"/>
              <w:rPr>
                <w:rFonts w:cs="Arial"/>
                <w:lang w:eastAsia="zh-CN"/>
              </w:rPr>
            </w:pPr>
            <w:r w:rsidRPr="00A1115A">
              <w:rPr>
                <w:rFonts w:cs="Arial"/>
                <w:lang w:eastAsia="zh-CN"/>
              </w:rPr>
              <w:t>n80</w:t>
            </w:r>
          </w:p>
        </w:tc>
        <w:tc>
          <w:tcPr>
            <w:tcW w:w="656" w:type="dxa"/>
          </w:tcPr>
          <w:p w14:paraId="522A435B" w14:textId="77777777" w:rsidR="00EC63FB" w:rsidRPr="00A1115A" w:rsidRDefault="00EC63FB" w:rsidP="002E58F0">
            <w:pPr>
              <w:pStyle w:val="TAC"/>
              <w:rPr>
                <w:rFonts w:cs="Arial"/>
              </w:rPr>
            </w:pPr>
            <w:r w:rsidRPr="00A1115A">
              <w:rPr>
                <w:rFonts w:cs="Arial"/>
              </w:rPr>
              <w:t>15</w:t>
            </w:r>
          </w:p>
        </w:tc>
        <w:tc>
          <w:tcPr>
            <w:tcW w:w="586" w:type="dxa"/>
            <w:shd w:val="clear" w:color="auto" w:fill="auto"/>
          </w:tcPr>
          <w:p w14:paraId="3A66D925" w14:textId="77777777" w:rsidR="00EC63FB" w:rsidRPr="00A1115A" w:rsidRDefault="00EC63FB" w:rsidP="002E58F0">
            <w:pPr>
              <w:pStyle w:val="TAC"/>
              <w:rPr>
                <w:rFonts w:cs="Arial"/>
                <w:lang w:eastAsia="zh-CN"/>
              </w:rPr>
            </w:pPr>
            <w:r w:rsidRPr="00A1115A">
              <w:rPr>
                <w:rFonts w:cs="Arial"/>
                <w:szCs w:val="18"/>
              </w:rPr>
              <w:t>160</w:t>
            </w:r>
          </w:p>
        </w:tc>
        <w:tc>
          <w:tcPr>
            <w:tcW w:w="603" w:type="dxa"/>
            <w:shd w:val="clear" w:color="auto" w:fill="auto"/>
          </w:tcPr>
          <w:p w14:paraId="16A5272D" w14:textId="77777777" w:rsidR="00EC63FB" w:rsidRPr="00A1115A" w:rsidRDefault="00EC63FB" w:rsidP="002E58F0">
            <w:pPr>
              <w:pStyle w:val="TAC"/>
              <w:rPr>
                <w:rFonts w:eastAsia="Yu Mincho"/>
              </w:rPr>
            </w:pPr>
            <w:r w:rsidRPr="00A1115A">
              <w:rPr>
                <w:rFonts w:cs="Arial"/>
                <w:lang w:val="en-US"/>
              </w:rPr>
              <w:t>160</w:t>
            </w:r>
          </w:p>
        </w:tc>
        <w:tc>
          <w:tcPr>
            <w:tcW w:w="603" w:type="dxa"/>
            <w:shd w:val="clear" w:color="auto" w:fill="auto"/>
          </w:tcPr>
          <w:p w14:paraId="58DCAECE" w14:textId="77777777" w:rsidR="00EC63FB" w:rsidRPr="00A1115A" w:rsidRDefault="00EC63FB" w:rsidP="002E58F0">
            <w:pPr>
              <w:pStyle w:val="TAC"/>
              <w:rPr>
                <w:rFonts w:eastAsia="Yu Mincho"/>
              </w:rPr>
            </w:pPr>
            <w:r w:rsidRPr="00A1115A">
              <w:rPr>
                <w:rFonts w:cs="Arial"/>
                <w:lang w:val="en-US"/>
              </w:rPr>
              <w:t>160</w:t>
            </w:r>
          </w:p>
        </w:tc>
        <w:tc>
          <w:tcPr>
            <w:tcW w:w="618" w:type="dxa"/>
            <w:shd w:val="clear" w:color="auto" w:fill="auto"/>
          </w:tcPr>
          <w:p w14:paraId="252AFD4A" w14:textId="77777777" w:rsidR="00EC63FB" w:rsidRPr="00A1115A" w:rsidRDefault="00EC63FB" w:rsidP="002E58F0">
            <w:pPr>
              <w:pStyle w:val="TAC"/>
              <w:rPr>
                <w:rFonts w:eastAsia="Yu Mincho"/>
              </w:rPr>
            </w:pPr>
            <w:r w:rsidRPr="00A1115A">
              <w:rPr>
                <w:rFonts w:cs="Arial"/>
                <w:lang w:val="en-US"/>
              </w:rPr>
              <w:t>160</w:t>
            </w:r>
          </w:p>
        </w:tc>
        <w:tc>
          <w:tcPr>
            <w:tcW w:w="586" w:type="dxa"/>
          </w:tcPr>
          <w:p w14:paraId="7D43BB4C" w14:textId="77777777" w:rsidR="00EC63FB" w:rsidRPr="00A1115A" w:rsidRDefault="00EC63FB" w:rsidP="002E58F0">
            <w:pPr>
              <w:pStyle w:val="TAC"/>
            </w:pPr>
            <w:r w:rsidRPr="00A1115A">
              <w:rPr>
                <w:rFonts w:cs="Arial"/>
                <w:lang w:val="en-US"/>
              </w:rPr>
              <w:t>160</w:t>
            </w:r>
          </w:p>
        </w:tc>
        <w:tc>
          <w:tcPr>
            <w:tcW w:w="586" w:type="dxa"/>
          </w:tcPr>
          <w:p w14:paraId="2A755463" w14:textId="77777777" w:rsidR="00EC63FB" w:rsidRPr="00A1115A" w:rsidRDefault="00EC63FB" w:rsidP="002E58F0">
            <w:pPr>
              <w:pStyle w:val="TAC"/>
            </w:pPr>
            <w:r w:rsidRPr="00A1115A">
              <w:rPr>
                <w:rFonts w:cs="Arial"/>
                <w:lang w:val="en-US"/>
              </w:rPr>
              <w:t>160</w:t>
            </w:r>
          </w:p>
        </w:tc>
        <w:tc>
          <w:tcPr>
            <w:tcW w:w="618" w:type="dxa"/>
          </w:tcPr>
          <w:p w14:paraId="72332484" w14:textId="77777777" w:rsidR="00EC63FB" w:rsidRPr="00A1115A" w:rsidRDefault="00EC63FB" w:rsidP="002E58F0">
            <w:pPr>
              <w:pStyle w:val="TAC"/>
              <w:rPr>
                <w:rFonts w:eastAsia="Yu Mincho"/>
              </w:rPr>
            </w:pPr>
            <w:r w:rsidRPr="00A1115A">
              <w:rPr>
                <w:rFonts w:cs="Arial"/>
                <w:lang w:val="en-US"/>
              </w:rPr>
              <w:t>160</w:t>
            </w:r>
          </w:p>
        </w:tc>
        <w:tc>
          <w:tcPr>
            <w:tcW w:w="618" w:type="dxa"/>
          </w:tcPr>
          <w:p w14:paraId="2F0CD1E4" w14:textId="77777777" w:rsidR="00EC63FB" w:rsidRPr="00A1115A" w:rsidRDefault="00EC63FB" w:rsidP="002E58F0">
            <w:pPr>
              <w:pStyle w:val="TAC"/>
              <w:rPr>
                <w:rFonts w:eastAsia="Yu Mincho"/>
              </w:rPr>
            </w:pPr>
          </w:p>
        </w:tc>
        <w:tc>
          <w:tcPr>
            <w:tcW w:w="586" w:type="dxa"/>
          </w:tcPr>
          <w:p w14:paraId="19DCEE13" w14:textId="77777777" w:rsidR="00EC63FB" w:rsidRPr="00A1115A" w:rsidRDefault="00EC63FB" w:rsidP="002E58F0">
            <w:pPr>
              <w:pStyle w:val="TAC"/>
              <w:rPr>
                <w:lang w:eastAsia="zh-CN"/>
              </w:rPr>
            </w:pPr>
          </w:p>
        </w:tc>
        <w:tc>
          <w:tcPr>
            <w:tcW w:w="579" w:type="dxa"/>
          </w:tcPr>
          <w:p w14:paraId="4BA60500" w14:textId="77777777" w:rsidR="00EC63FB" w:rsidRPr="00A1115A" w:rsidRDefault="00EC63FB" w:rsidP="002E58F0">
            <w:pPr>
              <w:pStyle w:val="TAC"/>
              <w:rPr>
                <w:lang w:eastAsia="zh-CN"/>
              </w:rPr>
            </w:pPr>
          </w:p>
        </w:tc>
        <w:tc>
          <w:tcPr>
            <w:tcW w:w="524" w:type="dxa"/>
          </w:tcPr>
          <w:p w14:paraId="3B1AB062" w14:textId="77777777" w:rsidR="00EC63FB" w:rsidRPr="00A1115A" w:rsidRDefault="00EC63FB" w:rsidP="002E58F0">
            <w:pPr>
              <w:pStyle w:val="TAC"/>
              <w:rPr>
                <w:lang w:eastAsia="zh-CN"/>
              </w:rPr>
            </w:pPr>
          </w:p>
        </w:tc>
        <w:tc>
          <w:tcPr>
            <w:tcW w:w="586" w:type="dxa"/>
          </w:tcPr>
          <w:p w14:paraId="09ED8236" w14:textId="77777777" w:rsidR="00EC63FB" w:rsidRPr="00A1115A" w:rsidRDefault="00EC63FB" w:rsidP="002E58F0">
            <w:pPr>
              <w:pStyle w:val="TAC"/>
              <w:rPr>
                <w:lang w:eastAsia="zh-CN"/>
              </w:rPr>
            </w:pPr>
          </w:p>
        </w:tc>
        <w:tc>
          <w:tcPr>
            <w:tcW w:w="586" w:type="dxa"/>
          </w:tcPr>
          <w:p w14:paraId="77A90697" w14:textId="77777777" w:rsidR="00EC63FB" w:rsidRPr="00A1115A" w:rsidRDefault="00EC63FB" w:rsidP="002E58F0">
            <w:pPr>
              <w:pStyle w:val="TAC"/>
              <w:rPr>
                <w:lang w:eastAsia="zh-CN"/>
              </w:rPr>
            </w:pPr>
          </w:p>
        </w:tc>
      </w:tr>
      <w:tr w:rsidR="00EC63FB" w:rsidRPr="00A1115A" w14:paraId="5EC7D030" w14:textId="77777777" w:rsidTr="002E58F0">
        <w:trPr>
          <w:trHeight w:val="187"/>
          <w:jc w:val="center"/>
        </w:trPr>
        <w:tc>
          <w:tcPr>
            <w:tcW w:w="648" w:type="dxa"/>
          </w:tcPr>
          <w:p w14:paraId="74B48AAE" w14:textId="77777777" w:rsidR="00EC63FB" w:rsidRPr="00A1115A" w:rsidRDefault="00EC63FB" w:rsidP="002E58F0">
            <w:pPr>
              <w:pStyle w:val="TAC"/>
            </w:pPr>
            <w:r>
              <w:t>n</w:t>
            </w:r>
            <w:r>
              <w:rPr>
                <w:lang w:eastAsia="zh-CN"/>
              </w:rPr>
              <w:t>1</w:t>
            </w:r>
          </w:p>
        </w:tc>
        <w:tc>
          <w:tcPr>
            <w:tcW w:w="646" w:type="dxa"/>
            <w:shd w:val="clear" w:color="auto" w:fill="auto"/>
          </w:tcPr>
          <w:p w14:paraId="4D3918DD" w14:textId="77777777" w:rsidR="00EC63FB" w:rsidRPr="00A1115A" w:rsidRDefault="00EC63FB" w:rsidP="002E58F0">
            <w:pPr>
              <w:pStyle w:val="TAC"/>
              <w:rPr>
                <w:rFonts w:cs="Arial"/>
                <w:lang w:eastAsia="zh-CN"/>
              </w:rPr>
            </w:pPr>
            <w:r>
              <w:rPr>
                <w:rFonts w:cs="Arial"/>
                <w:lang w:eastAsia="zh-CN"/>
              </w:rPr>
              <w:t>n81</w:t>
            </w:r>
          </w:p>
        </w:tc>
        <w:tc>
          <w:tcPr>
            <w:tcW w:w="656" w:type="dxa"/>
          </w:tcPr>
          <w:p w14:paraId="227BC69B" w14:textId="77777777" w:rsidR="00EC63FB" w:rsidRPr="00A1115A" w:rsidRDefault="00EC63FB" w:rsidP="002E58F0">
            <w:pPr>
              <w:pStyle w:val="TAC"/>
              <w:rPr>
                <w:rFonts w:cs="Arial"/>
              </w:rPr>
            </w:pPr>
            <w:r>
              <w:rPr>
                <w:rFonts w:cs="Arial"/>
              </w:rPr>
              <w:t>15</w:t>
            </w:r>
          </w:p>
        </w:tc>
        <w:tc>
          <w:tcPr>
            <w:tcW w:w="586" w:type="dxa"/>
            <w:shd w:val="clear" w:color="auto" w:fill="auto"/>
          </w:tcPr>
          <w:p w14:paraId="017EE681" w14:textId="77777777" w:rsidR="00EC63FB" w:rsidRPr="00A1115A" w:rsidRDefault="00EC63FB" w:rsidP="002E58F0">
            <w:pPr>
              <w:pStyle w:val="TAC"/>
              <w:rPr>
                <w:rFonts w:cs="Arial"/>
                <w:szCs w:val="18"/>
              </w:rPr>
            </w:pPr>
            <w:r>
              <w:rPr>
                <w:rFonts w:cs="Arial"/>
                <w:szCs w:val="18"/>
              </w:rPr>
              <w:t>100</w:t>
            </w:r>
          </w:p>
        </w:tc>
        <w:tc>
          <w:tcPr>
            <w:tcW w:w="603" w:type="dxa"/>
            <w:shd w:val="clear" w:color="auto" w:fill="auto"/>
          </w:tcPr>
          <w:p w14:paraId="7C5D8D32" w14:textId="77777777" w:rsidR="00EC63FB" w:rsidRPr="00A1115A" w:rsidRDefault="00EC63FB" w:rsidP="002E58F0">
            <w:pPr>
              <w:pStyle w:val="TAC"/>
              <w:rPr>
                <w:rFonts w:cs="Arial"/>
                <w:lang w:val="en-US"/>
              </w:rPr>
            </w:pPr>
            <w:r>
              <w:rPr>
                <w:rFonts w:cs="Arial"/>
                <w:lang w:val="en-US"/>
              </w:rPr>
              <w:t>100</w:t>
            </w:r>
          </w:p>
        </w:tc>
        <w:tc>
          <w:tcPr>
            <w:tcW w:w="603" w:type="dxa"/>
            <w:shd w:val="clear" w:color="auto" w:fill="auto"/>
          </w:tcPr>
          <w:p w14:paraId="2BFEA90F" w14:textId="77777777" w:rsidR="00EC63FB" w:rsidRPr="00A1115A" w:rsidRDefault="00EC63FB" w:rsidP="002E58F0">
            <w:pPr>
              <w:pStyle w:val="TAC"/>
              <w:rPr>
                <w:rFonts w:cs="Arial"/>
                <w:lang w:val="en-US"/>
              </w:rPr>
            </w:pPr>
            <w:r>
              <w:rPr>
                <w:rFonts w:cs="Arial"/>
                <w:lang w:val="en-US"/>
              </w:rPr>
              <w:t>100</w:t>
            </w:r>
          </w:p>
        </w:tc>
        <w:tc>
          <w:tcPr>
            <w:tcW w:w="618" w:type="dxa"/>
            <w:shd w:val="clear" w:color="auto" w:fill="auto"/>
          </w:tcPr>
          <w:p w14:paraId="63A8670F" w14:textId="77777777" w:rsidR="00EC63FB" w:rsidRPr="00A1115A" w:rsidRDefault="00EC63FB" w:rsidP="002E58F0">
            <w:pPr>
              <w:pStyle w:val="TAC"/>
              <w:rPr>
                <w:rFonts w:cs="Arial"/>
                <w:lang w:val="en-US"/>
              </w:rPr>
            </w:pPr>
            <w:r>
              <w:rPr>
                <w:rFonts w:cs="Arial"/>
                <w:lang w:val="en-US"/>
              </w:rPr>
              <w:t>100</w:t>
            </w:r>
          </w:p>
        </w:tc>
        <w:tc>
          <w:tcPr>
            <w:tcW w:w="586" w:type="dxa"/>
          </w:tcPr>
          <w:p w14:paraId="4E8696A5" w14:textId="77777777" w:rsidR="00EC63FB" w:rsidRPr="00A1115A" w:rsidRDefault="00EC63FB" w:rsidP="002E58F0">
            <w:pPr>
              <w:pStyle w:val="TAC"/>
              <w:rPr>
                <w:rFonts w:cs="Arial"/>
                <w:lang w:val="en-US"/>
              </w:rPr>
            </w:pPr>
            <w:r>
              <w:rPr>
                <w:rFonts w:cs="Arial"/>
                <w:lang w:val="en-US"/>
              </w:rPr>
              <w:t>100</w:t>
            </w:r>
          </w:p>
        </w:tc>
        <w:tc>
          <w:tcPr>
            <w:tcW w:w="586" w:type="dxa"/>
          </w:tcPr>
          <w:p w14:paraId="1C4E1CDF" w14:textId="77777777" w:rsidR="00EC63FB" w:rsidRPr="00A1115A" w:rsidRDefault="00EC63FB" w:rsidP="002E58F0">
            <w:pPr>
              <w:pStyle w:val="TAC"/>
              <w:rPr>
                <w:rFonts w:cs="Arial"/>
                <w:lang w:val="en-US"/>
              </w:rPr>
            </w:pPr>
            <w:r>
              <w:rPr>
                <w:rFonts w:cs="Arial"/>
                <w:lang w:val="en-US"/>
              </w:rPr>
              <w:t>100</w:t>
            </w:r>
          </w:p>
        </w:tc>
        <w:tc>
          <w:tcPr>
            <w:tcW w:w="618" w:type="dxa"/>
          </w:tcPr>
          <w:p w14:paraId="7BB6642F" w14:textId="77777777" w:rsidR="00EC63FB" w:rsidRPr="00A1115A" w:rsidRDefault="00EC63FB" w:rsidP="002E58F0">
            <w:pPr>
              <w:pStyle w:val="TAC"/>
              <w:rPr>
                <w:rFonts w:cs="Arial"/>
                <w:lang w:val="en-US"/>
              </w:rPr>
            </w:pPr>
            <w:r>
              <w:rPr>
                <w:rFonts w:cs="Arial"/>
                <w:lang w:val="en-US"/>
              </w:rPr>
              <w:t>100</w:t>
            </w:r>
          </w:p>
        </w:tc>
        <w:tc>
          <w:tcPr>
            <w:tcW w:w="618" w:type="dxa"/>
          </w:tcPr>
          <w:p w14:paraId="1F2E62BA" w14:textId="77777777" w:rsidR="00EC63FB" w:rsidRPr="00602932" w:rsidRDefault="00EC63FB" w:rsidP="002E58F0">
            <w:pPr>
              <w:pStyle w:val="TAC"/>
              <w:rPr>
                <w:rFonts w:eastAsia="Yu Mincho"/>
              </w:rPr>
            </w:pPr>
            <w:r>
              <w:rPr>
                <w:rFonts w:hint="eastAsia"/>
                <w:lang w:eastAsia="zh-CN"/>
              </w:rPr>
              <w:t>1</w:t>
            </w:r>
            <w:r>
              <w:rPr>
                <w:lang w:eastAsia="zh-CN"/>
              </w:rPr>
              <w:t>00</w:t>
            </w:r>
          </w:p>
        </w:tc>
        <w:tc>
          <w:tcPr>
            <w:tcW w:w="586" w:type="dxa"/>
          </w:tcPr>
          <w:p w14:paraId="518E3297" w14:textId="77777777" w:rsidR="00EC63FB" w:rsidRPr="00A1115A" w:rsidRDefault="00EC63FB" w:rsidP="002E58F0">
            <w:pPr>
              <w:pStyle w:val="TAC"/>
              <w:rPr>
                <w:lang w:eastAsia="zh-CN"/>
              </w:rPr>
            </w:pPr>
          </w:p>
        </w:tc>
        <w:tc>
          <w:tcPr>
            <w:tcW w:w="579" w:type="dxa"/>
          </w:tcPr>
          <w:p w14:paraId="5737AD76" w14:textId="77777777" w:rsidR="00EC63FB" w:rsidRPr="00A1115A" w:rsidRDefault="00EC63FB" w:rsidP="002E58F0">
            <w:pPr>
              <w:pStyle w:val="TAC"/>
              <w:rPr>
                <w:lang w:eastAsia="zh-CN"/>
              </w:rPr>
            </w:pPr>
          </w:p>
        </w:tc>
        <w:tc>
          <w:tcPr>
            <w:tcW w:w="524" w:type="dxa"/>
          </w:tcPr>
          <w:p w14:paraId="0E066335" w14:textId="77777777" w:rsidR="00EC63FB" w:rsidRPr="00A1115A" w:rsidRDefault="00EC63FB" w:rsidP="002E58F0">
            <w:pPr>
              <w:pStyle w:val="TAC"/>
              <w:rPr>
                <w:lang w:eastAsia="zh-CN"/>
              </w:rPr>
            </w:pPr>
          </w:p>
        </w:tc>
        <w:tc>
          <w:tcPr>
            <w:tcW w:w="586" w:type="dxa"/>
          </w:tcPr>
          <w:p w14:paraId="2618ABD7" w14:textId="77777777" w:rsidR="00EC63FB" w:rsidRPr="00A1115A" w:rsidRDefault="00EC63FB" w:rsidP="002E58F0">
            <w:pPr>
              <w:pStyle w:val="TAC"/>
              <w:rPr>
                <w:lang w:eastAsia="zh-CN"/>
              </w:rPr>
            </w:pPr>
          </w:p>
        </w:tc>
        <w:tc>
          <w:tcPr>
            <w:tcW w:w="586" w:type="dxa"/>
          </w:tcPr>
          <w:p w14:paraId="1B852ACE" w14:textId="77777777" w:rsidR="00EC63FB" w:rsidRPr="00A1115A" w:rsidRDefault="00EC63FB" w:rsidP="002E58F0">
            <w:pPr>
              <w:pStyle w:val="TAC"/>
              <w:rPr>
                <w:lang w:eastAsia="zh-CN"/>
              </w:rPr>
            </w:pPr>
          </w:p>
        </w:tc>
      </w:tr>
      <w:tr w:rsidR="00EC63FB" w:rsidRPr="00A1115A" w14:paraId="2131BD2E" w14:textId="77777777" w:rsidTr="002E58F0">
        <w:trPr>
          <w:trHeight w:val="187"/>
          <w:jc w:val="center"/>
        </w:trPr>
        <w:tc>
          <w:tcPr>
            <w:tcW w:w="648" w:type="dxa"/>
          </w:tcPr>
          <w:p w14:paraId="328AB9D9" w14:textId="77777777" w:rsidR="00EC63FB" w:rsidRPr="00A1115A" w:rsidRDefault="00EC63FB" w:rsidP="002E58F0">
            <w:pPr>
              <w:pStyle w:val="TAC"/>
            </w:pPr>
            <w:r w:rsidRPr="00A1115A">
              <w:t>n</w:t>
            </w:r>
            <w:r w:rsidRPr="00A1115A">
              <w:rPr>
                <w:lang w:eastAsia="zh-CN"/>
              </w:rPr>
              <w:t>1</w:t>
            </w:r>
          </w:p>
        </w:tc>
        <w:tc>
          <w:tcPr>
            <w:tcW w:w="646" w:type="dxa"/>
            <w:shd w:val="clear" w:color="auto" w:fill="auto"/>
          </w:tcPr>
          <w:p w14:paraId="0F088FB4" w14:textId="77777777" w:rsidR="00EC63FB" w:rsidRPr="00A1115A" w:rsidRDefault="00EC63FB" w:rsidP="002E58F0">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567DA602" w14:textId="77777777" w:rsidR="00EC63FB" w:rsidRPr="00A1115A" w:rsidRDefault="00EC63FB" w:rsidP="002E58F0">
            <w:pPr>
              <w:pStyle w:val="TAC"/>
              <w:rPr>
                <w:rFonts w:cs="Arial"/>
              </w:rPr>
            </w:pPr>
            <w:r w:rsidRPr="00A1115A">
              <w:rPr>
                <w:rFonts w:cs="Arial"/>
              </w:rPr>
              <w:t>15</w:t>
            </w:r>
          </w:p>
        </w:tc>
        <w:tc>
          <w:tcPr>
            <w:tcW w:w="586" w:type="dxa"/>
            <w:shd w:val="clear" w:color="auto" w:fill="auto"/>
          </w:tcPr>
          <w:p w14:paraId="2D568EB8" w14:textId="77777777" w:rsidR="00EC63FB" w:rsidRPr="00A1115A" w:rsidRDefault="00EC63FB" w:rsidP="002E58F0">
            <w:pPr>
              <w:pStyle w:val="TAC"/>
              <w:rPr>
                <w:rFonts w:cs="Arial"/>
                <w:lang w:eastAsia="zh-CN"/>
              </w:rPr>
            </w:pPr>
            <w:r w:rsidRPr="00A1115A">
              <w:rPr>
                <w:rFonts w:cs="Arial"/>
                <w:szCs w:val="18"/>
              </w:rPr>
              <w:t>25</w:t>
            </w:r>
          </w:p>
        </w:tc>
        <w:tc>
          <w:tcPr>
            <w:tcW w:w="603" w:type="dxa"/>
            <w:shd w:val="clear" w:color="auto" w:fill="auto"/>
          </w:tcPr>
          <w:p w14:paraId="6CADE336" w14:textId="77777777" w:rsidR="00EC63FB" w:rsidRPr="00A1115A" w:rsidRDefault="00EC63FB" w:rsidP="002E58F0">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65F27B90" w14:textId="77777777" w:rsidR="00EC63FB" w:rsidRPr="00A1115A" w:rsidRDefault="00EC63FB" w:rsidP="002E58F0">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227B215A" w14:textId="77777777" w:rsidR="00EC63FB" w:rsidRPr="00A1115A" w:rsidRDefault="00EC63FB" w:rsidP="002E58F0">
            <w:pPr>
              <w:pStyle w:val="TAC"/>
              <w:rPr>
                <w:rFonts w:eastAsia="Yu Mincho"/>
              </w:rPr>
            </w:pPr>
            <w:r w:rsidRPr="00A1115A">
              <w:rPr>
                <w:rFonts w:cs="Arial" w:hint="eastAsia"/>
                <w:szCs w:val="18"/>
              </w:rPr>
              <w:t>10</w:t>
            </w:r>
            <w:r w:rsidRPr="00A1115A">
              <w:rPr>
                <w:rFonts w:cs="Arial"/>
                <w:szCs w:val="18"/>
              </w:rPr>
              <w:t>0</w:t>
            </w:r>
          </w:p>
        </w:tc>
        <w:tc>
          <w:tcPr>
            <w:tcW w:w="586" w:type="dxa"/>
          </w:tcPr>
          <w:p w14:paraId="68BB2B98" w14:textId="77777777" w:rsidR="00EC63FB" w:rsidRPr="00A1115A" w:rsidRDefault="00EC63FB" w:rsidP="002E58F0">
            <w:pPr>
              <w:pStyle w:val="TAC"/>
            </w:pPr>
            <w:r w:rsidRPr="00A1115A">
              <w:rPr>
                <w:rFonts w:cs="Arial" w:hint="eastAsia"/>
                <w:szCs w:val="18"/>
              </w:rPr>
              <w:t>1</w:t>
            </w:r>
            <w:r w:rsidRPr="00A1115A">
              <w:rPr>
                <w:rFonts w:cs="Arial"/>
                <w:szCs w:val="18"/>
              </w:rPr>
              <w:t>28</w:t>
            </w:r>
          </w:p>
        </w:tc>
        <w:tc>
          <w:tcPr>
            <w:tcW w:w="586" w:type="dxa"/>
          </w:tcPr>
          <w:p w14:paraId="6F84655F" w14:textId="77777777" w:rsidR="00EC63FB" w:rsidRPr="00A1115A" w:rsidRDefault="00EC63FB" w:rsidP="002E58F0">
            <w:pPr>
              <w:pStyle w:val="TAC"/>
            </w:pPr>
            <w:r w:rsidRPr="00A1115A">
              <w:rPr>
                <w:rFonts w:cs="Arial" w:hint="eastAsia"/>
                <w:szCs w:val="18"/>
              </w:rPr>
              <w:t>1</w:t>
            </w:r>
            <w:r w:rsidRPr="00A1115A">
              <w:rPr>
                <w:rFonts w:cs="Arial"/>
                <w:szCs w:val="18"/>
              </w:rPr>
              <w:t>28</w:t>
            </w:r>
          </w:p>
        </w:tc>
        <w:tc>
          <w:tcPr>
            <w:tcW w:w="618" w:type="dxa"/>
          </w:tcPr>
          <w:p w14:paraId="4531D0B7" w14:textId="77777777" w:rsidR="00EC63FB" w:rsidRPr="00A1115A" w:rsidRDefault="00EC63FB" w:rsidP="002E58F0">
            <w:pPr>
              <w:pStyle w:val="TAC"/>
              <w:rPr>
                <w:rFonts w:eastAsia="Yu Mincho"/>
              </w:rPr>
            </w:pPr>
            <w:r w:rsidRPr="00A1115A">
              <w:rPr>
                <w:rFonts w:cs="Arial" w:hint="eastAsia"/>
                <w:szCs w:val="18"/>
              </w:rPr>
              <w:t>1</w:t>
            </w:r>
            <w:r w:rsidRPr="00A1115A">
              <w:rPr>
                <w:rFonts w:cs="Arial"/>
                <w:szCs w:val="18"/>
              </w:rPr>
              <w:t>28</w:t>
            </w:r>
          </w:p>
        </w:tc>
        <w:tc>
          <w:tcPr>
            <w:tcW w:w="618" w:type="dxa"/>
          </w:tcPr>
          <w:p w14:paraId="2320E934" w14:textId="77777777" w:rsidR="00EC63FB" w:rsidRPr="00A1115A" w:rsidRDefault="00EC63FB" w:rsidP="002E58F0">
            <w:pPr>
              <w:pStyle w:val="TAC"/>
              <w:rPr>
                <w:rFonts w:eastAsia="Yu Mincho"/>
              </w:rPr>
            </w:pPr>
            <w:r w:rsidRPr="00A1115A">
              <w:rPr>
                <w:rFonts w:cs="Arial"/>
                <w:szCs w:val="18"/>
              </w:rPr>
              <w:t>128</w:t>
            </w:r>
          </w:p>
        </w:tc>
        <w:tc>
          <w:tcPr>
            <w:tcW w:w="586" w:type="dxa"/>
          </w:tcPr>
          <w:p w14:paraId="409F38DF" w14:textId="77777777" w:rsidR="00EC63FB" w:rsidRPr="00A1115A" w:rsidRDefault="00EC63FB" w:rsidP="002E58F0">
            <w:pPr>
              <w:pStyle w:val="TAC"/>
              <w:rPr>
                <w:lang w:eastAsia="zh-CN"/>
              </w:rPr>
            </w:pPr>
          </w:p>
        </w:tc>
        <w:tc>
          <w:tcPr>
            <w:tcW w:w="579" w:type="dxa"/>
          </w:tcPr>
          <w:p w14:paraId="375599B4" w14:textId="77777777" w:rsidR="00EC63FB" w:rsidRPr="00A1115A" w:rsidRDefault="00EC63FB" w:rsidP="002E58F0">
            <w:pPr>
              <w:pStyle w:val="TAC"/>
              <w:rPr>
                <w:lang w:eastAsia="zh-CN"/>
              </w:rPr>
            </w:pPr>
          </w:p>
        </w:tc>
        <w:tc>
          <w:tcPr>
            <w:tcW w:w="524" w:type="dxa"/>
          </w:tcPr>
          <w:p w14:paraId="69F66E4C" w14:textId="77777777" w:rsidR="00EC63FB" w:rsidRPr="00A1115A" w:rsidRDefault="00EC63FB" w:rsidP="002E58F0">
            <w:pPr>
              <w:pStyle w:val="TAC"/>
              <w:rPr>
                <w:lang w:eastAsia="zh-CN"/>
              </w:rPr>
            </w:pPr>
          </w:p>
        </w:tc>
        <w:tc>
          <w:tcPr>
            <w:tcW w:w="586" w:type="dxa"/>
          </w:tcPr>
          <w:p w14:paraId="2DF246A2" w14:textId="77777777" w:rsidR="00EC63FB" w:rsidRPr="00A1115A" w:rsidRDefault="00EC63FB" w:rsidP="002E58F0">
            <w:pPr>
              <w:pStyle w:val="TAC"/>
              <w:rPr>
                <w:lang w:eastAsia="zh-CN"/>
              </w:rPr>
            </w:pPr>
          </w:p>
        </w:tc>
        <w:tc>
          <w:tcPr>
            <w:tcW w:w="586" w:type="dxa"/>
          </w:tcPr>
          <w:p w14:paraId="428C7358" w14:textId="77777777" w:rsidR="00EC63FB" w:rsidRPr="00A1115A" w:rsidRDefault="00EC63FB" w:rsidP="002E58F0">
            <w:pPr>
              <w:pStyle w:val="TAC"/>
              <w:rPr>
                <w:lang w:eastAsia="zh-CN"/>
              </w:rPr>
            </w:pPr>
          </w:p>
        </w:tc>
      </w:tr>
      <w:tr w:rsidR="00EC63FB" w:rsidRPr="00A1115A" w14:paraId="3F63B162" w14:textId="77777777" w:rsidTr="002E58F0">
        <w:trPr>
          <w:trHeight w:val="187"/>
          <w:jc w:val="center"/>
        </w:trPr>
        <w:tc>
          <w:tcPr>
            <w:tcW w:w="648" w:type="dxa"/>
          </w:tcPr>
          <w:p w14:paraId="0C3348C2" w14:textId="77777777" w:rsidR="00EC63FB" w:rsidRPr="00A1115A" w:rsidRDefault="00EC63FB" w:rsidP="002E58F0">
            <w:pPr>
              <w:pStyle w:val="TAC"/>
            </w:pPr>
            <w:r w:rsidRPr="00DC1F0C">
              <w:t>n3</w:t>
            </w:r>
          </w:p>
        </w:tc>
        <w:tc>
          <w:tcPr>
            <w:tcW w:w="646" w:type="dxa"/>
            <w:shd w:val="clear" w:color="auto" w:fill="auto"/>
          </w:tcPr>
          <w:p w14:paraId="267AF30D" w14:textId="77777777" w:rsidR="00EC63FB" w:rsidRPr="00A1115A" w:rsidRDefault="00EC63FB" w:rsidP="002E58F0">
            <w:pPr>
              <w:pStyle w:val="TAC"/>
              <w:rPr>
                <w:rFonts w:cs="Arial"/>
                <w:lang w:eastAsia="zh-CN"/>
              </w:rPr>
            </w:pPr>
            <w:r w:rsidRPr="00DC1F0C">
              <w:t>n80</w:t>
            </w:r>
            <w:r w:rsidRPr="009B6AEE">
              <w:rPr>
                <w:vertAlign w:val="superscript"/>
              </w:rPr>
              <w:t>1</w:t>
            </w:r>
          </w:p>
        </w:tc>
        <w:tc>
          <w:tcPr>
            <w:tcW w:w="656" w:type="dxa"/>
          </w:tcPr>
          <w:p w14:paraId="55CAF284" w14:textId="77777777" w:rsidR="00EC63FB" w:rsidRPr="00A1115A" w:rsidRDefault="00EC63FB" w:rsidP="002E58F0">
            <w:pPr>
              <w:pStyle w:val="TAC"/>
              <w:rPr>
                <w:rFonts w:cs="Arial"/>
                <w:lang w:eastAsia="zh-CN"/>
              </w:rPr>
            </w:pPr>
            <w:r w:rsidRPr="00DC1F0C">
              <w:t>15</w:t>
            </w:r>
          </w:p>
        </w:tc>
        <w:tc>
          <w:tcPr>
            <w:tcW w:w="586" w:type="dxa"/>
            <w:shd w:val="clear" w:color="auto" w:fill="auto"/>
          </w:tcPr>
          <w:p w14:paraId="65C6A604" w14:textId="77777777" w:rsidR="00EC63FB" w:rsidRPr="00A1115A" w:rsidRDefault="00EC63FB" w:rsidP="002E58F0">
            <w:pPr>
              <w:pStyle w:val="TAC"/>
              <w:rPr>
                <w:rFonts w:cs="Arial"/>
                <w:lang w:eastAsia="zh-CN"/>
              </w:rPr>
            </w:pPr>
            <w:r w:rsidRPr="00DC1F0C">
              <w:t>25</w:t>
            </w:r>
          </w:p>
        </w:tc>
        <w:tc>
          <w:tcPr>
            <w:tcW w:w="603" w:type="dxa"/>
            <w:shd w:val="clear" w:color="auto" w:fill="auto"/>
          </w:tcPr>
          <w:p w14:paraId="10DBCF28" w14:textId="77777777" w:rsidR="00EC63FB" w:rsidRPr="00A1115A" w:rsidRDefault="00EC63FB" w:rsidP="002E58F0">
            <w:pPr>
              <w:pStyle w:val="TAC"/>
              <w:rPr>
                <w:rFonts w:cs="Arial"/>
              </w:rPr>
            </w:pPr>
            <w:r w:rsidRPr="00DC1F0C">
              <w:t>50</w:t>
            </w:r>
          </w:p>
        </w:tc>
        <w:tc>
          <w:tcPr>
            <w:tcW w:w="603" w:type="dxa"/>
            <w:shd w:val="clear" w:color="auto" w:fill="auto"/>
          </w:tcPr>
          <w:p w14:paraId="5BA6F3FE" w14:textId="77777777" w:rsidR="00EC63FB" w:rsidRPr="00A1115A" w:rsidRDefault="00EC63FB" w:rsidP="002E58F0">
            <w:pPr>
              <w:pStyle w:val="TAC"/>
              <w:rPr>
                <w:rFonts w:cs="Arial"/>
              </w:rPr>
            </w:pPr>
            <w:r w:rsidRPr="00DC1F0C">
              <w:t>50</w:t>
            </w:r>
          </w:p>
        </w:tc>
        <w:tc>
          <w:tcPr>
            <w:tcW w:w="618" w:type="dxa"/>
            <w:shd w:val="clear" w:color="auto" w:fill="auto"/>
          </w:tcPr>
          <w:p w14:paraId="2EEB3589" w14:textId="77777777" w:rsidR="00EC63FB" w:rsidRPr="00A1115A" w:rsidRDefault="00EC63FB" w:rsidP="002E58F0">
            <w:pPr>
              <w:pStyle w:val="TAC"/>
              <w:rPr>
                <w:rFonts w:cs="Arial"/>
              </w:rPr>
            </w:pPr>
            <w:r w:rsidRPr="00DC1F0C">
              <w:t>50</w:t>
            </w:r>
          </w:p>
        </w:tc>
        <w:tc>
          <w:tcPr>
            <w:tcW w:w="586" w:type="dxa"/>
          </w:tcPr>
          <w:p w14:paraId="10718F94" w14:textId="77777777" w:rsidR="00EC63FB" w:rsidRPr="00A1115A" w:rsidRDefault="00EC63FB" w:rsidP="002E58F0">
            <w:pPr>
              <w:pStyle w:val="TAC"/>
            </w:pPr>
            <w:r w:rsidRPr="00DC1F0C">
              <w:t>50</w:t>
            </w:r>
          </w:p>
        </w:tc>
        <w:tc>
          <w:tcPr>
            <w:tcW w:w="586" w:type="dxa"/>
          </w:tcPr>
          <w:p w14:paraId="6F9DED31" w14:textId="77777777" w:rsidR="00EC63FB" w:rsidRPr="00A1115A" w:rsidRDefault="00EC63FB" w:rsidP="002E58F0">
            <w:pPr>
              <w:pStyle w:val="TAC"/>
              <w:rPr>
                <w:rFonts w:cs="Arial"/>
                <w:lang w:eastAsia="zh-CN"/>
              </w:rPr>
            </w:pPr>
            <w:r w:rsidRPr="00DC1F0C">
              <w:t>50</w:t>
            </w:r>
          </w:p>
        </w:tc>
        <w:tc>
          <w:tcPr>
            <w:tcW w:w="618" w:type="dxa"/>
          </w:tcPr>
          <w:p w14:paraId="18A15522" w14:textId="77777777" w:rsidR="00EC63FB" w:rsidRPr="00A1115A" w:rsidRDefault="00EC63FB" w:rsidP="002E58F0">
            <w:pPr>
              <w:pStyle w:val="TAC"/>
              <w:rPr>
                <w:rFonts w:eastAsia="Yu Mincho"/>
              </w:rPr>
            </w:pPr>
            <w:r w:rsidRPr="00DC1F0C">
              <w:t>50</w:t>
            </w:r>
          </w:p>
        </w:tc>
        <w:tc>
          <w:tcPr>
            <w:tcW w:w="618" w:type="dxa"/>
          </w:tcPr>
          <w:p w14:paraId="004BB539" w14:textId="77777777" w:rsidR="00EC63FB" w:rsidRPr="00A1115A" w:rsidRDefault="00EC63FB" w:rsidP="002E58F0">
            <w:pPr>
              <w:pStyle w:val="TAC"/>
              <w:rPr>
                <w:rFonts w:eastAsia="Yu Mincho"/>
              </w:rPr>
            </w:pPr>
          </w:p>
        </w:tc>
        <w:tc>
          <w:tcPr>
            <w:tcW w:w="586" w:type="dxa"/>
          </w:tcPr>
          <w:p w14:paraId="73740433" w14:textId="77777777" w:rsidR="00EC63FB" w:rsidRPr="00A1115A" w:rsidRDefault="00EC63FB" w:rsidP="002E58F0">
            <w:pPr>
              <w:pStyle w:val="TAC"/>
              <w:rPr>
                <w:lang w:eastAsia="zh-CN"/>
              </w:rPr>
            </w:pPr>
          </w:p>
        </w:tc>
        <w:tc>
          <w:tcPr>
            <w:tcW w:w="579" w:type="dxa"/>
          </w:tcPr>
          <w:p w14:paraId="44D21715" w14:textId="77777777" w:rsidR="00EC63FB" w:rsidRPr="00A1115A" w:rsidRDefault="00EC63FB" w:rsidP="002E58F0">
            <w:pPr>
              <w:pStyle w:val="TAC"/>
              <w:rPr>
                <w:lang w:eastAsia="zh-CN"/>
              </w:rPr>
            </w:pPr>
          </w:p>
        </w:tc>
        <w:tc>
          <w:tcPr>
            <w:tcW w:w="524" w:type="dxa"/>
          </w:tcPr>
          <w:p w14:paraId="4ACC60E9" w14:textId="77777777" w:rsidR="00EC63FB" w:rsidRPr="00A1115A" w:rsidRDefault="00EC63FB" w:rsidP="002E58F0">
            <w:pPr>
              <w:pStyle w:val="TAC"/>
              <w:rPr>
                <w:lang w:eastAsia="zh-CN"/>
              </w:rPr>
            </w:pPr>
          </w:p>
        </w:tc>
        <w:tc>
          <w:tcPr>
            <w:tcW w:w="586" w:type="dxa"/>
          </w:tcPr>
          <w:p w14:paraId="1DAEB425" w14:textId="77777777" w:rsidR="00EC63FB" w:rsidRPr="00A1115A" w:rsidRDefault="00EC63FB" w:rsidP="002E58F0">
            <w:pPr>
              <w:pStyle w:val="TAC"/>
              <w:rPr>
                <w:lang w:eastAsia="zh-CN"/>
              </w:rPr>
            </w:pPr>
          </w:p>
        </w:tc>
        <w:tc>
          <w:tcPr>
            <w:tcW w:w="586" w:type="dxa"/>
          </w:tcPr>
          <w:p w14:paraId="5241BFB0" w14:textId="77777777" w:rsidR="00EC63FB" w:rsidRPr="00A1115A" w:rsidRDefault="00EC63FB" w:rsidP="002E58F0">
            <w:pPr>
              <w:pStyle w:val="TAC"/>
              <w:rPr>
                <w:lang w:eastAsia="zh-CN"/>
              </w:rPr>
            </w:pPr>
          </w:p>
        </w:tc>
      </w:tr>
      <w:tr w:rsidR="00EC63FB" w:rsidRPr="00A1115A" w14:paraId="635B5DC8" w14:textId="77777777" w:rsidTr="002E58F0">
        <w:trPr>
          <w:trHeight w:val="187"/>
          <w:jc w:val="center"/>
        </w:trPr>
        <w:tc>
          <w:tcPr>
            <w:tcW w:w="648" w:type="dxa"/>
          </w:tcPr>
          <w:p w14:paraId="6E98CC66" w14:textId="77777777" w:rsidR="00EC63FB" w:rsidRPr="00DC1F0C" w:rsidRDefault="00EC63FB" w:rsidP="002E58F0">
            <w:pPr>
              <w:pStyle w:val="TAC"/>
              <w:rPr>
                <w:lang w:eastAsia="zh-CN"/>
              </w:rPr>
            </w:pPr>
            <w:r>
              <w:rPr>
                <w:rFonts w:hint="eastAsia"/>
                <w:lang w:eastAsia="zh-CN"/>
              </w:rPr>
              <w:t>n</w:t>
            </w:r>
            <w:r>
              <w:rPr>
                <w:lang w:eastAsia="zh-CN"/>
              </w:rPr>
              <w:t>24</w:t>
            </w:r>
          </w:p>
        </w:tc>
        <w:tc>
          <w:tcPr>
            <w:tcW w:w="646" w:type="dxa"/>
            <w:shd w:val="clear" w:color="auto" w:fill="auto"/>
          </w:tcPr>
          <w:p w14:paraId="76E6500D" w14:textId="77777777" w:rsidR="00EC63FB" w:rsidRPr="00DC1F0C" w:rsidRDefault="00EC63FB" w:rsidP="002E58F0">
            <w:pPr>
              <w:pStyle w:val="TAC"/>
              <w:rPr>
                <w:lang w:eastAsia="zh-CN"/>
              </w:rPr>
            </w:pPr>
            <w:r>
              <w:rPr>
                <w:rFonts w:hint="eastAsia"/>
                <w:lang w:eastAsia="zh-CN"/>
              </w:rPr>
              <w:t>n</w:t>
            </w:r>
            <w:r>
              <w:rPr>
                <w:lang w:eastAsia="zh-CN"/>
              </w:rPr>
              <w:t>99</w:t>
            </w:r>
          </w:p>
        </w:tc>
        <w:tc>
          <w:tcPr>
            <w:tcW w:w="656" w:type="dxa"/>
          </w:tcPr>
          <w:p w14:paraId="7C99EB3F" w14:textId="77777777" w:rsidR="00EC63FB" w:rsidRPr="00DC1F0C" w:rsidRDefault="00EC63FB" w:rsidP="002E58F0">
            <w:pPr>
              <w:pStyle w:val="TAC"/>
              <w:rPr>
                <w:lang w:eastAsia="zh-CN"/>
              </w:rPr>
            </w:pPr>
            <w:r>
              <w:rPr>
                <w:rFonts w:hint="eastAsia"/>
                <w:lang w:eastAsia="zh-CN"/>
              </w:rPr>
              <w:t>1</w:t>
            </w:r>
            <w:r>
              <w:rPr>
                <w:lang w:eastAsia="zh-CN"/>
              </w:rPr>
              <w:t>5</w:t>
            </w:r>
          </w:p>
        </w:tc>
        <w:tc>
          <w:tcPr>
            <w:tcW w:w="586" w:type="dxa"/>
            <w:shd w:val="clear" w:color="auto" w:fill="auto"/>
          </w:tcPr>
          <w:p w14:paraId="37E2B8B6" w14:textId="77777777" w:rsidR="00EC63FB" w:rsidRPr="00DC1F0C" w:rsidRDefault="00EC63FB" w:rsidP="002E58F0">
            <w:pPr>
              <w:pStyle w:val="TAC"/>
            </w:pPr>
            <w:r w:rsidRPr="00BF0A4A">
              <w:t>25</w:t>
            </w:r>
          </w:p>
        </w:tc>
        <w:tc>
          <w:tcPr>
            <w:tcW w:w="603" w:type="dxa"/>
            <w:shd w:val="clear" w:color="auto" w:fill="auto"/>
          </w:tcPr>
          <w:p w14:paraId="0FD4FC75" w14:textId="77777777" w:rsidR="00EC63FB" w:rsidRPr="00DC1F0C" w:rsidRDefault="00EC63FB" w:rsidP="002E58F0">
            <w:pPr>
              <w:pStyle w:val="TAC"/>
            </w:pPr>
            <w:r w:rsidRPr="00BF0A4A">
              <w:t>50</w:t>
            </w:r>
          </w:p>
        </w:tc>
        <w:tc>
          <w:tcPr>
            <w:tcW w:w="603" w:type="dxa"/>
            <w:shd w:val="clear" w:color="auto" w:fill="auto"/>
          </w:tcPr>
          <w:p w14:paraId="78E5BBEA" w14:textId="77777777" w:rsidR="00EC63FB" w:rsidRPr="00DC1F0C" w:rsidRDefault="00EC63FB" w:rsidP="002E58F0">
            <w:pPr>
              <w:pStyle w:val="TAC"/>
            </w:pPr>
          </w:p>
        </w:tc>
        <w:tc>
          <w:tcPr>
            <w:tcW w:w="618" w:type="dxa"/>
            <w:shd w:val="clear" w:color="auto" w:fill="auto"/>
          </w:tcPr>
          <w:p w14:paraId="2066EEAE" w14:textId="77777777" w:rsidR="00EC63FB" w:rsidRPr="00DC1F0C" w:rsidRDefault="00EC63FB" w:rsidP="002E58F0">
            <w:pPr>
              <w:pStyle w:val="TAC"/>
            </w:pPr>
          </w:p>
        </w:tc>
        <w:tc>
          <w:tcPr>
            <w:tcW w:w="586" w:type="dxa"/>
          </w:tcPr>
          <w:p w14:paraId="27DF47A1" w14:textId="77777777" w:rsidR="00EC63FB" w:rsidRPr="00DC1F0C" w:rsidRDefault="00EC63FB" w:rsidP="002E58F0">
            <w:pPr>
              <w:pStyle w:val="TAC"/>
            </w:pPr>
          </w:p>
        </w:tc>
        <w:tc>
          <w:tcPr>
            <w:tcW w:w="586" w:type="dxa"/>
          </w:tcPr>
          <w:p w14:paraId="3BCBAABA" w14:textId="77777777" w:rsidR="00EC63FB" w:rsidRPr="00DC1F0C" w:rsidRDefault="00EC63FB" w:rsidP="002E58F0">
            <w:pPr>
              <w:pStyle w:val="TAC"/>
            </w:pPr>
          </w:p>
        </w:tc>
        <w:tc>
          <w:tcPr>
            <w:tcW w:w="618" w:type="dxa"/>
          </w:tcPr>
          <w:p w14:paraId="0F61871A" w14:textId="77777777" w:rsidR="00EC63FB" w:rsidRPr="00DC1F0C" w:rsidRDefault="00EC63FB" w:rsidP="002E58F0">
            <w:pPr>
              <w:pStyle w:val="TAC"/>
            </w:pPr>
          </w:p>
        </w:tc>
        <w:tc>
          <w:tcPr>
            <w:tcW w:w="618" w:type="dxa"/>
          </w:tcPr>
          <w:p w14:paraId="2B88A8A5" w14:textId="77777777" w:rsidR="00EC63FB" w:rsidRPr="00A1115A" w:rsidRDefault="00EC63FB" w:rsidP="002E58F0">
            <w:pPr>
              <w:pStyle w:val="TAC"/>
              <w:rPr>
                <w:rFonts w:eastAsia="Yu Mincho"/>
              </w:rPr>
            </w:pPr>
          </w:p>
        </w:tc>
        <w:tc>
          <w:tcPr>
            <w:tcW w:w="586" w:type="dxa"/>
          </w:tcPr>
          <w:p w14:paraId="34BA7E42" w14:textId="77777777" w:rsidR="00EC63FB" w:rsidRPr="00A1115A" w:rsidRDefault="00EC63FB" w:rsidP="002E58F0">
            <w:pPr>
              <w:pStyle w:val="TAC"/>
              <w:rPr>
                <w:lang w:eastAsia="zh-CN"/>
              </w:rPr>
            </w:pPr>
          </w:p>
        </w:tc>
        <w:tc>
          <w:tcPr>
            <w:tcW w:w="579" w:type="dxa"/>
          </w:tcPr>
          <w:p w14:paraId="718A8C48" w14:textId="77777777" w:rsidR="00EC63FB" w:rsidRPr="00A1115A" w:rsidRDefault="00EC63FB" w:rsidP="002E58F0">
            <w:pPr>
              <w:pStyle w:val="TAC"/>
              <w:rPr>
                <w:lang w:eastAsia="zh-CN"/>
              </w:rPr>
            </w:pPr>
          </w:p>
        </w:tc>
        <w:tc>
          <w:tcPr>
            <w:tcW w:w="524" w:type="dxa"/>
          </w:tcPr>
          <w:p w14:paraId="6B348BFB" w14:textId="77777777" w:rsidR="00EC63FB" w:rsidRPr="00A1115A" w:rsidRDefault="00EC63FB" w:rsidP="002E58F0">
            <w:pPr>
              <w:pStyle w:val="TAC"/>
              <w:rPr>
                <w:lang w:eastAsia="zh-CN"/>
              </w:rPr>
            </w:pPr>
          </w:p>
        </w:tc>
        <w:tc>
          <w:tcPr>
            <w:tcW w:w="586" w:type="dxa"/>
          </w:tcPr>
          <w:p w14:paraId="59EB16B1" w14:textId="77777777" w:rsidR="00EC63FB" w:rsidRPr="00A1115A" w:rsidRDefault="00EC63FB" w:rsidP="002E58F0">
            <w:pPr>
              <w:pStyle w:val="TAC"/>
              <w:rPr>
                <w:lang w:eastAsia="zh-CN"/>
              </w:rPr>
            </w:pPr>
          </w:p>
        </w:tc>
        <w:tc>
          <w:tcPr>
            <w:tcW w:w="586" w:type="dxa"/>
          </w:tcPr>
          <w:p w14:paraId="2AD25D8B" w14:textId="77777777" w:rsidR="00EC63FB" w:rsidRPr="00A1115A" w:rsidRDefault="00EC63FB" w:rsidP="002E58F0">
            <w:pPr>
              <w:pStyle w:val="TAC"/>
              <w:rPr>
                <w:lang w:eastAsia="zh-CN"/>
              </w:rPr>
            </w:pPr>
          </w:p>
        </w:tc>
      </w:tr>
      <w:tr w:rsidR="00EC63FB" w:rsidRPr="00A1115A" w14:paraId="750D59CB" w14:textId="77777777" w:rsidTr="002E58F0">
        <w:trPr>
          <w:trHeight w:val="187"/>
          <w:jc w:val="center"/>
        </w:trPr>
        <w:tc>
          <w:tcPr>
            <w:tcW w:w="648" w:type="dxa"/>
          </w:tcPr>
          <w:p w14:paraId="4329BC04" w14:textId="77777777" w:rsidR="00EC63FB" w:rsidRPr="00A1115A" w:rsidRDefault="00EC63FB" w:rsidP="002E58F0">
            <w:pPr>
              <w:pStyle w:val="TAC"/>
            </w:pPr>
            <w:r w:rsidRPr="00A1115A">
              <w:t>n</w:t>
            </w:r>
            <w:r w:rsidRPr="00A1115A">
              <w:rPr>
                <w:lang w:eastAsia="zh-CN"/>
              </w:rPr>
              <w:t>28</w:t>
            </w:r>
          </w:p>
        </w:tc>
        <w:tc>
          <w:tcPr>
            <w:tcW w:w="646" w:type="dxa"/>
            <w:shd w:val="clear" w:color="auto" w:fill="auto"/>
          </w:tcPr>
          <w:p w14:paraId="331EB0AF" w14:textId="77777777" w:rsidR="00EC63FB" w:rsidRPr="00A1115A" w:rsidRDefault="00EC63FB" w:rsidP="002E58F0">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3B6CEB23" w14:textId="77777777" w:rsidR="00EC63FB" w:rsidRPr="00A1115A" w:rsidRDefault="00EC63FB" w:rsidP="002E58F0">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5C857514" w14:textId="77777777" w:rsidR="00EC63FB" w:rsidRPr="00A1115A" w:rsidRDefault="00EC63FB" w:rsidP="002E58F0">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06E97888" w14:textId="77777777" w:rsidR="00EC63FB" w:rsidRPr="00A1115A" w:rsidRDefault="00EC63FB" w:rsidP="002E58F0">
            <w:pPr>
              <w:pStyle w:val="TAC"/>
              <w:rPr>
                <w:rFonts w:eastAsia="Yu Mincho"/>
              </w:rPr>
            </w:pPr>
            <w:r w:rsidRPr="00A1115A">
              <w:rPr>
                <w:rFonts w:cs="Arial"/>
              </w:rPr>
              <w:t>25</w:t>
            </w:r>
          </w:p>
        </w:tc>
        <w:tc>
          <w:tcPr>
            <w:tcW w:w="603" w:type="dxa"/>
            <w:shd w:val="clear" w:color="auto" w:fill="auto"/>
          </w:tcPr>
          <w:p w14:paraId="45C19AF9" w14:textId="77777777" w:rsidR="00EC63FB" w:rsidRPr="00A1115A" w:rsidRDefault="00EC63FB" w:rsidP="002E58F0">
            <w:pPr>
              <w:pStyle w:val="TAC"/>
              <w:rPr>
                <w:rFonts w:eastAsia="Yu Mincho"/>
              </w:rPr>
            </w:pPr>
            <w:r w:rsidRPr="00A1115A">
              <w:rPr>
                <w:rFonts w:cs="Arial"/>
              </w:rPr>
              <w:t>25</w:t>
            </w:r>
          </w:p>
        </w:tc>
        <w:tc>
          <w:tcPr>
            <w:tcW w:w="618" w:type="dxa"/>
            <w:shd w:val="clear" w:color="auto" w:fill="auto"/>
          </w:tcPr>
          <w:p w14:paraId="2F632AAF" w14:textId="77777777" w:rsidR="00EC63FB" w:rsidRPr="00A1115A" w:rsidRDefault="00EC63FB" w:rsidP="002E58F0">
            <w:pPr>
              <w:pStyle w:val="TAC"/>
              <w:rPr>
                <w:rFonts w:eastAsia="Yu Mincho"/>
              </w:rPr>
            </w:pPr>
            <w:r w:rsidRPr="00A1115A">
              <w:rPr>
                <w:rFonts w:cs="Arial"/>
              </w:rPr>
              <w:t>25</w:t>
            </w:r>
          </w:p>
        </w:tc>
        <w:tc>
          <w:tcPr>
            <w:tcW w:w="586" w:type="dxa"/>
          </w:tcPr>
          <w:p w14:paraId="0A694874" w14:textId="77777777" w:rsidR="00EC63FB" w:rsidRPr="00A1115A" w:rsidRDefault="00EC63FB" w:rsidP="002E58F0">
            <w:pPr>
              <w:pStyle w:val="TAC"/>
            </w:pPr>
          </w:p>
        </w:tc>
        <w:tc>
          <w:tcPr>
            <w:tcW w:w="586" w:type="dxa"/>
          </w:tcPr>
          <w:p w14:paraId="040D4B8F" w14:textId="77777777" w:rsidR="00EC63FB" w:rsidRPr="00A1115A" w:rsidRDefault="00EC63FB" w:rsidP="002E58F0">
            <w:pPr>
              <w:pStyle w:val="TAC"/>
            </w:pPr>
            <w:r w:rsidRPr="00A1115A">
              <w:rPr>
                <w:rFonts w:cs="Arial" w:hint="eastAsia"/>
                <w:lang w:eastAsia="zh-CN"/>
              </w:rPr>
              <w:t>2</w:t>
            </w:r>
            <w:r w:rsidRPr="00A1115A">
              <w:rPr>
                <w:rFonts w:cs="Arial"/>
                <w:lang w:eastAsia="zh-CN"/>
              </w:rPr>
              <w:t>5</w:t>
            </w:r>
          </w:p>
        </w:tc>
        <w:tc>
          <w:tcPr>
            <w:tcW w:w="618" w:type="dxa"/>
          </w:tcPr>
          <w:p w14:paraId="0D185005" w14:textId="77777777" w:rsidR="00EC63FB" w:rsidRPr="00A1115A" w:rsidRDefault="00EC63FB" w:rsidP="002E58F0">
            <w:pPr>
              <w:pStyle w:val="TAC"/>
              <w:rPr>
                <w:rFonts w:eastAsia="Yu Mincho"/>
              </w:rPr>
            </w:pPr>
          </w:p>
        </w:tc>
        <w:tc>
          <w:tcPr>
            <w:tcW w:w="618" w:type="dxa"/>
          </w:tcPr>
          <w:p w14:paraId="78C28397" w14:textId="77777777" w:rsidR="00EC63FB" w:rsidRPr="00A1115A" w:rsidRDefault="00EC63FB" w:rsidP="002E58F0">
            <w:pPr>
              <w:pStyle w:val="TAC"/>
              <w:rPr>
                <w:rFonts w:eastAsia="Yu Mincho"/>
              </w:rPr>
            </w:pPr>
          </w:p>
        </w:tc>
        <w:tc>
          <w:tcPr>
            <w:tcW w:w="586" w:type="dxa"/>
          </w:tcPr>
          <w:p w14:paraId="593F2566" w14:textId="77777777" w:rsidR="00EC63FB" w:rsidRPr="00A1115A" w:rsidRDefault="00EC63FB" w:rsidP="002E58F0">
            <w:pPr>
              <w:pStyle w:val="TAC"/>
              <w:rPr>
                <w:lang w:eastAsia="zh-CN"/>
              </w:rPr>
            </w:pPr>
          </w:p>
        </w:tc>
        <w:tc>
          <w:tcPr>
            <w:tcW w:w="579" w:type="dxa"/>
          </w:tcPr>
          <w:p w14:paraId="668AA979" w14:textId="77777777" w:rsidR="00EC63FB" w:rsidRPr="00A1115A" w:rsidRDefault="00EC63FB" w:rsidP="002E58F0">
            <w:pPr>
              <w:pStyle w:val="TAC"/>
              <w:rPr>
                <w:lang w:eastAsia="zh-CN"/>
              </w:rPr>
            </w:pPr>
          </w:p>
        </w:tc>
        <w:tc>
          <w:tcPr>
            <w:tcW w:w="524" w:type="dxa"/>
          </w:tcPr>
          <w:p w14:paraId="7094649D" w14:textId="77777777" w:rsidR="00EC63FB" w:rsidRPr="00A1115A" w:rsidRDefault="00EC63FB" w:rsidP="002E58F0">
            <w:pPr>
              <w:pStyle w:val="TAC"/>
              <w:rPr>
                <w:lang w:eastAsia="zh-CN"/>
              </w:rPr>
            </w:pPr>
          </w:p>
        </w:tc>
        <w:tc>
          <w:tcPr>
            <w:tcW w:w="586" w:type="dxa"/>
          </w:tcPr>
          <w:p w14:paraId="07E4DD30" w14:textId="77777777" w:rsidR="00EC63FB" w:rsidRPr="00A1115A" w:rsidRDefault="00EC63FB" w:rsidP="002E58F0">
            <w:pPr>
              <w:pStyle w:val="TAC"/>
              <w:rPr>
                <w:lang w:eastAsia="zh-CN"/>
              </w:rPr>
            </w:pPr>
          </w:p>
        </w:tc>
        <w:tc>
          <w:tcPr>
            <w:tcW w:w="586" w:type="dxa"/>
          </w:tcPr>
          <w:p w14:paraId="7206418B" w14:textId="77777777" w:rsidR="00EC63FB" w:rsidRPr="00A1115A" w:rsidRDefault="00EC63FB" w:rsidP="002E58F0">
            <w:pPr>
              <w:pStyle w:val="TAC"/>
              <w:rPr>
                <w:lang w:eastAsia="zh-CN"/>
              </w:rPr>
            </w:pPr>
          </w:p>
        </w:tc>
      </w:tr>
      <w:tr w:rsidR="00EC63FB" w:rsidRPr="00A1115A" w14:paraId="3BEBAADB" w14:textId="77777777" w:rsidTr="002E58F0">
        <w:trPr>
          <w:trHeight w:val="187"/>
          <w:jc w:val="center"/>
        </w:trPr>
        <w:tc>
          <w:tcPr>
            <w:tcW w:w="648" w:type="dxa"/>
          </w:tcPr>
          <w:p w14:paraId="1C3ABAF5" w14:textId="77777777" w:rsidR="00EC63FB" w:rsidRPr="00A1115A" w:rsidRDefault="00EC63FB" w:rsidP="002E58F0">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14230660" w14:textId="77777777" w:rsidR="00EC63FB" w:rsidRPr="00A1115A" w:rsidRDefault="00EC63FB" w:rsidP="002E58F0">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1EB83B49" w14:textId="77777777" w:rsidR="00EC63FB" w:rsidRPr="00A1115A" w:rsidRDefault="00EC63FB" w:rsidP="002E58F0">
            <w:pPr>
              <w:pStyle w:val="TAC"/>
              <w:rPr>
                <w:rFonts w:cs="Arial"/>
              </w:rPr>
            </w:pPr>
            <w:r w:rsidRPr="00A1115A">
              <w:rPr>
                <w:rFonts w:cs="Arial"/>
              </w:rPr>
              <w:t>15</w:t>
            </w:r>
          </w:p>
        </w:tc>
        <w:tc>
          <w:tcPr>
            <w:tcW w:w="586" w:type="dxa"/>
            <w:shd w:val="clear" w:color="auto" w:fill="auto"/>
          </w:tcPr>
          <w:p w14:paraId="1CC73205" w14:textId="77777777" w:rsidR="00EC63FB" w:rsidRPr="00A1115A" w:rsidRDefault="00EC63FB" w:rsidP="002E58F0">
            <w:pPr>
              <w:pStyle w:val="TAC"/>
              <w:rPr>
                <w:rFonts w:cs="Arial"/>
                <w:lang w:eastAsia="zh-CN"/>
              </w:rPr>
            </w:pPr>
          </w:p>
        </w:tc>
        <w:tc>
          <w:tcPr>
            <w:tcW w:w="603" w:type="dxa"/>
            <w:shd w:val="clear" w:color="auto" w:fill="auto"/>
          </w:tcPr>
          <w:p w14:paraId="20D69CC5" w14:textId="77777777" w:rsidR="00EC63FB" w:rsidRPr="00A1115A" w:rsidRDefault="00EC63FB" w:rsidP="002E58F0">
            <w:pPr>
              <w:pStyle w:val="TAC"/>
              <w:rPr>
                <w:rFonts w:eastAsia="Yu Mincho"/>
              </w:rPr>
            </w:pPr>
            <w:r w:rsidRPr="00A1115A">
              <w:rPr>
                <w:rFonts w:eastAsia="Yu Mincho"/>
              </w:rPr>
              <w:t>160</w:t>
            </w:r>
          </w:p>
        </w:tc>
        <w:tc>
          <w:tcPr>
            <w:tcW w:w="603" w:type="dxa"/>
            <w:shd w:val="clear" w:color="auto" w:fill="auto"/>
          </w:tcPr>
          <w:p w14:paraId="6448F8D2" w14:textId="77777777" w:rsidR="00EC63FB" w:rsidRPr="00A1115A" w:rsidRDefault="00EC63FB" w:rsidP="002E58F0">
            <w:pPr>
              <w:pStyle w:val="TAC"/>
              <w:rPr>
                <w:rFonts w:eastAsia="Yu Mincho"/>
              </w:rPr>
            </w:pPr>
            <w:r w:rsidRPr="00A1115A">
              <w:rPr>
                <w:rFonts w:eastAsia="Yu Mincho"/>
              </w:rPr>
              <w:t>160</w:t>
            </w:r>
          </w:p>
        </w:tc>
        <w:tc>
          <w:tcPr>
            <w:tcW w:w="618" w:type="dxa"/>
            <w:shd w:val="clear" w:color="auto" w:fill="auto"/>
          </w:tcPr>
          <w:p w14:paraId="5E7E8686" w14:textId="77777777" w:rsidR="00EC63FB" w:rsidRPr="00A1115A" w:rsidRDefault="00EC63FB" w:rsidP="002E58F0">
            <w:pPr>
              <w:pStyle w:val="TAC"/>
              <w:rPr>
                <w:rFonts w:eastAsia="Yu Mincho"/>
              </w:rPr>
            </w:pPr>
            <w:r w:rsidRPr="00A1115A">
              <w:rPr>
                <w:rFonts w:eastAsia="Yu Mincho"/>
              </w:rPr>
              <w:t>160</w:t>
            </w:r>
          </w:p>
        </w:tc>
        <w:tc>
          <w:tcPr>
            <w:tcW w:w="586" w:type="dxa"/>
          </w:tcPr>
          <w:p w14:paraId="36FBB4A6" w14:textId="77777777" w:rsidR="00EC63FB" w:rsidRPr="00A1115A" w:rsidRDefault="00EC63FB" w:rsidP="002E58F0">
            <w:pPr>
              <w:pStyle w:val="TAC"/>
            </w:pPr>
          </w:p>
        </w:tc>
        <w:tc>
          <w:tcPr>
            <w:tcW w:w="586" w:type="dxa"/>
          </w:tcPr>
          <w:p w14:paraId="714E0258" w14:textId="77777777" w:rsidR="00EC63FB" w:rsidRPr="00A1115A" w:rsidRDefault="00EC63FB" w:rsidP="002E58F0">
            <w:pPr>
              <w:pStyle w:val="TAC"/>
            </w:pPr>
            <w:r w:rsidRPr="00A1115A">
              <w:rPr>
                <w:rFonts w:hint="eastAsia"/>
                <w:lang w:eastAsia="zh-CN"/>
              </w:rPr>
              <w:t>1</w:t>
            </w:r>
            <w:r w:rsidRPr="00A1115A">
              <w:rPr>
                <w:lang w:eastAsia="zh-CN"/>
              </w:rPr>
              <w:t>60</w:t>
            </w:r>
          </w:p>
        </w:tc>
        <w:tc>
          <w:tcPr>
            <w:tcW w:w="618" w:type="dxa"/>
          </w:tcPr>
          <w:p w14:paraId="58BCD318" w14:textId="77777777" w:rsidR="00EC63FB" w:rsidRPr="00A1115A" w:rsidRDefault="00EC63FB" w:rsidP="002E58F0">
            <w:pPr>
              <w:pStyle w:val="TAC"/>
              <w:rPr>
                <w:rFonts w:eastAsia="Yu Mincho"/>
              </w:rPr>
            </w:pPr>
            <w:r w:rsidRPr="00A1115A">
              <w:rPr>
                <w:rFonts w:eastAsia="Yu Mincho"/>
              </w:rPr>
              <w:t>160</w:t>
            </w:r>
          </w:p>
        </w:tc>
        <w:tc>
          <w:tcPr>
            <w:tcW w:w="618" w:type="dxa"/>
          </w:tcPr>
          <w:p w14:paraId="5EFB1390" w14:textId="77777777" w:rsidR="00EC63FB" w:rsidRPr="00A1115A" w:rsidRDefault="00EC63FB" w:rsidP="002E58F0">
            <w:pPr>
              <w:pStyle w:val="TAC"/>
              <w:rPr>
                <w:rFonts w:eastAsia="Yu Mincho"/>
              </w:rPr>
            </w:pPr>
            <w:r w:rsidRPr="00A1115A">
              <w:rPr>
                <w:rFonts w:eastAsia="Yu Mincho"/>
              </w:rPr>
              <w:t>160</w:t>
            </w:r>
          </w:p>
        </w:tc>
        <w:tc>
          <w:tcPr>
            <w:tcW w:w="586" w:type="dxa"/>
          </w:tcPr>
          <w:p w14:paraId="612A5EF7" w14:textId="77777777" w:rsidR="00EC63FB" w:rsidRPr="00A1115A" w:rsidRDefault="00EC63FB" w:rsidP="002E58F0">
            <w:pPr>
              <w:pStyle w:val="TAC"/>
              <w:rPr>
                <w:lang w:eastAsia="zh-CN"/>
              </w:rPr>
            </w:pPr>
            <w:r w:rsidRPr="00A1115A">
              <w:rPr>
                <w:rFonts w:hint="eastAsia"/>
                <w:lang w:eastAsia="zh-CN"/>
              </w:rPr>
              <w:t>1</w:t>
            </w:r>
            <w:r w:rsidRPr="00A1115A">
              <w:rPr>
                <w:lang w:eastAsia="zh-CN"/>
              </w:rPr>
              <w:t>60</w:t>
            </w:r>
          </w:p>
        </w:tc>
        <w:tc>
          <w:tcPr>
            <w:tcW w:w="579" w:type="dxa"/>
          </w:tcPr>
          <w:p w14:paraId="318A19E6" w14:textId="77777777" w:rsidR="00EC63FB" w:rsidRPr="00A1115A" w:rsidRDefault="00EC63FB" w:rsidP="002E58F0">
            <w:pPr>
              <w:pStyle w:val="TAC"/>
              <w:rPr>
                <w:lang w:eastAsia="zh-CN"/>
              </w:rPr>
            </w:pPr>
          </w:p>
        </w:tc>
        <w:tc>
          <w:tcPr>
            <w:tcW w:w="524" w:type="dxa"/>
          </w:tcPr>
          <w:p w14:paraId="1A10632D" w14:textId="77777777" w:rsidR="00EC63FB" w:rsidRPr="00A1115A" w:rsidRDefault="00EC63FB" w:rsidP="002E58F0">
            <w:pPr>
              <w:pStyle w:val="TAC"/>
              <w:rPr>
                <w:lang w:eastAsia="zh-CN"/>
              </w:rPr>
            </w:pPr>
            <w:r w:rsidRPr="00A1115A">
              <w:rPr>
                <w:rFonts w:hint="eastAsia"/>
                <w:lang w:eastAsia="zh-CN"/>
              </w:rPr>
              <w:t>1</w:t>
            </w:r>
            <w:r w:rsidRPr="00A1115A">
              <w:rPr>
                <w:lang w:eastAsia="zh-CN"/>
              </w:rPr>
              <w:t>60</w:t>
            </w:r>
          </w:p>
        </w:tc>
        <w:tc>
          <w:tcPr>
            <w:tcW w:w="586" w:type="dxa"/>
          </w:tcPr>
          <w:p w14:paraId="01B967EE" w14:textId="77777777" w:rsidR="00EC63FB" w:rsidRPr="00A1115A" w:rsidRDefault="00EC63FB" w:rsidP="002E58F0">
            <w:pPr>
              <w:pStyle w:val="TAC"/>
              <w:rPr>
                <w:lang w:eastAsia="zh-CN"/>
              </w:rPr>
            </w:pPr>
            <w:r w:rsidRPr="00A1115A">
              <w:rPr>
                <w:rFonts w:hint="eastAsia"/>
                <w:lang w:eastAsia="zh-CN"/>
              </w:rPr>
              <w:t>1</w:t>
            </w:r>
            <w:r w:rsidRPr="00A1115A">
              <w:rPr>
                <w:lang w:eastAsia="zh-CN"/>
              </w:rPr>
              <w:t>60</w:t>
            </w:r>
          </w:p>
        </w:tc>
        <w:tc>
          <w:tcPr>
            <w:tcW w:w="586" w:type="dxa"/>
          </w:tcPr>
          <w:p w14:paraId="40D4B9E0" w14:textId="77777777" w:rsidR="00EC63FB" w:rsidRPr="00A1115A" w:rsidRDefault="00EC63FB" w:rsidP="002E58F0">
            <w:pPr>
              <w:pStyle w:val="TAC"/>
              <w:rPr>
                <w:lang w:eastAsia="zh-CN"/>
              </w:rPr>
            </w:pPr>
            <w:r w:rsidRPr="00A1115A">
              <w:rPr>
                <w:rFonts w:hint="eastAsia"/>
                <w:lang w:eastAsia="zh-CN"/>
              </w:rPr>
              <w:t>1</w:t>
            </w:r>
            <w:r w:rsidRPr="00A1115A">
              <w:rPr>
                <w:lang w:eastAsia="zh-CN"/>
              </w:rPr>
              <w:t>60</w:t>
            </w:r>
          </w:p>
        </w:tc>
      </w:tr>
      <w:tr w:rsidR="00EC63FB" w:rsidRPr="00A1115A" w14:paraId="44793B6C" w14:textId="77777777" w:rsidTr="002E58F0">
        <w:trPr>
          <w:trHeight w:val="187"/>
          <w:jc w:val="center"/>
        </w:trPr>
        <w:tc>
          <w:tcPr>
            <w:tcW w:w="648" w:type="dxa"/>
          </w:tcPr>
          <w:p w14:paraId="5B06744A" w14:textId="77777777" w:rsidR="00EC63FB" w:rsidRPr="00A1115A" w:rsidRDefault="00EC63FB" w:rsidP="002E58F0">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21A827D5" w14:textId="77777777" w:rsidR="00EC63FB" w:rsidRPr="00A1115A" w:rsidRDefault="00EC63FB" w:rsidP="002E58F0">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4B0CCDE7" w14:textId="77777777" w:rsidR="00EC63FB" w:rsidRPr="00A1115A" w:rsidRDefault="00EC63FB" w:rsidP="002E58F0">
            <w:pPr>
              <w:pStyle w:val="TAC"/>
              <w:rPr>
                <w:lang w:val="en-US" w:eastAsia="zh-CN"/>
              </w:rPr>
            </w:pPr>
            <w:r w:rsidRPr="00A1115A">
              <w:rPr>
                <w:rFonts w:cs="Arial"/>
              </w:rPr>
              <w:t>15</w:t>
            </w:r>
          </w:p>
        </w:tc>
        <w:tc>
          <w:tcPr>
            <w:tcW w:w="586" w:type="dxa"/>
            <w:shd w:val="clear" w:color="auto" w:fill="auto"/>
          </w:tcPr>
          <w:p w14:paraId="4543E13F" w14:textId="77777777" w:rsidR="00EC63FB" w:rsidRPr="00A1115A" w:rsidRDefault="00EC63FB" w:rsidP="002E58F0">
            <w:pPr>
              <w:pStyle w:val="TAC"/>
              <w:rPr>
                <w:rFonts w:cs="Arial"/>
                <w:lang w:eastAsia="zh-CN"/>
              </w:rPr>
            </w:pPr>
          </w:p>
        </w:tc>
        <w:tc>
          <w:tcPr>
            <w:tcW w:w="603" w:type="dxa"/>
            <w:shd w:val="clear" w:color="auto" w:fill="auto"/>
          </w:tcPr>
          <w:p w14:paraId="58250EEB" w14:textId="77777777" w:rsidR="00EC63FB" w:rsidRPr="00A1115A" w:rsidRDefault="00EC63FB" w:rsidP="002E58F0">
            <w:pPr>
              <w:pStyle w:val="TAC"/>
              <w:rPr>
                <w:rFonts w:cs="Arial"/>
                <w:lang w:eastAsia="zh-CN"/>
              </w:rPr>
            </w:pPr>
            <w:r w:rsidRPr="00A1115A">
              <w:rPr>
                <w:rFonts w:eastAsia="Yu Mincho"/>
              </w:rPr>
              <w:t>100</w:t>
            </w:r>
          </w:p>
        </w:tc>
        <w:tc>
          <w:tcPr>
            <w:tcW w:w="603" w:type="dxa"/>
            <w:shd w:val="clear" w:color="auto" w:fill="auto"/>
          </w:tcPr>
          <w:p w14:paraId="20BA2FD4" w14:textId="77777777" w:rsidR="00EC63FB" w:rsidRPr="00A1115A" w:rsidRDefault="00EC63FB" w:rsidP="002E58F0">
            <w:pPr>
              <w:pStyle w:val="TAC"/>
              <w:rPr>
                <w:rFonts w:cs="Arial"/>
                <w:lang w:eastAsia="zh-CN"/>
              </w:rPr>
            </w:pPr>
            <w:r w:rsidRPr="00A1115A">
              <w:rPr>
                <w:rFonts w:eastAsia="Yu Mincho"/>
              </w:rPr>
              <w:t>100</w:t>
            </w:r>
          </w:p>
        </w:tc>
        <w:tc>
          <w:tcPr>
            <w:tcW w:w="618" w:type="dxa"/>
            <w:shd w:val="clear" w:color="auto" w:fill="auto"/>
          </w:tcPr>
          <w:p w14:paraId="21C9A56B" w14:textId="77777777" w:rsidR="00EC63FB" w:rsidRPr="00A1115A" w:rsidRDefault="00EC63FB" w:rsidP="002E58F0">
            <w:pPr>
              <w:pStyle w:val="TAC"/>
              <w:rPr>
                <w:rFonts w:cs="Arial"/>
                <w:lang w:eastAsia="zh-CN"/>
              </w:rPr>
            </w:pPr>
            <w:r w:rsidRPr="00A1115A">
              <w:rPr>
                <w:rFonts w:eastAsia="Yu Mincho"/>
              </w:rPr>
              <w:t>100</w:t>
            </w:r>
          </w:p>
        </w:tc>
        <w:tc>
          <w:tcPr>
            <w:tcW w:w="586" w:type="dxa"/>
          </w:tcPr>
          <w:p w14:paraId="4FDBC5B3" w14:textId="77777777" w:rsidR="00EC63FB" w:rsidRPr="00A1115A" w:rsidRDefault="00EC63FB" w:rsidP="002E58F0">
            <w:pPr>
              <w:pStyle w:val="TAC"/>
            </w:pPr>
          </w:p>
        </w:tc>
        <w:tc>
          <w:tcPr>
            <w:tcW w:w="586" w:type="dxa"/>
          </w:tcPr>
          <w:p w14:paraId="3D3C36F9" w14:textId="77777777" w:rsidR="00EC63FB" w:rsidRPr="00A1115A" w:rsidRDefault="00EC63FB" w:rsidP="002E58F0">
            <w:pPr>
              <w:pStyle w:val="TAC"/>
            </w:pPr>
          </w:p>
        </w:tc>
        <w:tc>
          <w:tcPr>
            <w:tcW w:w="618" w:type="dxa"/>
          </w:tcPr>
          <w:p w14:paraId="4A15CB38" w14:textId="77777777" w:rsidR="00EC63FB" w:rsidRPr="00A1115A" w:rsidRDefault="00EC63FB" w:rsidP="002E58F0">
            <w:pPr>
              <w:pStyle w:val="TAC"/>
              <w:rPr>
                <w:lang w:eastAsia="zh-CN"/>
              </w:rPr>
            </w:pPr>
            <w:r w:rsidRPr="00A1115A">
              <w:rPr>
                <w:rFonts w:eastAsia="Yu Mincho"/>
              </w:rPr>
              <w:t>100</w:t>
            </w:r>
          </w:p>
        </w:tc>
        <w:tc>
          <w:tcPr>
            <w:tcW w:w="618" w:type="dxa"/>
          </w:tcPr>
          <w:p w14:paraId="4121F83D" w14:textId="77777777" w:rsidR="00EC63FB" w:rsidRPr="00A1115A" w:rsidRDefault="00EC63FB" w:rsidP="002E58F0">
            <w:pPr>
              <w:pStyle w:val="TAC"/>
              <w:rPr>
                <w:lang w:eastAsia="zh-CN"/>
              </w:rPr>
            </w:pPr>
            <w:r w:rsidRPr="00A1115A">
              <w:rPr>
                <w:rFonts w:eastAsia="Yu Mincho"/>
              </w:rPr>
              <w:t>100</w:t>
            </w:r>
          </w:p>
        </w:tc>
        <w:tc>
          <w:tcPr>
            <w:tcW w:w="586" w:type="dxa"/>
          </w:tcPr>
          <w:p w14:paraId="4F3D0E48" w14:textId="77777777" w:rsidR="00EC63FB" w:rsidRPr="00A1115A" w:rsidRDefault="00EC63FB" w:rsidP="002E58F0">
            <w:pPr>
              <w:pStyle w:val="TAC"/>
              <w:rPr>
                <w:lang w:eastAsia="zh-CN"/>
              </w:rPr>
            </w:pPr>
            <w:r w:rsidRPr="00A1115A">
              <w:rPr>
                <w:rFonts w:hint="eastAsia"/>
                <w:lang w:eastAsia="zh-CN"/>
              </w:rPr>
              <w:t>1</w:t>
            </w:r>
            <w:r w:rsidRPr="00A1115A">
              <w:rPr>
                <w:lang w:eastAsia="zh-CN"/>
              </w:rPr>
              <w:t>00</w:t>
            </w:r>
          </w:p>
        </w:tc>
        <w:tc>
          <w:tcPr>
            <w:tcW w:w="579" w:type="dxa"/>
          </w:tcPr>
          <w:p w14:paraId="7459BCFD" w14:textId="77777777" w:rsidR="00EC63FB" w:rsidRPr="00A1115A" w:rsidRDefault="00EC63FB" w:rsidP="002E58F0">
            <w:pPr>
              <w:pStyle w:val="TAC"/>
              <w:rPr>
                <w:lang w:eastAsia="zh-CN"/>
              </w:rPr>
            </w:pPr>
          </w:p>
        </w:tc>
        <w:tc>
          <w:tcPr>
            <w:tcW w:w="524" w:type="dxa"/>
          </w:tcPr>
          <w:p w14:paraId="31B43823" w14:textId="77777777" w:rsidR="00EC63FB" w:rsidRPr="00A1115A" w:rsidRDefault="00EC63FB" w:rsidP="002E58F0">
            <w:pPr>
              <w:pStyle w:val="TAC"/>
              <w:rPr>
                <w:lang w:eastAsia="zh-CN"/>
              </w:rPr>
            </w:pPr>
            <w:r w:rsidRPr="00A1115A">
              <w:rPr>
                <w:rFonts w:hint="eastAsia"/>
                <w:lang w:eastAsia="zh-CN"/>
              </w:rPr>
              <w:t>1</w:t>
            </w:r>
            <w:r w:rsidRPr="00A1115A">
              <w:rPr>
                <w:lang w:eastAsia="zh-CN"/>
              </w:rPr>
              <w:t>00</w:t>
            </w:r>
          </w:p>
        </w:tc>
        <w:tc>
          <w:tcPr>
            <w:tcW w:w="586" w:type="dxa"/>
          </w:tcPr>
          <w:p w14:paraId="69DA64DD" w14:textId="77777777" w:rsidR="00EC63FB" w:rsidRPr="00A1115A" w:rsidRDefault="00EC63FB" w:rsidP="002E58F0">
            <w:pPr>
              <w:pStyle w:val="TAC"/>
              <w:rPr>
                <w:lang w:eastAsia="zh-CN"/>
              </w:rPr>
            </w:pPr>
            <w:r w:rsidRPr="00A1115A">
              <w:rPr>
                <w:rFonts w:hint="eastAsia"/>
                <w:lang w:eastAsia="zh-CN"/>
              </w:rPr>
              <w:t>1</w:t>
            </w:r>
            <w:r w:rsidRPr="00A1115A">
              <w:rPr>
                <w:lang w:eastAsia="zh-CN"/>
              </w:rPr>
              <w:t>00</w:t>
            </w:r>
          </w:p>
        </w:tc>
        <w:tc>
          <w:tcPr>
            <w:tcW w:w="586" w:type="dxa"/>
          </w:tcPr>
          <w:p w14:paraId="7A5C5D6E" w14:textId="77777777" w:rsidR="00EC63FB" w:rsidRPr="00A1115A" w:rsidRDefault="00EC63FB" w:rsidP="002E58F0">
            <w:pPr>
              <w:pStyle w:val="TAC"/>
              <w:rPr>
                <w:lang w:eastAsia="zh-CN"/>
              </w:rPr>
            </w:pPr>
            <w:r w:rsidRPr="00A1115A">
              <w:rPr>
                <w:rFonts w:hint="eastAsia"/>
                <w:lang w:eastAsia="zh-CN"/>
              </w:rPr>
              <w:t>1</w:t>
            </w:r>
            <w:r w:rsidRPr="00A1115A">
              <w:rPr>
                <w:lang w:eastAsia="zh-CN"/>
              </w:rPr>
              <w:t>00</w:t>
            </w:r>
          </w:p>
        </w:tc>
      </w:tr>
      <w:tr w:rsidR="00EC63FB" w:rsidRPr="00A1115A" w14:paraId="2B442533" w14:textId="77777777" w:rsidTr="002E58F0">
        <w:trPr>
          <w:trHeight w:val="187"/>
          <w:jc w:val="center"/>
        </w:trPr>
        <w:tc>
          <w:tcPr>
            <w:tcW w:w="648" w:type="dxa"/>
            <w:tcBorders>
              <w:bottom w:val="nil"/>
            </w:tcBorders>
          </w:tcPr>
          <w:p w14:paraId="79E97ED0" w14:textId="77777777" w:rsidR="00EC63FB" w:rsidRPr="00A1115A" w:rsidRDefault="00EC63FB" w:rsidP="002E58F0">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0DB2F6F0" w14:textId="77777777" w:rsidR="00EC63FB" w:rsidRPr="00A1115A" w:rsidRDefault="00EC63FB" w:rsidP="002E58F0">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25B814F4" w14:textId="77777777" w:rsidR="00EC63FB" w:rsidRPr="00A1115A" w:rsidRDefault="00EC63FB" w:rsidP="002E58F0">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22089E39" w14:textId="77777777" w:rsidR="00EC63FB" w:rsidRPr="00A1115A" w:rsidRDefault="00EC63FB" w:rsidP="002E58F0">
            <w:pPr>
              <w:pStyle w:val="TAC"/>
              <w:rPr>
                <w:rFonts w:cs="Arial"/>
                <w:lang w:eastAsia="zh-CN"/>
              </w:rPr>
            </w:pPr>
          </w:p>
        </w:tc>
        <w:tc>
          <w:tcPr>
            <w:tcW w:w="603" w:type="dxa"/>
            <w:shd w:val="clear" w:color="auto" w:fill="auto"/>
          </w:tcPr>
          <w:p w14:paraId="3FAAB26B" w14:textId="77777777" w:rsidR="00EC63FB" w:rsidRPr="00A1115A" w:rsidRDefault="00EC63FB" w:rsidP="002E58F0">
            <w:pPr>
              <w:pStyle w:val="TAC"/>
              <w:rPr>
                <w:rFonts w:eastAsia="Yu Mincho"/>
              </w:rPr>
            </w:pPr>
            <w:r w:rsidRPr="00A1115A">
              <w:rPr>
                <w:rFonts w:eastAsia="Yu Mincho"/>
              </w:rPr>
              <w:t>100</w:t>
            </w:r>
          </w:p>
        </w:tc>
        <w:tc>
          <w:tcPr>
            <w:tcW w:w="603" w:type="dxa"/>
            <w:shd w:val="clear" w:color="auto" w:fill="auto"/>
          </w:tcPr>
          <w:p w14:paraId="128B982D" w14:textId="77777777" w:rsidR="00EC63FB" w:rsidRPr="00A1115A" w:rsidRDefault="00EC63FB" w:rsidP="002E58F0">
            <w:pPr>
              <w:pStyle w:val="TAC"/>
              <w:rPr>
                <w:rFonts w:eastAsia="Yu Mincho"/>
              </w:rPr>
            </w:pPr>
            <w:r w:rsidRPr="00A1115A">
              <w:rPr>
                <w:rFonts w:eastAsia="Yu Mincho"/>
              </w:rPr>
              <w:t>100</w:t>
            </w:r>
          </w:p>
        </w:tc>
        <w:tc>
          <w:tcPr>
            <w:tcW w:w="618" w:type="dxa"/>
            <w:shd w:val="clear" w:color="auto" w:fill="auto"/>
          </w:tcPr>
          <w:p w14:paraId="1059C001" w14:textId="77777777" w:rsidR="00EC63FB" w:rsidRPr="00A1115A" w:rsidRDefault="00EC63FB" w:rsidP="002E58F0">
            <w:pPr>
              <w:pStyle w:val="TAC"/>
              <w:rPr>
                <w:rFonts w:eastAsia="Yu Mincho"/>
              </w:rPr>
            </w:pPr>
            <w:r w:rsidRPr="00A1115A">
              <w:rPr>
                <w:rFonts w:eastAsia="Yu Mincho"/>
              </w:rPr>
              <w:t>100</w:t>
            </w:r>
          </w:p>
        </w:tc>
        <w:tc>
          <w:tcPr>
            <w:tcW w:w="586" w:type="dxa"/>
          </w:tcPr>
          <w:p w14:paraId="5E27AF0B" w14:textId="77777777" w:rsidR="00EC63FB" w:rsidRPr="00A1115A" w:rsidRDefault="00EC63FB" w:rsidP="002E58F0">
            <w:pPr>
              <w:pStyle w:val="TAC"/>
            </w:pPr>
          </w:p>
        </w:tc>
        <w:tc>
          <w:tcPr>
            <w:tcW w:w="586" w:type="dxa"/>
          </w:tcPr>
          <w:p w14:paraId="33731A2E" w14:textId="77777777" w:rsidR="00EC63FB" w:rsidRPr="00A1115A" w:rsidRDefault="00EC63FB" w:rsidP="002E58F0">
            <w:pPr>
              <w:pStyle w:val="TAC"/>
            </w:pPr>
            <w:r w:rsidRPr="00A1115A">
              <w:rPr>
                <w:rFonts w:eastAsia="Yu Mincho"/>
              </w:rPr>
              <w:t>100</w:t>
            </w:r>
          </w:p>
        </w:tc>
        <w:tc>
          <w:tcPr>
            <w:tcW w:w="618" w:type="dxa"/>
          </w:tcPr>
          <w:p w14:paraId="61C020BD" w14:textId="77777777" w:rsidR="00EC63FB" w:rsidRPr="00A1115A" w:rsidRDefault="00EC63FB" w:rsidP="002E58F0">
            <w:pPr>
              <w:pStyle w:val="TAC"/>
              <w:rPr>
                <w:rFonts w:eastAsia="Yu Mincho"/>
              </w:rPr>
            </w:pPr>
            <w:r w:rsidRPr="00A1115A">
              <w:rPr>
                <w:rFonts w:eastAsia="Yu Mincho"/>
              </w:rPr>
              <w:t>100</w:t>
            </w:r>
          </w:p>
        </w:tc>
        <w:tc>
          <w:tcPr>
            <w:tcW w:w="618" w:type="dxa"/>
          </w:tcPr>
          <w:p w14:paraId="22B4DE2F" w14:textId="77777777" w:rsidR="00EC63FB" w:rsidRPr="00A1115A" w:rsidRDefault="00EC63FB" w:rsidP="002E58F0">
            <w:pPr>
              <w:pStyle w:val="TAC"/>
              <w:rPr>
                <w:rFonts w:eastAsia="Yu Mincho"/>
              </w:rPr>
            </w:pPr>
            <w:r w:rsidRPr="00A1115A">
              <w:rPr>
                <w:rFonts w:eastAsia="Yu Mincho"/>
              </w:rPr>
              <w:t>100</w:t>
            </w:r>
          </w:p>
        </w:tc>
        <w:tc>
          <w:tcPr>
            <w:tcW w:w="586" w:type="dxa"/>
          </w:tcPr>
          <w:p w14:paraId="0FBC7DA7" w14:textId="77777777" w:rsidR="00EC63FB" w:rsidRPr="00A1115A" w:rsidRDefault="00EC63FB" w:rsidP="002E58F0">
            <w:pPr>
              <w:pStyle w:val="TAC"/>
              <w:rPr>
                <w:lang w:eastAsia="zh-CN"/>
              </w:rPr>
            </w:pPr>
            <w:r w:rsidRPr="00A1115A">
              <w:rPr>
                <w:rFonts w:eastAsia="Yu Mincho"/>
              </w:rPr>
              <w:t>100</w:t>
            </w:r>
          </w:p>
        </w:tc>
        <w:tc>
          <w:tcPr>
            <w:tcW w:w="579" w:type="dxa"/>
          </w:tcPr>
          <w:p w14:paraId="4D2D3B92" w14:textId="77777777" w:rsidR="00EC63FB" w:rsidRPr="00A1115A" w:rsidRDefault="00EC63FB" w:rsidP="002E58F0">
            <w:pPr>
              <w:pStyle w:val="TAC"/>
              <w:rPr>
                <w:lang w:eastAsia="zh-CN"/>
              </w:rPr>
            </w:pPr>
          </w:p>
        </w:tc>
        <w:tc>
          <w:tcPr>
            <w:tcW w:w="524" w:type="dxa"/>
          </w:tcPr>
          <w:p w14:paraId="5B5329F4" w14:textId="77777777" w:rsidR="00EC63FB" w:rsidRPr="00A1115A" w:rsidRDefault="00EC63FB" w:rsidP="002E58F0">
            <w:pPr>
              <w:pStyle w:val="TAC"/>
              <w:rPr>
                <w:lang w:eastAsia="zh-CN"/>
              </w:rPr>
            </w:pPr>
            <w:r w:rsidRPr="00A1115A">
              <w:rPr>
                <w:rFonts w:eastAsia="Yu Mincho"/>
              </w:rPr>
              <w:t>100</w:t>
            </w:r>
          </w:p>
        </w:tc>
        <w:tc>
          <w:tcPr>
            <w:tcW w:w="586" w:type="dxa"/>
          </w:tcPr>
          <w:p w14:paraId="207D4E48" w14:textId="77777777" w:rsidR="00EC63FB" w:rsidRPr="00A1115A" w:rsidRDefault="00EC63FB" w:rsidP="002E58F0">
            <w:pPr>
              <w:pStyle w:val="TAC"/>
              <w:rPr>
                <w:lang w:eastAsia="zh-CN"/>
              </w:rPr>
            </w:pPr>
            <w:r w:rsidRPr="00A1115A">
              <w:rPr>
                <w:rFonts w:eastAsia="Yu Mincho"/>
              </w:rPr>
              <w:t>100</w:t>
            </w:r>
          </w:p>
        </w:tc>
        <w:tc>
          <w:tcPr>
            <w:tcW w:w="586" w:type="dxa"/>
          </w:tcPr>
          <w:p w14:paraId="0230F56E" w14:textId="77777777" w:rsidR="00EC63FB" w:rsidRPr="00A1115A" w:rsidRDefault="00EC63FB" w:rsidP="002E58F0">
            <w:pPr>
              <w:pStyle w:val="TAC"/>
              <w:rPr>
                <w:lang w:eastAsia="zh-CN"/>
              </w:rPr>
            </w:pPr>
            <w:r w:rsidRPr="00A1115A">
              <w:rPr>
                <w:rFonts w:eastAsia="Yu Mincho"/>
              </w:rPr>
              <w:t>100</w:t>
            </w:r>
          </w:p>
        </w:tc>
      </w:tr>
      <w:tr w:rsidR="00EC63FB" w:rsidRPr="00A1115A" w14:paraId="65190194" w14:textId="77777777" w:rsidTr="002E58F0">
        <w:trPr>
          <w:trHeight w:val="187"/>
          <w:jc w:val="center"/>
        </w:trPr>
        <w:tc>
          <w:tcPr>
            <w:tcW w:w="648" w:type="dxa"/>
            <w:tcBorders>
              <w:top w:val="nil"/>
            </w:tcBorders>
          </w:tcPr>
          <w:p w14:paraId="7053DDC2" w14:textId="77777777" w:rsidR="00EC63FB" w:rsidRPr="00A1115A" w:rsidRDefault="00EC63FB" w:rsidP="002E58F0">
            <w:pPr>
              <w:pStyle w:val="TAC"/>
            </w:pPr>
          </w:p>
        </w:tc>
        <w:tc>
          <w:tcPr>
            <w:tcW w:w="646" w:type="dxa"/>
            <w:tcBorders>
              <w:top w:val="nil"/>
            </w:tcBorders>
            <w:shd w:val="clear" w:color="auto" w:fill="auto"/>
          </w:tcPr>
          <w:p w14:paraId="5C6F5037" w14:textId="77777777" w:rsidR="00EC63FB" w:rsidRPr="00A1115A" w:rsidRDefault="00EC63FB" w:rsidP="002E58F0">
            <w:pPr>
              <w:pStyle w:val="TAC"/>
              <w:rPr>
                <w:rFonts w:cs="Arial"/>
                <w:lang w:eastAsia="zh-CN"/>
              </w:rPr>
            </w:pPr>
          </w:p>
        </w:tc>
        <w:tc>
          <w:tcPr>
            <w:tcW w:w="656" w:type="dxa"/>
          </w:tcPr>
          <w:p w14:paraId="356527D2" w14:textId="77777777" w:rsidR="00EC63FB" w:rsidRPr="00A1115A" w:rsidRDefault="00EC63FB" w:rsidP="002E58F0">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04B574F7" w14:textId="77777777" w:rsidR="00EC63FB" w:rsidRPr="00A1115A" w:rsidRDefault="00EC63FB" w:rsidP="002E58F0">
            <w:pPr>
              <w:pStyle w:val="TAC"/>
              <w:rPr>
                <w:rFonts w:cs="Arial"/>
                <w:lang w:eastAsia="zh-CN"/>
              </w:rPr>
            </w:pPr>
          </w:p>
        </w:tc>
        <w:tc>
          <w:tcPr>
            <w:tcW w:w="603" w:type="dxa"/>
            <w:shd w:val="clear" w:color="auto" w:fill="auto"/>
          </w:tcPr>
          <w:p w14:paraId="4054DAC2" w14:textId="77777777" w:rsidR="00EC63FB" w:rsidRPr="00A1115A" w:rsidRDefault="00EC63FB" w:rsidP="002E58F0">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125912B4" w14:textId="77777777" w:rsidR="00EC63FB" w:rsidRPr="00A1115A" w:rsidRDefault="00EC63FB" w:rsidP="002E58F0">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7E2F4F24" w14:textId="77777777" w:rsidR="00EC63FB" w:rsidRPr="00A1115A" w:rsidRDefault="00EC63FB" w:rsidP="002E58F0">
            <w:pPr>
              <w:pStyle w:val="TAC"/>
              <w:rPr>
                <w:rFonts w:eastAsia="Yu Mincho"/>
              </w:rPr>
            </w:pPr>
            <w:r w:rsidRPr="00A1115A">
              <w:rPr>
                <w:rFonts w:hint="eastAsia"/>
                <w:lang w:eastAsia="zh-CN"/>
              </w:rPr>
              <w:t>5</w:t>
            </w:r>
            <w:r w:rsidRPr="00A1115A">
              <w:rPr>
                <w:lang w:eastAsia="zh-CN"/>
              </w:rPr>
              <w:t>0</w:t>
            </w:r>
          </w:p>
        </w:tc>
        <w:tc>
          <w:tcPr>
            <w:tcW w:w="586" w:type="dxa"/>
          </w:tcPr>
          <w:p w14:paraId="77FC0A6A" w14:textId="77777777" w:rsidR="00EC63FB" w:rsidRPr="00A1115A" w:rsidRDefault="00EC63FB" w:rsidP="002E58F0">
            <w:pPr>
              <w:pStyle w:val="TAC"/>
            </w:pPr>
          </w:p>
        </w:tc>
        <w:tc>
          <w:tcPr>
            <w:tcW w:w="586" w:type="dxa"/>
          </w:tcPr>
          <w:p w14:paraId="1B288BE8" w14:textId="77777777" w:rsidR="00EC63FB" w:rsidRPr="00A1115A" w:rsidRDefault="00EC63FB" w:rsidP="002E58F0">
            <w:pPr>
              <w:pStyle w:val="TAC"/>
            </w:pPr>
            <w:r w:rsidRPr="00A1115A">
              <w:rPr>
                <w:rFonts w:hint="eastAsia"/>
                <w:lang w:eastAsia="zh-CN"/>
              </w:rPr>
              <w:t>5</w:t>
            </w:r>
            <w:r w:rsidRPr="00A1115A">
              <w:rPr>
                <w:lang w:eastAsia="zh-CN"/>
              </w:rPr>
              <w:t>0</w:t>
            </w:r>
          </w:p>
        </w:tc>
        <w:tc>
          <w:tcPr>
            <w:tcW w:w="618" w:type="dxa"/>
          </w:tcPr>
          <w:p w14:paraId="7D8BFF72" w14:textId="77777777" w:rsidR="00EC63FB" w:rsidRPr="00A1115A" w:rsidRDefault="00EC63FB" w:rsidP="002E58F0">
            <w:pPr>
              <w:pStyle w:val="TAC"/>
              <w:rPr>
                <w:rFonts w:eastAsia="Yu Mincho"/>
              </w:rPr>
            </w:pPr>
            <w:r w:rsidRPr="00A1115A">
              <w:rPr>
                <w:rFonts w:hint="eastAsia"/>
                <w:lang w:eastAsia="zh-CN"/>
              </w:rPr>
              <w:t>5</w:t>
            </w:r>
            <w:r w:rsidRPr="00A1115A">
              <w:rPr>
                <w:lang w:eastAsia="zh-CN"/>
              </w:rPr>
              <w:t>0</w:t>
            </w:r>
          </w:p>
        </w:tc>
        <w:tc>
          <w:tcPr>
            <w:tcW w:w="618" w:type="dxa"/>
          </w:tcPr>
          <w:p w14:paraId="7ED3B325" w14:textId="77777777" w:rsidR="00EC63FB" w:rsidRPr="00A1115A" w:rsidRDefault="00EC63FB" w:rsidP="002E58F0">
            <w:pPr>
              <w:pStyle w:val="TAC"/>
              <w:rPr>
                <w:rFonts w:eastAsia="Yu Mincho"/>
              </w:rPr>
            </w:pPr>
            <w:r w:rsidRPr="00A1115A">
              <w:rPr>
                <w:rFonts w:hint="eastAsia"/>
                <w:lang w:eastAsia="zh-CN"/>
              </w:rPr>
              <w:t>5</w:t>
            </w:r>
            <w:r w:rsidRPr="00A1115A">
              <w:rPr>
                <w:lang w:eastAsia="zh-CN"/>
              </w:rPr>
              <w:t>0</w:t>
            </w:r>
          </w:p>
        </w:tc>
        <w:tc>
          <w:tcPr>
            <w:tcW w:w="586" w:type="dxa"/>
          </w:tcPr>
          <w:p w14:paraId="1A8C80AA" w14:textId="77777777" w:rsidR="00EC63FB" w:rsidRPr="00A1115A" w:rsidRDefault="00EC63FB" w:rsidP="002E58F0">
            <w:pPr>
              <w:pStyle w:val="TAC"/>
              <w:rPr>
                <w:lang w:eastAsia="zh-CN"/>
              </w:rPr>
            </w:pPr>
            <w:r w:rsidRPr="00A1115A">
              <w:rPr>
                <w:rFonts w:hint="eastAsia"/>
                <w:lang w:eastAsia="zh-CN"/>
              </w:rPr>
              <w:t>5</w:t>
            </w:r>
            <w:r w:rsidRPr="00A1115A">
              <w:rPr>
                <w:lang w:eastAsia="zh-CN"/>
              </w:rPr>
              <w:t>0</w:t>
            </w:r>
          </w:p>
        </w:tc>
        <w:tc>
          <w:tcPr>
            <w:tcW w:w="579" w:type="dxa"/>
          </w:tcPr>
          <w:p w14:paraId="1B30B4BB" w14:textId="77777777" w:rsidR="00EC63FB" w:rsidRPr="00A1115A" w:rsidRDefault="00EC63FB" w:rsidP="002E58F0">
            <w:pPr>
              <w:pStyle w:val="TAC"/>
              <w:rPr>
                <w:lang w:eastAsia="zh-CN"/>
              </w:rPr>
            </w:pPr>
          </w:p>
        </w:tc>
        <w:tc>
          <w:tcPr>
            <w:tcW w:w="524" w:type="dxa"/>
          </w:tcPr>
          <w:p w14:paraId="36921B89" w14:textId="77777777" w:rsidR="00EC63FB" w:rsidRPr="00A1115A" w:rsidRDefault="00EC63FB" w:rsidP="002E58F0">
            <w:pPr>
              <w:pStyle w:val="TAC"/>
              <w:rPr>
                <w:lang w:eastAsia="zh-CN"/>
              </w:rPr>
            </w:pPr>
            <w:r w:rsidRPr="00A1115A">
              <w:rPr>
                <w:rFonts w:hint="eastAsia"/>
                <w:lang w:eastAsia="zh-CN"/>
              </w:rPr>
              <w:t>5</w:t>
            </w:r>
            <w:r w:rsidRPr="00A1115A">
              <w:rPr>
                <w:lang w:eastAsia="zh-CN"/>
              </w:rPr>
              <w:t>0</w:t>
            </w:r>
          </w:p>
        </w:tc>
        <w:tc>
          <w:tcPr>
            <w:tcW w:w="586" w:type="dxa"/>
          </w:tcPr>
          <w:p w14:paraId="1E373A0D" w14:textId="77777777" w:rsidR="00EC63FB" w:rsidRPr="00A1115A" w:rsidRDefault="00EC63FB" w:rsidP="002E58F0">
            <w:pPr>
              <w:pStyle w:val="TAC"/>
              <w:rPr>
                <w:lang w:eastAsia="zh-CN"/>
              </w:rPr>
            </w:pPr>
            <w:r w:rsidRPr="00A1115A">
              <w:rPr>
                <w:rFonts w:hint="eastAsia"/>
                <w:lang w:eastAsia="zh-CN"/>
              </w:rPr>
              <w:t>5</w:t>
            </w:r>
            <w:r w:rsidRPr="00A1115A">
              <w:rPr>
                <w:lang w:eastAsia="zh-CN"/>
              </w:rPr>
              <w:t>0</w:t>
            </w:r>
          </w:p>
        </w:tc>
        <w:tc>
          <w:tcPr>
            <w:tcW w:w="586" w:type="dxa"/>
          </w:tcPr>
          <w:p w14:paraId="47BAD20C" w14:textId="77777777" w:rsidR="00EC63FB" w:rsidRPr="00A1115A" w:rsidRDefault="00EC63FB" w:rsidP="002E58F0">
            <w:pPr>
              <w:pStyle w:val="TAC"/>
              <w:rPr>
                <w:lang w:eastAsia="zh-CN"/>
              </w:rPr>
            </w:pPr>
            <w:r w:rsidRPr="00A1115A">
              <w:rPr>
                <w:rFonts w:hint="eastAsia"/>
                <w:lang w:eastAsia="zh-CN"/>
              </w:rPr>
              <w:t>5</w:t>
            </w:r>
            <w:r w:rsidRPr="00A1115A">
              <w:rPr>
                <w:lang w:eastAsia="zh-CN"/>
              </w:rPr>
              <w:t>0</w:t>
            </w:r>
          </w:p>
        </w:tc>
      </w:tr>
      <w:tr w:rsidR="00EC63FB" w:rsidRPr="00A1115A" w14:paraId="0BB7C123" w14:textId="77777777" w:rsidTr="002E58F0">
        <w:trPr>
          <w:trHeight w:val="187"/>
          <w:jc w:val="center"/>
        </w:trPr>
        <w:tc>
          <w:tcPr>
            <w:tcW w:w="648" w:type="dxa"/>
          </w:tcPr>
          <w:p w14:paraId="0B5E8833" w14:textId="77777777" w:rsidR="00EC63FB" w:rsidRPr="00A1115A" w:rsidRDefault="00EC63FB" w:rsidP="002E58F0">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449BC28D" w14:textId="77777777" w:rsidR="00EC63FB" w:rsidRPr="00A1115A" w:rsidRDefault="00EC63FB" w:rsidP="002E58F0">
            <w:pPr>
              <w:pStyle w:val="TAC"/>
              <w:rPr>
                <w:rFonts w:cs="Arial"/>
                <w:lang w:eastAsia="zh-CN"/>
              </w:rPr>
            </w:pPr>
            <w:r w:rsidRPr="00A1115A">
              <w:rPr>
                <w:rFonts w:cs="Arial"/>
                <w:lang w:eastAsia="zh-CN"/>
              </w:rPr>
              <w:t>n95</w:t>
            </w:r>
          </w:p>
        </w:tc>
        <w:tc>
          <w:tcPr>
            <w:tcW w:w="656" w:type="dxa"/>
          </w:tcPr>
          <w:p w14:paraId="268373A4" w14:textId="77777777" w:rsidR="00EC63FB" w:rsidRPr="00A1115A" w:rsidRDefault="00EC63FB" w:rsidP="002E58F0">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1BF81AF2" w14:textId="77777777" w:rsidR="00EC63FB" w:rsidRPr="00A1115A" w:rsidRDefault="00EC63FB" w:rsidP="002E58F0">
            <w:pPr>
              <w:pStyle w:val="TAC"/>
              <w:rPr>
                <w:rFonts w:cs="Arial"/>
                <w:lang w:eastAsia="zh-CN"/>
              </w:rPr>
            </w:pPr>
          </w:p>
        </w:tc>
        <w:tc>
          <w:tcPr>
            <w:tcW w:w="603" w:type="dxa"/>
            <w:shd w:val="clear" w:color="auto" w:fill="auto"/>
          </w:tcPr>
          <w:p w14:paraId="182E6A84" w14:textId="77777777" w:rsidR="00EC63FB" w:rsidRPr="00A1115A" w:rsidRDefault="00EC63FB" w:rsidP="002E58F0">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47B9110F" w14:textId="77777777" w:rsidR="00EC63FB" w:rsidRPr="00A1115A" w:rsidRDefault="00EC63FB" w:rsidP="002E58F0">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21D054C0" w14:textId="77777777" w:rsidR="00EC63FB" w:rsidRPr="00A1115A" w:rsidRDefault="00EC63FB" w:rsidP="002E58F0">
            <w:pPr>
              <w:pStyle w:val="TAC"/>
              <w:rPr>
                <w:rFonts w:eastAsia="Yu Mincho"/>
              </w:rPr>
            </w:pPr>
            <w:r w:rsidRPr="00A1115A">
              <w:rPr>
                <w:rFonts w:hint="eastAsia"/>
                <w:lang w:eastAsia="zh-CN"/>
              </w:rPr>
              <w:t>7</w:t>
            </w:r>
            <w:r w:rsidRPr="00A1115A">
              <w:rPr>
                <w:lang w:eastAsia="zh-CN"/>
              </w:rPr>
              <w:t>5</w:t>
            </w:r>
          </w:p>
        </w:tc>
        <w:tc>
          <w:tcPr>
            <w:tcW w:w="586" w:type="dxa"/>
          </w:tcPr>
          <w:p w14:paraId="50501D98" w14:textId="77777777" w:rsidR="00EC63FB" w:rsidRPr="00A1115A" w:rsidRDefault="00EC63FB" w:rsidP="002E58F0">
            <w:pPr>
              <w:pStyle w:val="TAC"/>
            </w:pPr>
          </w:p>
        </w:tc>
        <w:tc>
          <w:tcPr>
            <w:tcW w:w="586" w:type="dxa"/>
          </w:tcPr>
          <w:p w14:paraId="2C8C33E0" w14:textId="77777777" w:rsidR="00EC63FB" w:rsidRPr="00A1115A" w:rsidRDefault="00EC63FB" w:rsidP="002E58F0">
            <w:pPr>
              <w:pStyle w:val="TAC"/>
            </w:pPr>
            <w:r w:rsidRPr="00A1115A">
              <w:rPr>
                <w:rFonts w:hint="eastAsia"/>
                <w:lang w:eastAsia="zh-CN"/>
              </w:rPr>
              <w:t>7</w:t>
            </w:r>
            <w:r w:rsidRPr="00A1115A">
              <w:rPr>
                <w:lang w:eastAsia="zh-CN"/>
              </w:rPr>
              <w:t>5</w:t>
            </w:r>
          </w:p>
        </w:tc>
        <w:tc>
          <w:tcPr>
            <w:tcW w:w="618" w:type="dxa"/>
          </w:tcPr>
          <w:p w14:paraId="19AEE22F" w14:textId="77777777" w:rsidR="00EC63FB" w:rsidRPr="00A1115A" w:rsidRDefault="00EC63FB" w:rsidP="002E58F0">
            <w:pPr>
              <w:pStyle w:val="TAC"/>
              <w:rPr>
                <w:rFonts w:eastAsia="Yu Mincho"/>
              </w:rPr>
            </w:pPr>
            <w:r w:rsidRPr="00A1115A">
              <w:rPr>
                <w:rFonts w:hint="eastAsia"/>
                <w:lang w:eastAsia="zh-CN"/>
              </w:rPr>
              <w:t>7</w:t>
            </w:r>
            <w:r w:rsidRPr="00A1115A">
              <w:rPr>
                <w:lang w:eastAsia="zh-CN"/>
              </w:rPr>
              <w:t>5</w:t>
            </w:r>
          </w:p>
        </w:tc>
        <w:tc>
          <w:tcPr>
            <w:tcW w:w="618" w:type="dxa"/>
          </w:tcPr>
          <w:p w14:paraId="6527D553" w14:textId="77777777" w:rsidR="00EC63FB" w:rsidRPr="00A1115A" w:rsidRDefault="00EC63FB" w:rsidP="002E58F0">
            <w:pPr>
              <w:pStyle w:val="TAC"/>
              <w:rPr>
                <w:rFonts w:eastAsia="Yu Mincho"/>
              </w:rPr>
            </w:pPr>
            <w:r w:rsidRPr="00A1115A">
              <w:rPr>
                <w:rFonts w:hint="eastAsia"/>
                <w:lang w:eastAsia="zh-CN"/>
              </w:rPr>
              <w:t>7</w:t>
            </w:r>
            <w:r w:rsidRPr="00A1115A">
              <w:rPr>
                <w:lang w:eastAsia="zh-CN"/>
              </w:rPr>
              <w:t>5</w:t>
            </w:r>
          </w:p>
        </w:tc>
        <w:tc>
          <w:tcPr>
            <w:tcW w:w="586" w:type="dxa"/>
          </w:tcPr>
          <w:p w14:paraId="442FD075" w14:textId="77777777" w:rsidR="00EC63FB" w:rsidRPr="00A1115A" w:rsidRDefault="00EC63FB" w:rsidP="002E58F0">
            <w:pPr>
              <w:pStyle w:val="TAC"/>
              <w:rPr>
                <w:lang w:eastAsia="zh-CN"/>
              </w:rPr>
            </w:pPr>
            <w:r w:rsidRPr="00A1115A">
              <w:rPr>
                <w:rFonts w:hint="eastAsia"/>
                <w:lang w:eastAsia="zh-CN"/>
              </w:rPr>
              <w:t>7</w:t>
            </w:r>
            <w:r w:rsidRPr="00A1115A">
              <w:rPr>
                <w:lang w:eastAsia="zh-CN"/>
              </w:rPr>
              <w:t>5</w:t>
            </w:r>
          </w:p>
        </w:tc>
        <w:tc>
          <w:tcPr>
            <w:tcW w:w="579" w:type="dxa"/>
          </w:tcPr>
          <w:p w14:paraId="795CE347" w14:textId="77777777" w:rsidR="00EC63FB" w:rsidRPr="00A1115A" w:rsidRDefault="00EC63FB" w:rsidP="002E58F0">
            <w:pPr>
              <w:pStyle w:val="TAC"/>
              <w:rPr>
                <w:lang w:eastAsia="zh-CN"/>
              </w:rPr>
            </w:pPr>
          </w:p>
        </w:tc>
        <w:tc>
          <w:tcPr>
            <w:tcW w:w="524" w:type="dxa"/>
          </w:tcPr>
          <w:p w14:paraId="7B8825A2" w14:textId="77777777" w:rsidR="00EC63FB" w:rsidRPr="00A1115A" w:rsidRDefault="00EC63FB" w:rsidP="002E58F0">
            <w:pPr>
              <w:pStyle w:val="TAC"/>
              <w:rPr>
                <w:lang w:eastAsia="zh-CN"/>
              </w:rPr>
            </w:pPr>
            <w:r w:rsidRPr="00A1115A">
              <w:rPr>
                <w:rFonts w:hint="eastAsia"/>
                <w:lang w:eastAsia="zh-CN"/>
              </w:rPr>
              <w:t>7</w:t>
            </w:r>
            <w:r w:rsidRPr="00A1115A">
              <w:rPr>
                <w:lang w:eastAsia="zh-CN"/>
              </w:rPr>
              <w:t>5</w:t>
            </w:r>
          </w:p>
        </w:tc>
        <w:tc>
          <w:tcPr>
            <w:tcW w:w="586" w:type="dxa"/>
          </w:tcPr>
          <w:p w14:paraId="3118A805" w14:textId="77777777" w:rsidR="00EC63FB" w:rsidRPr="00A1115A" w:rsidRDefault="00EC63FB" w:rsidP="002E58F0">
            <w:pPr>
              <w:pStyle w:val="TAC"/>
            </w:pPr>
            <w:r w:rsidRPr="00A1115A">
              <w:rPr>
                <w:rFonts w:hint="eastAsia"/>
                <w:lang w:eastAsia="zh-CN"/>
              </w:rPr>
              <w:t>7</w:t>
            </w:r>
            <w:r w:rsidRPr="00A1115A">
              <w:rPr>
                <w:lang w:eastAsia="zh-CN"/>
              </w:rPr>
              <w:t>5</w:t>
            </w:r>
          </w:p>
        </w:tc>
        <w:tc>
          <w:tcPr>
            <w:tcW w:w="586" w:type="dxa"/>
          </w:tcPr>
          <w:p w14:paraId="19F29E83" w14:textId="77777777" w:rsidR="00EC63FB" w:rsidRPr="00A1115A" w:rsidRDefault="00EC63FB" w:rsidP="002E58F0">
            <w:pPr>
              <w:pStyle w:val="TAC"/>
              <w:rPr>
                <w:lang w:eastAsia="zh-CN"/>
              </w:rPr>
            </w:pPr>
            <w:r w:rsidRPr="00A1115A">
              <w:rPr>
                <w:rFonts w:hint="eastAsia"/>
                <w:lang w:eastAsia="zh-CN"/>
              </w:rPr>
              <w:t>7</w:t>
            </w:r>
            <w:r w:rsidRPr="00A1115A">
              <w:rPr>
                <w:lang w:eastAsia="zh-CN"/>
              </w:rPr>
              <w:t>5</w:t>
            </w:r>
          </w:p>
        </w:tc>
      </w:tr>
      <w:tr w:rsidR="00EC63FB" w:rsidRPr="00A1115A" w14:paraId="34B65313" w14:textId="77777777" w:rsidTr="002E58F0">
        <w:trPr>
          <w:trHeight w:val="187"/>
          <w:jc w:val="center"/>
        </w:trPr>
        <w:tc>
          <w:tcPr>
            <w:tcW w:w="648" w:type="dxa"/>
          </w:tcPr>
          <w:p w14:paraId="23792260" w14:textId="77777777" w:rsidR="00EC63FB" w:rsidRPr="00E551D6" w:rsidRDefault="00EC63FB" w:rsidP="002E58F0">
            <w:pPr>
              <w:pStyle w:val="TAC"/>
            </w:pPr>
            <w:r w:rsidRPr="005D1711">
              <w:t>n41</w:t>
            </w:r>
          </w:p>
        </w:tc>
        <w:tc>
          <w:tcPr>
            <w:tcW w:w="646" w:type="dxa"/>
            <w:shd w:val="clear" w:color="auto" w:fill="auto"/>
          </w:tcPr>
          <w:p w14:paraId="79287B5D" w14:textId="77777777" w:rsidR="00EC63FB" w:rsidRPr="00E551D6" w:rsidRDefault="00EC63FB" w:rsidP="002E58F0">
            <w:pPr>
              <w:pStyle w:val="TAC"/>
            </w:pPr>
            <w:r w:rsidRPr="005D1711">
              <w:t>n9</w:t>
            </w:r>
            <w:r>
              <w:t>7</w:t>
            </w:r>
          </w:p>
        </w:tc>
        <w:tc>
          <w:tcPr>
            <w:tcW w:w="656" w:type="dxa"/>
          </w:tcPr>
          <w:p w14:paraId="21118B5C" w14:textId="77777777" w:rsidR="00EC63FB" w:rsidRPr="00E551D6" w:rsidRDefault="00EC63FB" w:rsidP="002E58F0">
            <w:pPr>
              <w:pStyle w:val="TAC"/>
              <w:rPr>
                <w:lang w:eastAsia="zh-CN"/>
              </w:rPr>
            </w:pPr>
            <w:r>
              <w:rPr>
                <w:lang w:eastAsia="zh-CN"/>
              </w:rPr>
              <w:t>30</w:t>
            </w:r>
          </w:p>
        </w:tc>
        <w:tc>
          <w:tcPr>
            <w:tcW w:w="586" w:type="dxa"/>
            <w:shd w:val="clear" w:color="auto" w:fill="auto"/>
          </w:tcPr>
          <w:p w14:paraId="391C038B" w14:textId="77777777" w:rsidR="00EC63FB" w:rsidRPr="00A1115A" w:rsidRDefault="00EC63FB" w:rsidP="002E58F0">
            <w:pPr>
              <w:pStyle w:val="TAC"/>
              <w:rPr>
                <w:rFonts w:cs="Arial"/>
                <w:lang w:eastAsia="zh-CN"/>
              </w:rPr>
            </w:pPr>
          </w:p>
        </w:tc>
        <w:tc>
          <w:tcPr>
            <w:tcW w:w="603" w:type="dxa"/>
            <w:shd w:val="clear" w:color="auto" w:fill="auto"/>
          </w:tcPr>
          <w:p w14:paraId="02C0AB0A" w14:textId="77777777" w:rsidR="00EC63FB" w:rsidRPr="00E551D6" w:rsidRDefault="00EC63FB" w:rsidP="002E58F0">
            <w:pPr>
              <w:pStyle w:val="TAC"/>
            </w:pPr>
            <w:r w:rsidRPr="00A46C6B">
              <w:t>216</w:t>
            </w:r>
          </w:p>
        </w:tc>
        <w:tc>
          <w:tcPr>
            <w:tcW w:w="603" w:type="dxa"/>
            <w:shd w:val="clear" w:color="auto" w:fill="auto"/>
          </w:tcPr>
          <w:p w14:paraId="346E534F" w14:textId="77777777" w:rsidR="00EC63FB" w:rsidRPr="00E551D6" w:rsidRDefault="00EC63FB" w:rsidP="002E58F0">
            <w:pPr>
              <w:pStyle w:val="TAC"/>
            </w:pPr>
            <w:r w:rsidRPr="00A46C6B">
              <w:t>216</w:t>
            </w:r>
          </w:p>
        </w:tc>
        <w:tc>
          <w:tcPr>
            <w:tcW w:w="618" w:type="dxa"/>
            <w:shd w:val="clear" w:color="auto" w:fill="auto"/>
          </w:tcPr>
          <w:p w14:paraId="077ECBC8" w14:textId="77777777" w:rsidR="00EC63FB" w:rsidRPr="00E551D6" w:rsidRDefault="00EC63FB" w:rsidP="002E58F0">
            <w:pPr>
              <w:pStyle w:val="TAC"/>
            </w:pPr>
            <w:r w:rsidRPr="00A46C6B">
              <w:t>216</w:t>
            </w:r>
          </w:p>
        </w:tc>
        <w:tc>
          <w:tcPr>
            <w:tcW w:w="586" w:type="dxa"/>
          </w:tcPr>
          <w:p w14:paraId="265C661D" w14:textId="77777777" w:rsidR="00EC63FB" w:rsidRPr="00A1115A" w:rsidRDefault="00EC63FB" w:rsidP="002E58F0">
            <w:pPr>
              <w:pStyle w:val="TAC"/>
            </w:pPr>
          </w:p>
        </w:tc>
        <w:tc>
          <w:tcPr>
            <w:tcW w:w="586" w:type="dxa"/>
          </w:tcPr>
          <w:p w14:paraId="41C631B0" w14:textId="77777777" w:rsidR="00EC63FB" w:rsidRPr="00E551D6" w:rsidRDefault="00EC63FB" w:rsidP="002E58F0">
            <w:pPr>
              <w:pStyle w:val="TAC"/>
            </w:pPr>
            <w:r w:rsidRPr="00A46C6B">
              <w:t>216</w:t>
            </w:r>
          </w:p>
        </w:tc>
        <w:tc>
          <w:tcPr>
            <w:tcW w:w="618" w:type="dxa"/>
          </w:tcPr>
          <w:p w14:paraId="6B6D0DE4" w14:textId="77777777" w:rsidR="00EC63FB" w:rsidRPr="00E551D6" w:rsidRDefault="00EC63FB" w:rsidP="002E58F0">
            <w:pPr>
              <w:pStyle w:val="TAC"/>
            </w:pPr>
            <w:r w:rsidRPr="00A46C6B">
              <w:t>216</w:t>
            </w:r>
          </w:p>
        </w:tc>
        <w:tc>
          <w:tcPr>
            <w:tcW w:w="618" w:type="dxa"/>
          </w:tcPr>
          <w:p w14:paraId="51BAE5AE" w14:textId="77777777" w:rsidR="00EC63FB" w:rsidRPr="00E551D6" w:rsidRDefault="00EC63FB" w:rsidP="002E58F0">
            <w:pPr>
              <w:pStyle w:val="TAC"/>
            </w:pPr>
            <w:r w:rsidRPr="00A46C6B">
              <w:t>216</w:t>
            </w:r>
          </w:p>
        </w:tc>
        <w:tc>
          <w:tcPr>
            <w:tcW w:w="586" w:type="dxa"/>
          </w:tcPr>
          <w:p w14:paraId="0A0A15D0" w14:textId="77777777" w:rsidR="00EC63FB" w:rsidRPr="00E551D6" w:rsidRDefault="00EC63FB" w:rsidP="002E58F0">
            <w:pPr>
              <w:pStyle w:val="TAC"/>
            </w:pPr>
            <w:r w:rsidRPr="00A46C6B">
              <w:t>216</w:t>
            </w:r>
          </w:p>
        </w:tc>
        <w:tc>
          <w:tcPr>
            <w:tcW w:w="579" w:type="dxa"/>
          </w:tcPr>
          <w:p w14:paraId="3FF3789F" w14:textId="77777777" w:rsidR="00EC63FB" w:rsidRPr="00A1115A" w:rsidRDefault="00EC63FB" w:rsidP="002E58F0">
            <w:pPr>
              <w:pStyle w:val="TAC"/>
              <w:rPr>
                <w:rFonts w:eastAsia="Yu Mincho"/>
              </w:rPr>
            </w:pPr>
            <w:r>
              <w:rPr>
                <w:rFonts w:hint="eastAsia"/>
                <w:lang w:eastAsia="zh-CN"/>
              </w:rPr>
              <w:t>2</w:t>
            </w:r>
            <w:r>
              <w:rPr>
                <w:lang w:eastAsia="zh-CN"/>
              </w:rPr>
              <w:t>16</w:t>
            </w:r>
          </w:p>
        </w:tc>
        <w:tc>
          <w:tcPr>
            <w:tcW w:w="524" w:type="dxa"/>
          </w:tcPr>
          <w:p w14:paraId="7A673E1B" w14:textId="77777777" w:rsidR="00EC63FB" w:rsidRPr="00E551D6" w:rsidRDefault="00EC63FB" w:rsidP="002E58F0">
            <w:pPr>
              <w:pStyle w:val="TAC"/>
            </w:pPr>
            <w:r w:rsidRPr="00A46C6B">
              <w:t>216</w:t>
            </w:r>
          </w:p>
        </w:tc>
        <w:tc>
          <w:tcPr>
            <w:tcW w:w="586" w:type="dxa"/>
          </w:tcPr>
          <w:p w14:paraId="65C6838C" w14:textId="77777777" w:rsidR="00EC63FB" w:rsidRPr="00E551D6" w:rsidRDefault="00EC63FB" w:rsidP="002E58F0">
            <w:pPr>
              <w:pStyle w:val="TAC"/>
            </w:pPr>
            <w:r w:rsidRPr="00A46C6B">
              <w:t>216</w:t>
            </w:r>
          </w:p>
        </w:tc>
        <w:tc>
          <w:tcPr>
            <w:tcW w:w="586" w:type="dxa"/>
          </w:tcPr>
          <w:p w14:paraId="0BB187E0" w14:textId="77777777" w:rsidR="00EC63FB" w:rsidRPr="00E551D6" w:rsidRDefault="00EC63FB" w:rsidP="002E58F0">
            <w:pPr>
              <w:pStyle w:val="TAC"/>
            </w:pPr>
            <w:r w:rsidRPr="00A46C6B">
              <w:t>216</w:t>
            </w:r>
          </w:p>
        </w:tc>
      </w:tr>
      <w:tr w:rsidR="00EC63FB" w:rsidRPr="00A1115A" w14:paraId="3CE83FA4" w14:textId="77777777" w:rsidTr="002E58F0">
        <w:trPr>
          <w:trHeight w:val="187"/>
          <w:jc w:val="center"/>
        </w:trPr>
        <w:tc>
          <w:tcPr>
            <w:tcW w:w="648" w:type="dxa"/>
          </w:tcPr>
          <w:p w14:paraId="519DCA4E" w14:textId="77777777" w:rsidR="00EC63FB" w:rsidRPr="00A1115A" w:rsidRDefault="00EC63FB" w:rsidP="002E58F0">
            <w:pPr>
              <w:pStyle w:val="TAC"/>
            </w:pPr>
            <w:r w:rsidRPr="00E551D6">
              <w:t>n41</w:t>
            </w:r>
          </w:p>
        </w:tc>
        <w:tc>
          <w:tcPr>
            <w:tcW w:w="646" w:type="dxa"/>
            <w:shd w:val="clear" w:color="auto" w:fill="auto"/>
          </w:tcPr>
          <w:p w14:paraId="2D66FA56" w14:textId="77777777" w:rsidR="00EC63FB" w:rsidRPr="00A1115A" w:rsidRDefault="00EC63FB" w:rsidP="002E58F0">
            <w:pPr>
              <w:pStyle w:val="TAC"/>
              <w:rPr>
                <w:rFonts w:cs="Arial"/>
                <w:lang w:eastAsia="zh-CN"/>
              </w:rPr>
            </w:pPr>
            <w:r w:rsidRPr="00E551D6">
              <w:t>n98</w:t>
            </w:r>
          </w:p>
        </w:tc>
        <w:tc>
          <w:tcPr>
            <w:tcW w:w="656" w:type="dxa"/>
          </w:tcPr>
          <w:p w14:paraId="629E9393" w14:textId="77777777" w:rsidR="00EC63FB" w:rsidRPr="00A1115A" w:rsidRDefault="00EC63FB" w:rsidP="002E58F0">
            <w:pPr>
              <w:pStyle w:val="TAC"/>
              <w:rPr>
                <w:rFonts w:cs="Arial"/>
              </w:rPr>
            </w:pPr>
            <w:r w:rsidRPr="00E551D6">
              <w:t>15</w:t>
            </w:r>
          </w:p>
        </w:tc>
        <w:tc>
          <w:tcPr>
            <w:tcW w:w="586" w:type="dxa"/>
            <w:shd w:val="clear" w:color="auto" w:fill="auto"/>
          </w:tcPr>
          <w:p w14:paraId="7890628A" w14:textId="77777777" w:rsidR="00EC63FB" w:rsidRPr="00A1115A" w:rsidRDefault="00EC63FB" w:rsidP="002E58F0">
            <w:pPr>
              <w:pStyle w:val="TAC"/>
              <w:rPr>
                <w:rFonts w:cs="Arial"/>
                <w:lang w:eastAsia="zh-CN"/>
              </w:rPr>
            </w:pPr>
          </w:p>
        </w:tc>
        <w:tc>
          <w:tcPr>
            <w:tcW w:w="603" w:type="dxa"/>
            <w:shd w:val="clear" w:color="auto" w:fill="auto"/>
          </w:tcPr>
          <w:p w14:paraId="562136CD" w14:textId="77777777" w:rsidR="00EC63FB" w:rsidRPr="00A1115A" w:rsidRDefault="00EC63FB" w:rsidP="002E58F0">
            <w:pPr>
              <w:pStyle w:val="TAC"/>
              <w:rPr>
                <w:rFonts w:eastAsia="Yu Mincho"/>
              </w:rPr>
            </w:pPr>
            <w:r w:rsidRPr="00E551D6">
              <w:t>216</w:t>
            </w:r>
          </w:p>
        </w:tc>
        <w:tc>
          <w:tcPr>
            <w:tcW w:w="603" w:type="dxa"/>
            <w:shd w:val="clear" w:color="auto" w:fill="auto"/>
          </w:tcPr>
          <w:p w14:paraId="53403B40" w14:textId="77777777" w:rsidR="00EC63FB" w:rsidRPr="00A1115A" w:rsidRDefault="00EC63FB" w:rsidP="002E58F0">
            <w:pPr>
              <w:pStyle w:val="TAC"/>
              <w:rPr>
                <w:rFonts w:eastAsia="Yu Mincho"/>
              </w:rPr>
            </w:pPr>
            <w:r w:rsidRPr="00E551D6">
              <w:t>216</w:t>
            </w:r>
          </w:p>
        </w:tc>
        <w:tc>
          <w:tcPr>
            <w:tcW w:w="618" w:type="dxa"/>
            <w:shd w:val="clear" w:color="auto" w:fill="auto"/>
          </w:tcPr>
          <w:p w14:paraId="622DEBDA" w14:textId="77777777" w:rsidR="00EC63FB" w:rsidRPr="00A1115A" w:rsidRDefault="00EC63FB" w:rsidP="002E58F0">
            <w:pPr>
              <w:pStyle w:val="TAC"/>
              <w:rPr>
                <w:rFonts w:eastAsia="Yu Mincho"/>
              </w:rPr>
            </w:pPr>
            <w:r w:rsidRPr="00E551D6">
              <w:t>216</w:t>
            </w:r>
          </w:p>
        </w:tc>
        <w:tc>
          <w:tcPr>
            <w:tcW w:w="586" w:type="dxa"/>
          </w:tcPr>
          <w:p w14:paraId="16BDEFBA" w14:textId="77777777" w:rsidR="00EC63FB" w:rsidRPr="00A1115A" w:rsidRDefault="00EC63FB" w:rsidP="002E58F0">
            <w:pPr>
              <w:pStyle w:val="TAC"/>
            </w:pPr>
          </w:p>
        </w:tc>
        <w:tc>
          <w:tcPr>
            <w:tcW w:w="586" w:type="dxa"/>
          </w:tcPr>
          <w:p w14:paraId="0FA26AC5" w14:textId="77777777" w:rsidR="00EC63FB" w:rsidRPr="00A1115A" w:rsidRDefault="00EC63FB" w:rsidP="002E58F0">
            <w:pPr>
              <w:pStyle w:val="TAC"/>
            </w:pPr>
            <w:r w:rsidRPr="00E551D6">
              <w:t>216</w:t>
            </w:r>
          </w:p>
        </w:tc>
        <w:tc>
          <w:tcPr>
            <w:tcW w:w="618" w:type="dxa"/>
          </w:tcPr>
          <w:p w14:paraId="64E6C3E2" w14:textId="77777777" w:rsidR="00EC63FB" w:rsidRPr="00A1115A" w:rsidRDefault="00EC63FB" w:rsidP="002E58F0">
            <w:pPr>
              <w:pStyle w:val="TAC"/>
              <w:rPr>
                <w:rFonts w:eastAsia="Yu Mincho"/>
              </w:rPr>
            </w:pPr>
            <w:r w:rsidRPr="00E551D6">
              <w:t>216</w:t>
            </w:r>
          </w:p>
        </w:tc>
        <w:tc>
          <w:tcPr>
            <w:tcW w:w="618" w:type="dxa"/>
          </w:tcPr>
          <w:p w14:paraId="03F59769" w14:textId="77777777" w:rsidR="00EC63FB" w:rsidRPr="00A1115A" w:rsidRDefault="00EC63FB" w:rsidP="002E58F0">
            <w:pPr>
              <w:pStyle w:val="TAC"/>
              <w:rPr>
                <w:rFonts w:eastAsia="Yu Mincho"/>
              </w:rPr>
            </w:pPr>
            <w:r w:rsidRPr="00E551D6">
              <w:t>216</w:t>
            </w:r>
          </w:p>
        </w:tc>
        <w:tc>
          <w:tcPr>
            <w:tcW w:w="586" w:type="dxa"/>
          </w:tcPr>
          <w:p w14:paraId="7FBE569B" w14:textId="77777777" w:rsidR="00EC63FB" w:rsidRPr="00A1115A" w:rsidRDefault="00EC63FB" w:rsidP="002E58F0">
            <w:pPr>
              <w:pStyle w:val="TAC"/>
              <w:rPr>
                <w:rFonts w:eastAsia="Yu Mincho"/>
              </w:rPr>
            </w:pPr>
            <w:r w:rsidRPr="00E551D6">
              <w:t>216</w:t>
            </w:r>
          </w:p>
        </w:tc>
        <w:tc>
          <w:tcPr>
            <w:tcW w:w="579" w:type="dxa"/>
          </w:tcPr>
          <w:p w14:paraId="440D72BE" w14:textId="77777777" w:rsidR="00EC63FB" w:rsidRPr="00A1115A" w:rsidRDefault="00EC63FB" w:rsidP="002E58F0">
            <w:pPr>
              <w:pStyle w:val="TAC"/>
              <w:rPr>
                <w:rFonts w:eastAsia="Yu Mincho"/>
              </w:rPr>
            </w:pPr>
          </w:p>
        </w:tc>
        <w:tc>
          <w:tcPr>
            <w:tcW w:w="524" w:type="dxa"/>
          </w:tcPr>
          <w:p w14:paraId="52F7B55E" w14:textId="77777777" w:rsidR="00EC63FB" w:rsidRPr="00A1115A" w:rsidRDefault="00EC63FB" w:rsidP="002E58F0">
            <w:pPr>
              <w:pStyle w:val="TAC"/>
              <w:rPr>
                <w:rFonts w:eastAsia="Yu Mincho"/>
              </w:rPr>
            </w:pPr>
            <w:r w:rsidRPr="00E551D6">
              <w:t>216</w:t>
            </w:r>
          </w:p>
        </w:tc>
        <w:tc>
          <w:tcPr>
            <w:tcW w:w="586" w:type="dxa"/>
          </w:tcPr>
          <w:p w14:paraId="03F5C8E5" w14:textId="77777777" w:rsidR="00EC63FB" w:rsidRPr="00A1115A" w:rsidRDefault="00EC63FB" w:rsidP="002E58F0">
            <w:pPr>
              <w:pStyle w:val="TAC"/>
              <w:rPr>
                <w:rFonts w:eastAsia="Yu Mincho"/>
              </w:rPr>
            </w:pPr>
            <w:r w:rsidRPr="00E551D6">
              <w:t>216</w:t>
            </w:r>
          </w:p>
        </w:tc>
        <w:tc>
          <w:tcPr>
            <w:tcW w:w="586" w:type="dxa"/>
          </w:tcPr>
          <w:p w14:paraId="0728A255" w14:textId="77777777" w:rsidR="00EC63FB" w:rsidRPr="00A1115A" w:rsidRDefault="00EC63FB" w:rsidP="002E58F0">
            <w:pPr>
              <w:pStyle w:val="TAC"/>
              <w:rPr>
                <w:rFonts w:eastAsia="Yu Mincho"/>
              </w:rPr>
            </w:pPr>
            <w:r w:rsidRPr="00E551D6">
              <w:t>216</w:t>
            </w:r>
          </w:p>
        </w:tc>
      </w:tr>
      <w:tr w:rsidR="00EC63FB" w:rsidRPr="00A1115A" w14:paraId="777D5AFB" w14:textId="77777777" w:rsidTr="002E58F0">
        <w:trPr>
          <w:trHeight w:val="187"/>
          <w:jc w:val="center"/>
        </w:trPr>
        <w:tc>
          <w:tcPr>
            <w:tcW w:w="648" w:type="dxa"/>
          </w:tcPr>
          <w:p w14:paraId="34DE493A" w14:textId="77777777" w:rsidR="00EC63FB" w:rsidRPr="00E551D6" w:rsidRDefault="00EC63FB" w:rsidP="002E58F0">
            <w:pPr>
              <w:pStyle w:val="TAC"/>
            </w:pPr>
            <w:r w:rsidRPr="000E791E">
              <w:t>n41</w:t>
            </w:r>
          </w:p>
        </w:tc>
        <w:tc>
          <w:tcPr>
            <w:tcW w:w="646" w:type="dxa"/>
            <w:shd w:val="clear" w:color="auto" w:fill="auto"/>
          </w:tcPr>
          <w:p w14:paraId="4EABF6F5" w14:textId="77777777" w:rsidR="00EC63FB" w:rsidRPr="00E551D6" w:rsidRDefault="00EC63FB" w:rsidP="002E58F0">
            <w:pPr>
              <w:pStyle w:val="TAC"/>
            </w:pPr>
            <w:r w:rsidRPr="000E791E">
              <w:t>n9</w:t>
            </w:r>
            <w:r>
              <w:t>9</w:t>
            </w:r>
          </w:p>
        </w:tc>
        <w:tc>
          <w:tcPr>
            <w:tcW w:w="656" w:type="dxa"/>
          </w:tcPr>
          <w:p w14:paraId="362DFA62" w14:textId="77777777" w:rsidR="00EC63FB" w:rsidRPr="00E551D6" w:rsidRDefault="00EC63FB" w:rsidP="002E58F0">
            <w:pPr>
              <w:pStyle w:val="TAC"/>
            </w:pPr>
            <w:r w:rsidRPr="000E791E">
              <w:t>15</w:t>
            </w:r>
          </w:p>
        </w:tc>
        <w:tc>
          <w:tcPr>
            <w:tcW w:w="586" w:type="dxa"/>
            <w:shd w:val="clear" w:color="auto" w:fill="auto"/>
          </w:tcPr>
          <w:p w14:paraId="1CEB523A" w14:textId="77777777" w:rsidR="00EC63FB" w:rsidRPr="00A1115A" w:rsidRDefault="00EC63FB" w:rsidP="002E58F0">
            <w:pPr>
              <w:pStyle w:val="TAC"/>
              <w:rPr>
                <w:rFonts w:cs="Arial"/>
                <w:lang w:eastAsia="zh-CN"/>
              </w:rPr>
            </w:pPr>
          </w:p>
        </w:tc>
        <w:tc>
          <w:tcPr>
            <w:tcW w:w="603" w:type="dxa"/>
            <w:shd w:val="clear" w:color="auto" w:fill="auto"/>
          </w:tcPr>
          <w:p w14:paraId="0ABE3FA2" w14:textId="77777777" w:rsidR="00EC63FB" w:rsidRPr="00E551D6" w:rsidRDefault="00EC63FB" w:rsidP="002E58F0">
            <w:pPr>
              <w:pStyle w:val="TAC"/>
              <w:rPr>
                <w:lang w:eastAsia="zh-CN"/>
              </w:rPr>
            </w:pPr>
            <w:r>
              <w:rPr>
                <w:rFonts w:hint="eastAsia"/>
                <w:lang w:eastAsia="zh-CN"/>
              </w:rPr>
              <w:t>5</w:t>
            </w:r>
            <w:r>
              <w:rPr>
                <w:lang w:eastAsia="zh-CN"/>
              </w:rPr>
              <w:t>0</w:t>
            </w:r>
          </w:p>
        </w:tc>
        <w:tc>
          <w:tcPr>
            <w:tcW w:w="603" w:type="dxa"/>
            <w:shd w:val="clear" w:color="auto" w:fill="auto"/>
          </w:tcPr>
          <w:p w14:paraId="3F9BE50C" w14:textId="77777777" w:rsidR="00EC63FB" w:rsidRPr="00E551D6" w:rsidRDefault="00EC63FB" w:rsidP="002E58F0">
            <w:pPr>
              <w:pStyle w:val="TAC"/>
              <w:rPr>
                <w:lang w:eastAsia="zh-CN"/>
              </w:rPr>
            </w:pPr>
            <w:r>
              <w:rPr>
                <w:rFonts w:hint="eastAsia"/>
                <w:lang w:eastAsia="zh-CN"/>
              </w:rPr>
              <w:t>5</w:t>
            </w:r>
            <w:r>
              <w:rPr>
                <w:lang w:eastAsia="zh-CN"/>
              </w:rPr>
              <w:t>0</w:t>
            </w:r>
          </w:p>
        </w:tc>
        <w:tc>
          <w:tcPr>
            <w:tcW w:w="618" w:type="dxa"/>
            <w:shd w:val="clear" w:color="auto" w:fill="auto"/>
          </w:tcPr>
          <w:p w14:paraId="5AAEC3DE" w14:textId="77777777" w:rsidR="00EC63FB" w:rsidRPr="00E551D6" w:rsidRDefault="00EC63FB" w:rsidP="002E58F0">
            <w:pPr>
              <w:pStyle w:val="TAC"/>
              <w:rPr>
                <w:lang w:eastAsia="zh-CN"/>
              </w:rPr>
            </w:pPr>
            <w:r>
              <w:rPr>
                <w:rFonts w:hint="eastAsia"/>
                <w:lang w:eastAsia="zh-CN"/>
              </w:rPr>
              <w:t>5</w:t>
            </w:r>
            <w:r>
              <w:rPr>
                <w:lang w:eastAsia="zh-CN"/>
              </w:rPr>
              <w:t>0</w:t>
            </w:r>
          </w:p>
        </w:tc>
        <w:tc>
          <w:tcPr>
            <w:tcW w:w="586" w:type="dxa"/>
          </w:tcPr>
          <w:p w14:paraId="7D9CF290" w14:textId="77777777" w:rsidR="00EC63FB" w:rsidRPr="00A1115A" w:rsidRDefault="00EC63FB" w:rsidP="002E58F0">
            <w:pPr>
              <w:pStyle w:val="TAC"/>
            </w:pPr>
          </w:p>
        </w:tc>
        <w:tc>
          <w:tcPr>
            <w:tcW w:w="586" w:type="dxa"/>
          </w:tcPr>
          <w:p w14:paraId="09127321" w14:textId="77777777" w:rsidR="00EC63FB" w:rsidRPr="00E551D6" w:rsidRDefault="00EC63FB" w:rsidP="002E58F0">
            <w:pPr>
              <w:pStyle w:val="TAC"/>
              <w:rPr>
                <w:lang w:eastAsia="zh-CN"/>
              </w:rPr>
            </w:pPr>
            <w:r>
              <w:rPr>
                <w:rFonts w:hint="eastAsia"/>
                <w:lang w:eastAsia="zh-CN"/>
              </w:rPr>
              <w:t>5</w:t>
            </w:r>
            <w:r>
              <w:rPr>
                <w:lang w:eastAsia="zh-CN"/>
              </w:rPr>
              <w:t>0</w:t>
            </w:r>
          </w:p>
        </w:tc>
        <w:tc>
          <w:tcPr>
            <w:tcW w:w="618" w:type="dxa"/>
          </w:tcPr>
          <w:p w14:paraId="23D7735C" w14:textId="77777777" w:rsidR="00EC63FB" w:rsidRPr="00E551D6" w:rsidRDefault="00EC63FB" w:rsidP="002E58F0">
            <w:pPr>
              <w:pStyle w:val="TAC"/>
              <w:rPr>
                <w:lang w:eastAsia="zh-CN"/>
              </w:rPr>
            </w:pPr>
            <w:r>
              <w:rPr>
                <w:rFonts w:hint="eastAsia"/>
                <w:lang w:eastAsia="zh-CN"/>
              </w:rPr>
              <w:t>5</w:t>
            </w:r>
            <w:r>
              <w:rPr>
                <w:lang w:eastAsia="zh-CN"/>
              </w:rPr>
              <w:t>0</w:t>
            </w:r>
          </w:p>
        </w:tc>
        <w:tc>
          <w:tcPr>
            <w:tcW w:w="618" w:type="dxa"/>
          </w:tcPr>
          <w:p w14:paraId="1B715702" w14:textId="77777777" w:rsidR="00EC63FB" w:rsidRPr="00E551D6" w:rsidRDefault="00EC63FB" w:rsidP="002E58F0">
            <w:pPr>
              <w:pStyle w:val="TAC"/>
              <w:rPr>
                <w:lang w:eastAsia="zh-CN"/>
              </w:rPr>
            </w:pPr>
            <w:r>
              <w:rPr>
                <w:rFonts w:hint="eastAsia"/>
                <w:lang w:eastAsia="zh-CN"/>
              </w:rPr>
              <w:t>5</w:t>
            </w:r>
            <w:r>
              <w:rPr>
                <w:lang w:eastAsia="zh-CN"/>
              </w:rPr>
              <w:t>0</w:t>
            </w:r>
          </w:p>
        </w:tc>
        <w:tc>
          <w:tcPr>
            <w:tcW w:w="586" w:type="dxa"/>
          </w:tcPr>
          <w:p w14:paraId="66239F3F" w14:textId="77777777" w:rsidR="00EC63FB" w:rsidRPr="00E551D6" w:rsidRDefault="00EC63FB" w:rsidP="002E58F0">
            <w:pPr>
              <w:pStyle w:val="TAC"/>
              <w:rPr>
                <w:lang w:eastAsia="zh-CN"/>
              </w:rPr>
            </w:pPr>
            <w:r>
              <w:rPr>
                <w:rFonts w:hint="eastAsia"/>
                <w:lang w:eastAsia="zh-CN"/>
              </w:rPr>
              <w:t>5</w:t>
            </w:r>
            <w:r>
              <w:rPr>
                <w:lang w:eastAsia="zh-CN"/>
              </w:rPr>
              <w:t>0</w:t>
            </w:r>
          </w:p>
        </w:tc>
        <w:tc>
          <w:tcPr>
            <w:tcW w:w="579" w:type="dxa"/>
          </w:tcPr>
          <w:p w14:paraId="7FA12493" w14:textId="77777777" w:rsidR="00EC63FB" w:rsidRPr="00A1115A" w:rsidRDefault="00EC63FB" w:rsidP="002E58F0">
            <w:pPr>
              <w:pStyle w:val="TAC"/>
              <w:rPr>
                <w:rFonts w:eastAsia="Yu Mincho"/>
              </w:rPr>
            </w:pPr>
          </w:p>
        </w:tc>
        <w:tc>
          <w:tcPr>
            <w:tcW w:w="524" w:type="dxa"/>
          </w:tcPr>
          <w:p w14:paraId="640522CC" w14:textId="77777777" w:rsidR="00EC63FB" w:rsidRPr="00E551D6" w:rsidRDefault="00EC63FB" w:rsidP="002E58F0">
            <w:pPr>
              <w:pStyle w:val="TAC"/>
              <w:rPr>
                <w:lang w:eastAsia="zh-CN"/>
              </w:rPr>
            </w:pPr>
            <w:r>
              <w:rPr>
                <w:rFonts w:hint="eastAsia"/>
                <w:lang w:eastAsia="zh-CN"/>
              </w:rPr>
              <w:t>5</w:t>
            </w:r>
            <w:r>
              <w:rPr>
                <w:lang w:eastAsia="zh-CN"/>
              </w:rPr>
              <w:t>0</w:t>
            </w:r>
          </w:p>
        </w:tc>
        <w:tc>
          <w:tcPr>
            <w:tcW w:w="586" w:type="dxa"/>
          </w:tcPr>
          <w:p w14:paraId="3414CEA4" w14:textId="77777777" w:rsidR="00EC63FB" w:rsidRPr="00E551D6" w:rsidRDefault="00EC63FB" w:rsidP="002E58F0">
            <w:pPr>
              <w:pStyle w:val="TAC"/>
              <w:rPr>
                <w:lang w:eastAsia="zh-CN"/>
              </w:rPr>
            </w:pPr>
            <w:r>
              <w:rPr>
                <w:rFonts w:hint="eastAsia"/>
                <w:lang w:eastAsia="zh-CN"/>
              </w:rPr>
              <w:t>5</w:t>
            </w:r>
            <w:r>
              <w:rPr>
                <w:lang w:eastAsia="zh-CN"/>
              </w:rPr>
              <w:t>0</w:t>
            </w:r>
          </w:p>
        </w:tc>
        <w:tc>
          <w:tcPr>
            <w:tcW w:w="586" w:type="dxa"/>
          </w:tcPr>
          <w:p w14:paraId="1D483DF3" w14:textId="77777777" w:rsidR="00EC63FB" w:rsidRPr="00E551D6" w:rsidRDefault="00EC63FB" w:rsidP="002E58F0">
            <w:pPr>
              <w:pStyle w:val="TAC"/>
              <w:rPr>
                <w:lang w:eastAsia="zh-CN"/>
              </w:rPr>
            </w:pPr>
            <w:r>
              <w:rPr>
                <w:rFonts w:hint="eastAsia"/>
                <w:lang w:eastAsia="zh-CN"/>
              </w:rPr>
              <w:t>5</w:t>
            </w:r>
            <w:r>
              <w:rPr>
                <w:lang w:eastAsia="zh-CN"/>
              </w:rPr>
              <w:t>0</w:t>
            </w:r>
          </w:p>
        </w:tc>
      </w:tr>
      <w:tr w:rsidR="00EC63FB" w:rsidRPr="00A1115A" w14:paraId="763D1E67" w14:textId="77777777" w:rsidTr="002E58F0">
        <w:trPr>
          <w:trHeight w:val="187"/>
          <w:jc w:val="center"/>
        </w:trPr>
        <w:tc>
          <w:tcPr>
            <w:tcW w:w="648" w:type="dxa"/>
          </w:tcPr>
          <w:p w14:paraId="1F1848DF" w14:textId="77777777" w:rsidR="00EC63FB" w:rsidRPr="000E791E" w:rsidRDefault="00EC63FB" w:rsidP="002E58F0">
            <w:pPr>
              <w:pStyle w:val="TAC"/>
            </w:pPr>
            <w:r w:rsidRPr="007B07BE">
              <w:t>n4</w:t>
            </w:r>
            <w:r>
              <w:t>8</w:t>
            </w:r>
          </w:p>
        </w:tc>
        <w:tc>
          <w:tcPr>
            <w:tcW w:w="646" w:type="dxa"/>
            <w:shd w:val="clear" w:color="auto" w:fill="auto"/>
          </w:tcPr>
          <w:p w14:paraId="01B045E4" w14:textId="77777777" w:rsidR="00EC63FB" w:rsidRPr="000E791E" w:rsidRDefault="00EC63FB" w:rsidP="002E58F0">
            <w:pPr>
              <w:pStyle w:val="TAC"/>
            </w:pPr>
            <w:r w:rsidRPr="007B07BE">
              <w:t>n99</w:t>
            </w:r>
          </w:p>
        </w:tc>
        <w:tc>
          <w:tcPr>
            <w:tcW w:w="656" w:type="dxa"/>
          </w:tcPr>
          <w:p w14:paraId="6275FC1D" w14:textId="77777777" w:rsidR="00EC63FB" w:rsidRPr="000E791E" w:rsidRDefault="00EC63FB" w:rsidP="002E58F0">
            <w:pPr>
              <w:pStyle w:val="TAC"/>
            </w:pPr>
            <w:r w:rsidRPr="007B07BE">
              <w:t>15</w:t>
            </w:r>
          </w:p>
        </w:tc>
        <w:tc>
          <w:tcPr>
            <w:tcW w:w="586" w:type="dxa"/>
            <w:shd w:val="clear" w:color="auto" w:fill="auto"/>
          </w:tcPr>
          <w:p w14:paraId="6355DEE5" w14:textId="77777777" w:rsidR="00EC63FB" w:rsidRPr="00A1115A" w:rsidRDefault="00EC63FB" w:rsidP="002E58F0">
            <w:pPr>
              <w:pStyle w:val="TAC"/>
              <w:rPr>
                <w:rFonts w:cs="Arial"/>
                <w:lang w:eastAsia="zh-CN"/>
              </w:rPr>
            </w:pPr>
          </w:p>
        </w:tc>
        <w:tc>
          <w:tcPr>
            <w:tcW w:w="603" w:type="dxa"/>
            <w:shd w:val="clear" w:color="auto" w:fill="auto"/>
          </w:tcPr>
          <w:p w14:paraId="7054D96B" w14:textId="77777777" w:rsidR="00EC63FB" w:rsidRDefault="00EC63FB" w:rsidP="002E58F0">
            <w:pPr>
              <w:pStyle w:val="TAC"/>
              <w:rPr>
                <w:lang w:eastAsia="zh-CN"/>
              </w:rPr>
            </w:pPr>
            <w:r w:rsidRPr="007B07BE">
              <w:t>50</w:t>
            </w:r>
          </w:p>
        </w:tc>
        <w:tc>
          <w:tcPr>
            <w:tcW w:w="603" w:type="dxa"/>
            <w:shd w:val="clear" w:color="auto" w:fill="auto"/>
          </w:tcPr>
          <w:p w14:paraId="0225E319" w14:textId="77777777" w:rsidR="00EC63FB" w:rsidRDefault="00EC63FB" w:rsidP="002E58F0">
            <w:pPr>
              <w:pStyle w:val="TAC"/>
              <w:rPr>
                <w:lang w:eastAsia="zh-CN"/>
              </w:rPr>
            </w:pPr>
            <w:r w:rsidRPr="007B07BE">
              <w:t>50</w:t>
            </w:r>
          </w:p>
        </w:tc>
        <w:tc>
          <w:tcPr>
            <w:tcW w:w="618" w:type="dxa"/>
            <w:shd w:val="clear" w:color="auto" w:fill="auto"/>
          </w:tcPr>
          <w:p w14:paraId="0285E810" w14:textId="77777777" w:rsidR="00EC63FB" w:rsidRDefault="00EC63FB" w:rsidP="002E58F0">
            <w:pPr>
              <w:pStyle w:val="TAC"/>
              <w:rPr>
                <w:lang w:eastAsia="zh-CN"/>
              </w:rPr>
            </w:pPr>
            <w:r w:rsidRPr="007B07BE">
              <w:t>50</w:t>
            </w:r>
          </w:p>
        </w:tc>
        <w:tc>
          <w:tcPr>
            <w:tcW w:w="586" w:type="dxa"/>
          </w:tcPr>
          <w:p w14:paraId="66246735" w14:textId="77777777" w:rsidR="00EC63FB" w:rsidRPr="00A1115A" w:rsidRDefault="00EC63FB" w:rsidP="002E58F0">
            <w:pPr>
              <w:pStyle w:val="TAC"/>
            </w:pPr>
          </w:p>
        </w:tc>
        <w:tc>
          <w:tcPr>
            <w:tcW w:w="586" w:type="dxa"/>
          </w:tcPr>
          <w:p w14:paraId="1D985257" w14:textId="77777777" w:rsidR="00EC63FB" w:rsidRDefault="00EC63FB" w:rsidP="002E58F0">
            <w:pPr>
              <w:pStyle w:val="TAC"/>
              <w:rPr>
                <w:lang w:eastAsia="zh-CN"/>
              </w:rPr>
            </w:pPr>
            <w:r w:rsidRPr="007B07BE">
              <w:t>50</w:t>
            </w:r>
          </w:p>
        </w:tc>
        <w:tc>
          <w:tcPr>
            <w:tcW w:w="618" w:type="dxa"/>
          </w:tcPr>
          <w:p w14:paraId="779B89A0" w14:textId="77777777" w:rsidR="00EC63FB" w:rsidRDefault="00EC63FB" w:rsidP="002E58F0">
            <w:pPr>
              <w:pStyle w:val="TAC"/>
              <w:rPr>
                <w:lang w:eastAsia="zh-CN"/>
              </w:rPr>
            </w:pPr>
            <w:r w:rsidRPr="007B07BE">
              <w:t>50</w:t>
            </w:r>
          </w:p>
        </w:tc>
        <w:tc>
          <w:tcPr>
            <w:tcW w:w="618" w:type="dxa"/>
          </w:tcPr>
          <w:p w14:paraId="24FBBDE8" w14:textId="77777777" w:rsidR="00EC63FB" w:rsidRDefault="00EC63FB" w:rsidP="002E58F0">
            <w:pPr>
              <w:pStyle w:val="TAC"/>
              <w:rPr>
                <w:lang w:eastAsia="zh-CN"/>
              </w:rPr>
            </w:pPr>
            <w:r w:rsidRPr="007B07BE">
              <w:t>50</w:t>
            </w:r>
          </w:p>
        </w:tc>
        <w:tc>
          <w:tcPr>
            <w:tcW w:w="586" w:type="dxa"/>
          </w:tcPr>
          <w:p w14:paraId="68B12DA4" w14:textId="77777777" w:rsidR="00EC63FB" w:rsidRDefault="00EC63FB" w:rsidP="002E58F0">
            <w:pPr>
              <w:pStyle w:val="TAC"/>
              <w:rPr>
                <w:lang w:eastAsia="zh-CN"/>
              </w:rPr>
            </w:pPr>
            <w:r w:rsidRPr="007B07BE">
              <w:t>50</w:t>
            </w:r>
          </w:p>
        </w:tc>
        <w:tc>
          <w:tcPr>
            <w:tcW w:w="579" w:type="dxa"/>
          </w:tcPr>
          <w:p w14:paraId="7030EDE7" w14:textId="77777777" w:rsidR="00EC63FB" w:rsidRPr="00A1115A" w:rsidRDefault="00EC63FB" w:rsidP="002E58F0">
            <w:pPr>
              <w:pStyle w:val="TAC"/>
              <w:rPr>
                <w:rFonts w:eastAsia="Yu Mincho"/>
              </w:rPr>
            </w:pPr>
          </w:p>
        </w:tc>
        <w:tc>
          <w:tcPr>
            <w:tcW w:w="524" w:type="dxa"/>
          </w:tcPr>
          <w:p w14:paraId="2023A464" w14:textId="77777777" w:rsidR="00EC63FB" w:rsidRDefault="00EC63FB" w:rsidP="002E58F0">
            <w:pPr>
              <w:pStyle w:val="TAC"/>
              <w:rPr>
                <w:lang w:eastAsia="zh-CN"/>
              </w:rPr>
            </w:pPr>
            <w:r w:rsidRPr="007B07BE">
              <w:t>50</w:t>
            </w:r>
          </w:p>
        </w:tc>
        <w:tc>
          <w:tcPr>
            <w:tcW w:w="586" w:type="dxa"/>
          </w:tcPr>
          <w:p w14:paraId="12665258" w14:textId="77777777" w:rsidR="00EC63FB" w:rsidRDefault="00EC63FB" w:rsidP="002E58F0">
            <w:pPr>
              <w:pStyle w:val="TAC"/>
              <w:rPr>
                <w:lang w:eastAsia="zh-CN"/>
              </w:rPr>
            </w:pPr>
            <w:r w:rsidRPr="007B07BE">
              <w:t>50</w:t>
            </w:r>
          </w:p>
        </w:tc>
        <w:tc>
          <w:tcPr>
            <w:tcW w:w="586" w:type="dxa"/>
          </w:tcPr>
          <w:p w14:paraId="7A71AE6A" w14:textId="77777777" w:rsidR="00EC63FB" w:rsidRDefault="00EC63FB" w:rsidP="002E58F0">
            <w:pPr>
              <w:pStyle w:val="TAC"/>
              <w:rPr>
                <w:lang w:eastAsia="zh-CN"/>
              </w:rPr>
            </w:pPr>
            <w:r w:rsidRPr="007B07BE">
              <w:t>50</w:t>
            </w:r>
          </w:p>
        </w:tc>
      </w:tr>
      <w:tr w:rsidR="00EC63FB" w:rsidRPr="00A1115A" w14:paraId="34F70D10" w14:textId="77777777" w:rsidTr="002E58F0">
        <w:trPr>
          <w:trHeight w:val="187"/>
          <w:jc w:val="center"/>
        </w:trPr>
        <w:tc>
          <w:tcPr>
            <w:tcW w:w="648" w:type="dxa"/>
          </w:tcPr>
          <w:p w14:paraId="21C4460A" w14:textId="77777777" w:rsidR="00EC63FB" w:rsidRPr="00A1115A" w:rsidRDefault="00EC63FB" w:rsidP="002E58F0">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01BFA16A" w14:textId="77777777" w:rsidR="00EC63FB" w:rsidRPr="00A1115A" w:rsidRDefault="00EC63FB" w:rsidP="002E58F0">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2FA00054" w14:textId="77777777" w:rsidR="00EC63FB" w:rsidRPr="00A1115A" w:rsidRDefault="00EC63FB" w:rsidP="002E58F0">
            <w:pPr>
              <w:pStyle w:val="TAC"/>
              <w:rPr>
                <w:rFonts w:cs="Arial"/>
              </w:rPr>
            </w:pPr>
            <w:r w:rsidRPr="00A1115A">
              <w:rPr>
                <w:rFonts w:cs="Arial"/>
              </w:rPr>
              <w:t>15</w:t>
            </w:r>
          </w:p>
        </w:tc>
        <w:tc>
          <w:tcPr>
            <w:tcW w:w="586" w:type="dxa"/>
            <w:shd w:val="clear" w:color="auto" w:fill="auto"/>
          </w:tcPr>
          <w:p w14:paraId="28395F6D" w14:textId="77777777" w:rsidR="00EC63FB" w:rsidRPr="00A1115A" w:rsidRDefault="00EC63FB" w:rsidP="002E58F0">
            <w:pPr>
              <w:pStyle w:val="TAC"/>
              <w:rPr>
                <w:rFonts w:cs="Arial"/>
                <w:lang w:eastAsia="zh-CN"/>
              </w:rPr>
            </w:pPr>
          </w:p>
        </w:tc>
        <w:tc>
          <w:tcPr>
            <w:tcW w:w="603" w:type="dxa"/>
            <w:shd w:val="clear" w:color="auto" w:fill="auto"/>
          </w:tcPr>
          <w:p w14:paraId="3C0E98F6" w14:textId="77777777" w:rsidR="00EC63FB" w:rsidRPr="00A1115A" w:rsidRDefault="00EC63FB" w:rsidP="002E58F0">
            <w:pPr>
              <w:pStyle w:val="TAC"/>
              <w:rPr>
                <w:rFonts w:eastAsia="Yu Mincho"/>
              </w:rPr>
            </w:pPr>
            <w:r w:rsidRPr="00A1115A">
              <w:rPr>
                <w:rFonts w:eastAsia="Yu Mincho"/>
              </w:rPr>
              <w:t>160</w:t>
            </w:r>
          </w:p>
        </w:tc>
        <w:tc>
          <w:tcPr>
            <w:tcW w:w="603" w:type="dxa"/>
            <w:shd w:val="clear" w:color="auto" w:fill="auto"/>
          </w:tcPr>
          <w:p w14:paraId="170EF055" w14:textId="77777777" w:rsidR="00EC63FB" w:rsidRPr="00A1115A" w:rsidRDefault="00EC63FB" w:rsidP="002E58F0">
            <w:pPr>
              <w:pStyle w:val="TAC"/>
              <w:rPr>
                <w:rFonts w:eastAsia="Yu Mincho"/>
              </w:rPr>
            </w:pPr>
            <w:r w:rsidRPr="00A1115A">
              <w:rPr>
                <w:rFonts w:eastAsia="Yu Mincho"/>
              </w:rPr>
              <w:t>160</w:t>
            </w:r>
          </w:p>
        </w:tc>
        <w:tc>
          <w:tcPr>
            <w:tcW w:w="618" w:type="dxa"/>
            <w:shd w:val="clear" w:color="auto" w:fill="auto"/>
          </w:tcPr>
          <w:p w14:paraId="3326B3FD" w14:textId="77777777" w:rsidR="00EC63FB" w:rsidRPr="00A1115A" w:rsidRDefault="00EC63FB" w:rsidP="002E58F0">
            <w:pPr>
              <w:pStyle w:val="TAC"/>
              <w:rPr>
                <w:rFonts w:eastAsia="Yu Mincho"/>
              </w:rPr>
            </w:pPr>
            <w:r w:rsidRPr="00A1115A">
              <w:rPr>
                <w:rFonts w:eastAsia="Yu Mincho"/>
              </w:rPr>
              <w:t>160</w:t>
            </w:r>
          </w:p>
        </w:tc>
        <w:tc>
          <w:tcPr>
            <w:tcW w:w="586" w:type="dxa"/>
          </w:tcPr>
          <w:p w14:paraId="6ED3B2D8" w14:textId="77777777" w:rsidR="00EC63FB" w:rsidRPr="00A1115A" w:rsidRDefault="00EC63FB" w:rsidP="002E58F0">
            <w:pPr>
              <w:pStyle w:val="TAC"/>
            </w:pPr>
          </w:p>
        </w:tc>
        <w:tc>
          <w:tcPr>
            <w:tcW w:w="586" w:type="dxa"/>
          </w:tcPr>
          <w:p w14:paraId="4A8102AD" w14:textId="77777777" w:rsidR="00EC63FB" w:rsidRPr="00A1115A" w:rsidRDefault="00EC63FB" w:rsidP="002E58F0">
            <w:pPr>
              <w:pStyle w:val="TAC"/>
            </w:pPr>
          </w:p>
        </w:tc>
        <w:tc>
          <w:tcPr>
            <w:tcW w:w="618" w:type="dxa"/>
          </w:tcPr>
          <w:p w14:paraId="52508A94" w14:textId="77777777" w:rsidR="00EC63FB" w:rsidRPr="00A1115A" w:rsidRDefault="00EC63FB" w:rsidP="002E58F0">
            <w:pPr>
              <w:pStyle w:val="TAC"/>
              <w:rPr>
                <w:rFonts w:eastAsia="Yu Mincho"/>
              </w:rPr>
            </w:pPr>
            <w:r w:rsidRPr="00A1115A">
              <w:rPr>
                <w:rFonts w:eastAsia="Yu Mincho"/>
              </w:rPr>
              <w:t>160</w:t>
            </w:r>
          </w:p>
        </w:tc>
        <w:tc>
          <w:tcPr>
            <w:tcW w:w="618" w:type="dxa"/>
          </w:tcPr>
          <w:p w14:paraId="76E12089" w14:textId="77777777" w:rsidR="00EC63FB" w:rsidRPr="00A1115A" w:rsidRDefault="00EC63FB" w:rsidP="002E58F0">
            <w:pPr>
              <w:pStyle w:val="TAC"/>
              <w:rPr>
                <w:rFonts w:eastAsia="Yu Mincho"/>
              </w:rPr>
            </w:pPr>
            <w:r w:rsidRPr="00A1115A">
              <w:rPr>
                <w:rFonts w:eastAsia="Yu Mincho"/>
              </w:rPr>
              <w:t>160</w:t>
            </w:r>
          </w:p>
        </w:tc>
        <w:tc>
          <w:tcPr>
            <w:tcW w:w="586" w:type="dxa"/>
          </w:tcPr>
          <w:p w14:paraId="35AA20A1" w14:textId="77777777" w:rsidR="00EC63FB" w:rsidRPr="00A1115A" w:rsidRDefault="00EC63FB" w:rsidP="002E58F0">
            <w:pPr>
              <w:pStyle w:val="TAC"/>
              <w:rPr>
                <w:lang w:eastAsia="zh-CN"/>
              </w:rPr>
            </w:pPr>
            <w:r w:rsidRPr="00A1115A">
              <w:rPr>
                <w:rFonts w:eastAsia="Yu Mincho"/>
              </w:rPr>
              <w:t>160</w:t>
            </w:r>
          </w:p>
        </w:tc>
        <w:tc>
          <w:tcPr>
            <w:tcW w:w="579" w:type="dxa"/>
          </w:tcPr>
          <w:p w14:paraId="5AB299E0" w14:textId="77777777" w:rsidR="00EC63FB" w:rsidRPr="00A1115A" w:rsidRDefault="00EC63FB" w:rsidP="002E58F0">
            <w:pPr>
              <w:pStyle w:val="TAC"/>
              <w:rPr>
                <w:rFonts w:eastAsia="Yu Mincho"/>
              </w:rPr>
            </w:pPr>
          </w:p>
        </w:tc>
        <w:tc>
          <w:tcPr>
            <w:tcW w:w="524" w:type="dxa"/>
          </w:tcPr>
          <w:p w14:paraId="10C61AF7" w14:textId="77777777" w:rsidR="00EC63FB" w:rsidRPr="00A1115A" w:rsidRDefault="00EC63FB" w:rsidP="002E58F0">
            <w:pPr>
              <w:pStyle w:val="TAC"/>
              <w:rPr>
                <w:lang w:eastAsia="zh-CN"/>
              </w:rPr>
            </w:pPr>
            <w:r w:rsidRPr="00A1115A">
              <w:rPr>
                <w:rFonts w:eastAsia="Yu Mincho"/>
              </w:rPr>
              <w:t>160</w:t>
            </w:r>
          </w:p>
        </w:tc>
        <w:tc>
          <w:tcPr>
            <w:tcW w:w="586" w:type="dxa"/>
          </w:tcPr>
          <w:p w14:paraId="1B05417C" w14:textId="77777777" w:rsidR="00EC63FB" w:rsidRPr="00A1115A" w:rsidRDefault="00EC63FB" w:rsidP="002E58F0">
            <w:pPr>
              <w:pStyle w:val="TAC"/>
            </w:pPr>
            <w:r w:rsidRPr="00A1115A">
              <w:rPr>
                <w:rFonts w:eastAsia="Yu Mincho"/>
              </w:rPr>
              <w:t>160</w:t>
            </w:r>
          </w:p>
        </w:tc>
        <w:tc>
          <w:tcPr>
            <w:tcW w:w="586" w:type="dxa"/>
          </w:tcPr>
          <w:p w14:paraId="33ADFE06" w14:textId="77777777" w:rsidR="00EC63FB" w:rsidRPr="00A1115A" w:rsidRDefault="00EC63FB" w:rsidP="002E58F0">
            <w:pPr>
              <w:pStyle w:val="TAC"/>
              <w:rPr>
                <w:lang w:eastAsia="zh-CN"/>
              </w:rPr>
            </w:pPr>
            <w:r w:rsidRPr="00A1115A">
              <w:rPr>
                <w:rFonts w:eastAsia="Yu Mincho"/>
              </w:rPr>
              <w:t>160</w:t>
            </w:r>
          </w:p>
        </w:tc>
      </w:tr>
      <w:tr w:rsidR="00EC63FB" w:rsidRPr="00A1115A" w14:paraId="3B81566A" w14:textId="77777777" w:rsidTr="002E58F0">
        <w:trPr>
          <w:trHeight w:val="187"/>
          <w:jc w:val="center"/>
        </w:trPr>
        <w:tc>
          <w:tcPr>
            <w:tcW w:w="648" w:type="dxa"/>
          </w:tcPr>
          <w:p w14:paraId="04BCF356" w14:textId="77777777" w:rsidR="00EC63FB" w:rsidRPr="00A1115A" w:rsidRDefault="00EC63FB" w:rsidP="002E58F0">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5FCFD985" w14:textId="77777777" w:rsidR="00EC63FB" w:rsidRPr="00A1115A" w:rsidRDefault="00EC63FB" w:rsidP="002E58F0">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43D8B4C2" w14:textId="77777777" w:rsidR="00EC63FB" w:rsidRPr="00A1115A" w:rsidRDefault="00EC63FB" w:rsidP="002E58F0">
            <w:pPr>
              <w:pStyle w:val="TAC"/>
              <w:rPr>
                <w:rFonts w:cs="Arial"/>
              </w:rPr>
            </w:pPr>
            <w:r w:rsidRPr="00A1115A">
              <w:rPr>
                <w:rFonts w:cs="Arial"/>
              </w:rPr>
              <w:t>15</w:t>
            </w:r>
          </w:p>
        </w:tc>
        <w:tc>
          <w:tcPr>
            <w:tcW w:w="586" w:type="dxa"/>
            <w:shd w:val="clear" w:color="auto" w:fill="auto"/>
          </w:tcPr>
          <w:p w14:paraId="6B9B5077" w14:textId="77777777" w:rsidR="00EC63FB" w:rsidRPr="00A1115A" w:rsidRDefault="00EC63FB" w:rsidP="002E58F0">
            <w:pPr>
              <w:pStyle w:val="TAC"/>
              <w:rPr>
                <w:rFonts w:cs="Arial"/>
                <w:lang w:eastAsia="zh-CN"/>
              </w:rPr>
            </w:pPr>
          </w:p>
        </w:tc>
        <w:tc>
          <w:tcPr>
            <w:tcW w:w="603" w:type="dxa"/>
            <w:shd w:val="clear" w:color="auto" w:fill="auto"/>
          </w:tcPr>
          <w:p w14:paraId="406AC4D7" w14:textId="77777777" w:rsidR="00EC63FB" w:rsidRPr="00A1115A" w:rsidRDefault="00EC63FB" w:rsidP="002E58F0">
            <w:pPr>
              <w:pStyle w:val="TAC"/>
              <w:rPr>
                <w:rFonts w:eastAsia="Yu Mincho"/>
              </w:rPr>
            </w:pPr>
            <w:r w:rsidRPr="00A1115A">
              <w:rPr>
                <w:rFonts w:eastAsia="Yu Mincho"/>
              </w:rPr>
              <w:t>100</w:t>
            </w:r>
          </w:p>
        </w:tc>
        <w:tc>
          <w:tcPr>
            <w:tcW w:w="603" w:type="dxa"/>
            <w:shd w:val="clear" w:color="auto" w:fill="auto"/>
          </w:tcPr>
          <w:p w14:paraId="5B0E3D40" w14:textId="77777777" w:rsidR="00EC63FB" w:rsidRPr="00A1115A" w:rsidRDefault="00EC63FB" w:rsidP="002E58F0">
            <w:pPr>
              <w:pStyle w:val="TAC"/>
              <w:rPr>
                <w:rFonts w:eastAsia="Yu Mincho"/>
              </w:rPr>
            </w:pPr>
            <w:r w:rsidRPr="00A1115A">
              <w:rPr>
                <w:rFonts w:eastAsia="Yu Mincho"/>
              </w:rPr>
              <w:t>100</w:t>
            </w:r>
          </w:p>
        </w:tc>
        <w:tc>
          <w:tcPr>
            <w:tcW w:w="618" w:type="dxa"/>
            <w:shd w:val="clear" w:color="auto" w:fill="auto"/>
          </w:tcPr>
          <w:p w14:paraId="4C50B596" w14:textId="77777777" w:rsidR="00EC63FB" w:rsidRPr="00A1115A" w:rsidRDefault="00EC63FB" w:rsidP="002E58F0">
            <w:pPr>
              <w:pStyle w:val="TAC"/>
              <w:rPr>
                <w:rFonts w:eastAsia="Yu Mincho"/>
              </w:rPr>
            </w:pPr>
            <w:r w:rsidRPr="00A1115A">
              <w:rPr>
                <w:rFonts w:eastAsia="Yu Mincho"/>
              </w:rPr>
              <w:t>100</w:t>
            </w:r>
          </w:p>
        </w:tc>
        <w:tc>
          <w:tcPr>
            <w:tcW w:w="586" w:type="dxa"/>
          </w:tcPr>
          <w:p w14:paraId="4F532690" w14:textId="77777777" w:rsidR="00EC63FB" w:rsidRPr="00A1115A" w:rsidRDefault="00EC63FB" w:rsidP="002E58F0">
            <w:pPr>
              <w:pStyle w:val="TAC"/>
            </w:pPr>
          </w:p>
        </w:tc>
        <w:tc>
          <w:tcPr>
            <w:tcW w:w="586" w:type="dxa"/>
          </w:tcPr>
          <w:p w14:paraId="43FB51CE" w14:textId="77777777" w:rsidR="00EC63FB" w:rsidRPr="00A1115A" w:rsidRDefault="00EC63FB" w:rsidP="002E58F0">
            <w:pPr>
              <w:pStyle w:val="TAC"/>
            </w:pPr>
          </w:p>
        </w:tc>
        <w:tc>
          <w:tcPr>
            <w:tcW w:w="618" w:type="dxa"/>
          </w:tcPr>
          <w:p w14:paraId="1B7E3078" w14:textId="77777777" w:rsidR="00EC63FB" w:rsidRPr="00A1115A" w:rsidRDefault="00EC63FB" w:rsidP="002E58F0">
            <w:pPr>
              <w:pStyle w:val="TAC"/>
              <w:rPr>
                <w:rFonts w:eastAsia="Yu Mincho"/>
              </w:rPr>
            </w:pPr>
            <w:r w:rsidRPr="00A1115A">
              <w:rPr>
                <w:rFonts w:eastAsia="Yu Mincho"/>
              </w:rPr>
              <w:t>100</w:t>
            </w:r>
          </w:p>
        </w:tc>
        <w:tc>
          <w:tcPr>
            <w:tcW w:w="618" w:type="dxa"/>
          </w:tcPr>
          <w:p w14:paraId="53161CE5" w14:textId="77777777" w:rsidR="00EC63FB" w:rsidRPr="00A1115A" w:rsidRDefault="00EC63FB" w:rsidP="002E58F0">
            <w:pPr>
              <w:pStyle w:val="TAC"/>
              <w:rPr>
                <w:rFonts w:eastAsia="Yu Mincho"/>
              </w:rPr>
            </w:pPr>
            <w:r w:rsidRPr="00A1115A">
              <w:rPr>
                <w:rFonts w:eastAsia="Yu Mincho"/>
              </w:rPr>
              <w:t>100</w:t>
            </w:r>
          </w:p>
        </w:tc>
        <w:tc>
          <w:tcPr>
            <w:tcW w:w="586" w:type="dxa"/>
          </w:tcPr>
          <w:p w14:paraId="125F6AF7" w14:textId="77777777" w:rsidR="00EC63FB" w:rsidRPr="00A1115A" w:rsidRDefault="00EC63FB" w:rsidP="002E58F0">
            <w:pPr>
              <w:pStyle w:val="TAC"/>
              <w:rPr>
                <w:lang w:eastAsia="zh-CN"/>
              </w:rPr>
            </w:pPr>
            <w:r w:rsidRPr="00A1115A">
              <w:rPr>
                <w:rFonts w:eastAsia="Yu Mincho"/>
              </w:rPr>
              <w:t>100</w:t>
            </w:r>
          </w:p>
        </w:tc>
        <w:tc>
          <w:tcPr>
            <w:tcW w:w="579" w:type="dxa"/>
          </w:tcPr>
          <w:p w14:paraId="71973D2D" w14:textId="77777777" w:rsidR="00EC63FB" w:rsidRPr="00A1115A" w:rsidRDefault="00EC63FB" w:rsidP="002E58F0">
            <w:pPr>
              <w:pStyle w:val="TAC"/>
              <w:rPr>
                <w:rFonts w:eastAsia="Yu Mincho"/>
              </w:rPr>
            </w:pPr>
          </w:p>
        </w:tc>
        <w:tc>
          <w:tcPr>
            <w:tcW w:w="524" w:type="dxa"/>
          </w:tcPr>
          <w:p w14:paraId="5212D112" w14:textId="77777777" w:rsidR="00EC63FB" w:rsidRPr="00A1115A" w:rsidRDefault="00EC63FB" w:rsidP="002E58F0">
            <w:pPr>
              <w:pStyle w:val="TAC"/>
              <w:rPr>
                <w:lang w:eastAsia="zh-CN"/>
              </w:rPr>
            </w:pPr>
            <w:r w:rsidRPr="00A1115A">
              <w:rPr>
                <w:rFonts w:eastAsia="Yu Mincho"/>
              </w:rPr>
              <w:t>100</w:t>
            </w:r>
          </w:p>
        </w:tc>
        <w:tc>
          <w:tcPr>
            <w:tcW w:w="586" w:type="dxa"/>
          </w:tcPr>
          <w:p w14:paraId="36EB84C5" w14:textId="77777777" w:rsidR="00EC63FB" w:rsidRPr="00A1115A" w:rsidRDefault="00EC63FB" w:rsidP="002E58F0">
            <w:pPr>
              <w:pStyle w:val="TAC"/>
            </w:pPr>
            <w:r w:rsidRPr="00A1115A">
              <w:rPr>
                <w:rFonts w:eastAsia="Yu Mincho"/>
              </w:rPr>
              <w:t>100</w:t>
            </w:r>
          </w:p>
        </w:tc>
        <w:tc>
          <w:tcPr>
            <w:tcW w:w="586" w:type="dxa"/>
          </w:tcPr>
          <w:p w14:paraId="04513C42" w14:textId="77777777" w:rsidR="00EC63FB" w:rsidRPr="00A1115A" w:rsidRDefault="00EC63FB" w:rsidP="002E58F0">
            <w:pPr>
              <w:pStyle w:val="TAC"/>
              <w:rPr>
                <w:lang w:eastAsia="zh-CN"/>
              </w:rPr>
            </w:pPr>
            <w:r w:rsidRPr="00A1115A">
              <w:rPr>
                <w:rFonts w:eastAsia="Yu Mincho"/>
              </w:rPr>
              <w:t>100</w:t>
            </w:r>
          </w:p>
        </w:tc>
      </w:tr>
      <w:tr w:rsidR="00EC63FB" w:rsidRPr="00A1115A" w14:paraId="19ECDCDA" w14:textId="77777777" w:rsidTr="002E58F0">
        <w:trPr>
          <w:trHeight w:val="187"/>
          <w:jc w:val="center"/>
        </w:trPr>
        <w:tc>
          <w:tcPr>
            <w:tcW w:w="648" w:type="dxa"/>
          </w:tcPr>
          <w:p w14:paraId="6BDD0150" w14:textId="77777777" w:rsidR="00EC63FB" w:rsidRPr="00A1115A" w:rsidRDefault="00EC63FB" w:rsidP="002E58F0">
            <w:pPr>
              <w:pStyle w:val="TAC"/>
              <w:rPr>
                <w:lang w:eastAsia="zh-CN"/>
              </w:rPr>
            </w:pPr>
            <w:r>
              <w:rPr>
                <w:rFonts w:hint="eastAsia"/>
                <w:lang w:eastAsia="zh-CN"/>
              </w:rPr>
              <w:t>n</w:t>
            </w:r>
            <w:r>
              <w:rPr>
                <w:lang w:eastAsia="zh-CN"/>
              </w:rPr>
              <w:t>77</w:t>
            </w:r>
          </w:p>
        </w:tc>
        <w:tc>
          <w:tcPr>
            <w:tcW w:w="646" w:type="dxa"/>
            <w:shd w:val="clear" w:color="auto" w:fill="auto"/>
          </w:tcPr>
          <w:p w14:paraId="18884DFB" w14:textId="77777777" w:rsidR="00EC63FB" w:rsidRPr="00A1115A" w:rsidRDefault="00EC63FB" w:rsidP="002E58F0">
            <w:pPr>
              <w:pStyle w:val="TAC"/>
              <w:rPr>
                <w:rFonts w:cs="Arial"/>
                <w:lang w:eastAsia="zh-CN"/>
              </w:rPr>
            </w:pPr>
            <w:r>
              <w:rPr>
                <w:rFonts w:cs="Arial" w:hint="eastAsia"/>
                <w:lang w:eastAsia="zh-CN"/>
              </w:rPr>
              <w:t>n</w:t>
            </w:r>
            <w:r>
              <w:rPr>
                <w:rFonts w:cs="Arial"/>
                <w:lang w:eastAsia="zh-CN"/>
              </w:rPr>
              <w:t>99</w:t>
            </w:r>
          </w:p>
        </w:tc>
        <w:tc>
          <w:tcPr>
            <w:tcW w:w="656" w:type="dxa"/>
          </w:tcPr>
          <w:p w14:paraId="402449A9" w14:textId="77777777" w:rsidR="00EC63FB" w:rsidRPr="00A1115A" w:rsidRDefault="00EC63FB" w:rsidP="002E58F0">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14:paraId="4B2AAA11" w14:textId="77777777" w:rsidR="00EC63FB" w:rsidRPr="00A1115A" w:rsidRDefault="00EC63FB" w:rsidP="002E58F0">
            <w:pPr>
              <w:pStyle w:val="TAC"/>
              <w:rPr>
                <w:rFonts w:cs="Arial"/>
                <w:lang w:eastAsia="zh-CN"/>
              </w:rPr>
            </w:pPr>
          </w:p>
        </w:tc>
        <w:tc>
          <w:tcPr>
            <w:tcW w:w="603" w:type="dxa"/>
            <w:shd w:val="clear" w:color="auto" w:fill="auto"/>
          </w:tcPr>
          <w:p w14:paraId="3ECB2791" w14:textId="77777777" w:rsidR="00EC63FB" w:rsidRPr="00BC50D3" w:rsidRDefault="00EC63FB" w:rsidP="002E58F0">
            <w:pPr>
              <w:pStyle w:val="TAC"/>
              <w:rPr>
                <w:lang w:eastAsia="zh-CN"/>
              </w:rPr>
            </w:pPr>
            <w:r>
              <w:rPr>
                <w:rFonts w:hint="eastAsia"/>
                <w:lang w:eastAsia="zh-CN"/>
              </w:rPr>
              <w:t>5</w:t>
            </w:r>
            <w:r>
              <w:rPr>
                <w:lang w:eastAsia="zh-CN"/>
              </w:rPr>
              <w:t>0</w:t>
            </w:r>
          </w:p>
        </w:tc>
        <w:tc>
          <w:tcPr>
            <w:tcW w:w="603" w:type="dxa"/>
            <w:shd w:val="clear" w:color="auto" w:fill="auto"/>
          </w:tcPr>
          <w:p w14:paraId="12B9B3E7" w14:textId="77777777" w:rsidR="00EC63FB" w:rsidRPr="00A1115A" w:rsidRDefault="00EC63FB" w:rsidP="002E58F0">
            <w:pPr>
              <w:pStyle w:val="TAC"/>
              <w:rPr>
                <w:rFonts w:eastAsia="Yu Mincho"/>
              </w:rPr>
            </w:pPr>
            <w:r w:rsidRPr="00270D08">
              <w:t>50</w:t>
            </w:r>
          </w:p>
        </w:tc>
        <w:tc>
          <w:tcPr>
            <w:tcW w:w="618" w:type="dxa"/>
            <w:shd w:val="clear" w:color="auto" w:fill="auto"/>
          </w:tcPr>
          <w:p w14:paraId="793770AB" w14:textId="77777777" w:rsidR="00EC63FB" w:rsidRPr="00A1115A" w:rsidRDefault="00EC63FB" w:rsidP="002E58F0">
            <w:pPr>
              <w:pStyle w:val="TAC"/>
              <w:rPr>
                <w:rFonts w:eastAsia="Yu Mincho"/>
              </w:rPr>
            </w:pPr>
            <w:r w:rsidRPr="00270D08">
              <w:t>50</w:t>
            </w:r>
          </w:p>
        </w:tc>
        <w:tc>
          <w:tcPr>
            <w:tcW w:w="586" w:type="dxa"/>
          </w:tcPr>
          <w:p w14:paraId="5EEA4276" w14:textId="77777777" w:rsidR="00EC63FB" w:rsidRPr="00A1115A" w:rsidRDefault="00EC63FB" w:rsidP="002E58F0">
            <w:pPr>
              <w:pStyle w:val="TAC"/>
              <w:rPr>
                <w:lang w:eastAsia="zh-CN"/>
              </w:rPr>
            </w:pPr>
            <w:r>
              <w:rPr>
                <w:rFonts w:hint="eastAsia"/>
                <w:lang w:eastAsia="zh-CN"/>
              </w:rPr>
              <w:t>5</w:t>
            </w:r>
            <w:r>
              <w:rPr>
                <w:lang w:eastAsia="zh-CN"/>
              </w:rPr>
              <w:t>0</w:t>
            </w:r>
          </w:p>
        </w:tc>
        <w:tc>
          <w:tcPr>
            <w:tcW w:w="586" w:type="dxa"/>
          </w:tcPr>
          <w:p w14:paraId="5C0489E6" w14:textId="77777777" w:rsidR="00EC63FB" w:rsidRPr="00A1115A" w:rsidRDefault="00EC63FB" w:rsidP="002E58F0">
            <w:pPr>
              <w:pStyle w:val="TAC"/>
              <w:rPr>
                <w:lang w:eastAsia="zh-CN"/>
              </w:rPr>
            </w:pPr>
            <w:r>
              <w:rPr>
                <w:rFonts w:hint="eastAsia"/>
                <w:lang w:eastAsia="zh-CN"/>
              </w:rPr>
              <w:t>5</w:t>
            </w:r>
            <w:r>
              <w:rPr>
                <w:lang w:eastAsia="zh-CN"/>
              </w:rPr>
              <w:t>0</w:t>
            </w:r>
          </w:p>
        </w:tc>
        <w:tc>
          <w:tcPr>
            <w:tcW w:w="618" w:type="dxa"/>
          </w:tcPr>
          <w:p w14:paraId="352B1F03" w14:textId="77777777" w:rsidR="00EC63FB" w:rsidRPr="00A1115A" w:rsidRDefault="00EC63FB" w:rsidP="002E58F0">
            <w:pPr>
              <w:pStyle w:val="TAC"/>
              <w:rPr>
                <w:rFonts w:eastAsia="Yu Mincho"/>
              </w:rPr>
            </w:pPr>
            <w:r w:rsidRPr="00D83EC6">
              <w:t>50</w:t>
            </w:r>
          </w:p>
        </w:tc>
        <w:tc>
          <w:tcPr>
            <w:tcW w:w="618" w:type="dxa"/>
          </w:tcPr>
          <w:p w14:paraId="5251837D" w14:textId="77777777" w:rsidR="00EC63FB" w:rsidRPr="00A1115A" w:rsidRDefault="00EC63FB" w:rsidP="002E58F0">
            <w:pPr>
              <w:pStyle w:val="TAC"/>
              <w:rPr>
                <w:rFonts w:eastAsia="Yu Mincho"/>
              </w:rPr>
            </w:pPr>
            <w:r w:rsidRPr="00D83EC6">
              <w:t>50</w:t>
            </w:r>
          </w:p>
        </w:tc>
        <w:tc>
          <w:tcPr>
            <w:tcW w:w="586" w:type="dxa"/>
          </w:tcPr>
          <w:p w14:paraId="1C2E449A" w14:textId="77777777" w:rsidR="00EC63FB" w:rsidRPr="00A1115A" w:rsidRDefault="00EC63FB" w:rsidP="002E58F0">
            <w:pPr>
              <w:pStyle w:val="TAC"/>
              <w:rPr>
                <w:rFonts w:eastAsia="Yu Mincho"/>
              </w:rPr>
            </w:pPr>
            <w:r w:rsidRPr="00D83EC6">
              <w:t>50</w:t>
            </w:r>
          </w:p>
        </w:tc>
        <w:tc>
          <w:tcPr>
            <w:tcW w:w="579" w:type="dxa"/>
          </w:tcPr>
          <w:p w14:paraId="360A9AE4" w14:textId="77777777" w:rsidR="00EC63FB" w:rsidRPr="00BC50D3" w:rsidRDefault="00EC63FB" w:rsidP="002E58F0">
            <w:pPr>
              <w:pStyle w:val="TAC"/>
              <w:rPr>
                <w:lang w:eastAsia="zh-CN"/>
              </w:rPr>
            </w:pPr>
            <w:r>
              <w:rPr>
                <w:rFonts w:hint="eastAsia"/>
                <w:lang w:eastAsia="zh-CN"/>
              </w:rPr>
              <w:t>5</w:t>
            </w:r>
            <w:r>
              <w:rPr>
                <w:lang w:eastAsia="zh-CN"/>
              </w:rPr>
              <w:t>0</w:t>
            </w:r>
          </w:p>
        </w:tc>
        <w:tc>
          <w:tcPr>
            <w:tcW w:w="524" w:type="dxa"/>
          </w:tcPr>
          <w:p w14:paraId="4FE4F997" w14:textId="77777777" w:rsidR="00EC63FB" w:rsidRPr="00A1115A" w:rsidRDefault="00EC63FB" w:rsidP="002E58F0">
            <w:pPr>
              <w:pStyle w:val="TAC"/>
              <w:rPr>
                <w:rFonts w:eastAsia="Yu Mincho"/>
              </w:rPr>
            </w:pPr>
            <w:r w:rsidRPr="00D83EC6">
              <w:t>50</w:t>
            </w:r>
          </w:p>
        </w:tc>
        <w:tc>
          <w:tcPr>
            <w:tcW w:w="586" w:type="dxa"/>
          </w:tcPr>
          <w:p w14:paraId="1E47EAC0" w14:textId="77777777" w:rsidR="00EC63FB" w:rsidRPr="00A1115A" w:rsidRDefault="00EC63FB" w:rsidP="002E58F0">
            <w:pPr>
              <w:pStyle w:val="TAC"/>
              <w:rPr>
                <w:rFonts w:eastAsia="Yu Mincho"/>
              </w:rPr>
            </w:pPr>
            <w:r w:rsidRPr="00D83EC6">
              <w:t>50</w:t>
            </w:r>
          </w:p>
        </w:tc>
        <w:tc>
          <w:tcPr>
            <w:tcW w:w="586" w:type="dxa"/>
          </w:tcPr>
          <w:p w14:paraId="480599DF" w14:textId="77777777" w:rsidR="00EC63FB" w:rsidRPr="00A1115A" w:rsidRDefault="00EC63FB" w:rsidP="002E58F0">
            <w:pPr>
              <w:pStyle w:val="TAC"/>
              <w:rPr>
                <w:rFonts w:eastAsia="Yu Mincho"/>
              </w:rPr>
            </w:pPr>
            <w:r w:rsidRPr="00D83EC6">
              <w:t>50</w:t>
            </w:r>
          </w:p>
        </w:tc>
      </w:tr>
      <w:tr w:rsidR="00EC63FB" w:rsidRPr="00A1115A" w14:paraId="44C813E7" w14:textId="77777777" w:rsidTr="002E58F0">
        <w:trPr>
          <w:trHeight w:val="187"/>
          <w:jc w:val="center"/>
        </w:trPr>
        <w:tc>
          <w:tcPr>
            <w:tcW w:w="648" w:type="dxa"/>
          </w:tcPr>
          <w:p w14:paraId="2EE14CB2" w14:textId="77777777" w:rsidR="00EC63FB" w:rsidRPr="00A1115A" w:rsidRDefault="00EC63FB" w:rsidP="002E58F0">
            <w:pPr>
              <w:pStyle w:val="TAC"/>
            </w:pPr>
            <w:r w:rsidRPr="00A1115A">
              <w:t>n</w:t>
            </w:r>
            <w:r w:rsidRPr="00A1115A">
              <w:rPr>
                <w:rFonts w:hint="eastAsia"/>
                <w:lang w:eastAsia="zh-CN"/>
              </w:rPr>
              <w:t>78</w:t>
            </w:r>
          </w:p>
        </w:tc>
        <w:tc>
          <w:tcPr>
            <w:tcW w:w="646" w:type="dxa"/>
            <w:shd w:val="clear" w:color="auto" w:fill="auto"/>
          </w:tcPr>
          <w:p w14:paraId="144816AB" w14:textId="77777777" w:rsidR="00EC63FB" w:rsidRPr="00A1115A" w:rsidRDefault="00EC63FB" w:rsidP="002E58F0">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2C9A54F8" w14:textId="77777777" w:rsidR="00EC63FB" w:rsidRPr="00A1115A" w:rsidRDefault="00EC63FB" w:rsidP="002E58F0">
            <w:pPr>
              <w:pStyle w:val="TAC"/>
            </w:pPr>
            <w:r w:rsidRPr="00A1115A">
              <w:t>15</w:t>
            </w:r>
          </w:p>
        </w:tc>
        <w:tc>
          <w:tcPr>
            <w:tcW w:w="586" w:type="dxa"/>
            <w:shd w:val="clear" w:color="auto" w:fill="auto"/>
          </w:tcPr>
          <w:p w14:paraId="37BA866F" w14:textId="77777777" w:rsidR="00EC63FB" w:rsidRPr="00A1115A" w:rsidRDefault="00EC63FB" w:rsidP="002E58F0">
            <w:pPr>
              <w:pStyle w:val="TAC"/>
              <w:rPr>
                <w:rFonts w:cs="Arial"/>
                <w:lang w:eastAsia="zh-CN"/>
              </w:rPr>
            </w:pPr>
          </w:p>
        </w:tc>
        <w:tc>
          <w:tcPr>
            <w:tcW w:w="603" w:type="dxa"/>
            <w:shd w:val="clear" w:color="auto" w:fill="auto"/>
          </w:tcPr>
          <w:p w14:paraId="09C43016" w14:textId="77777777" w:rsidR="00EC63FB" w:rsidRPr="00A1115A" w:rsidRDefault="00EC63FB" w:rsidP="002E58F0">
            <w:pPr>
              <w:pStyle w:val="TAC"/>
              <w:rPr>
                <w:rFonts w:cs="Arial"/>
                <w:lang w:eastAsia="zh-CN"/>
              </w:rPr>
            </w:pPr>
            <w:r w:rsidRPr="00A1115A">
              <w:rPr>
                <w:rFonts w:cs="Arial"/>
                <w:lang w:eastAsia="zh-CN"/>
              </w:rPr>
              <w:t>160</w:t>
            </w:r>
          </w:p>
        </w:tc>
        <w:tc>
          <w:tcPr>
            <w:tcW w:w="603" w:type="dxa"/>
            <w:shd w:val="clear" w:color="auto" w:fill="auto"/>
          </w:tcPr>
          <w:p w14:paraId="467574B6" w14:textId="77777777" w:rsidR="00EC63FB" w:rsidRPr="00A1115A" w:rsidRDefault="00EC63FB" w:rsidP="002E58F0">
            <w:pPr>
              <w:pStyle w:val="TAC"/>
              <w:rPr>
                <w:rFonts w:cs="Arial"/>
                <w:lang w:eastAsia="zh-CN"/>
              </w:rPr>
            </w:pPr>
            <w:r w:rsidRPr="00A1115A">
              <w:rPr>
                <w:rFonts w:cs="Arial"/>
                <w:lang w:eastAsia="zh-CN"/>
              </w:rPr>
              <w:t>160</w:t>
            </w:r>
          </w:p>
        </w:tc>
        <w:tc>
          <w:tcPr>
            <w:tcW w:w="618" w:type="dxa"/>
            <w:shd w:val="clear" w:color="auto" w:fill="auto"/>
          </w:tcPr>
          <w:p w14:paraId="230B5737" w14:textId="77777777" w:rsidR="00EC63FB" w:rsidRPr="00A1115A" w:rsidRDefault="00EC63FB" w:rsidP="002E58F0">
            <w:pPr>
              <w:pStyle w:val="TAC"/>
              <w:rPr>
                <w:rFonts w:cs="Arial"/>
                <w:lang w:eastAsia="zh-CN"/>
              </w:rPr>
            </w:pPr>
            <w:r w:rsidRPr="00A1115A">
              <w:rPr>
                <w:rFonts w:cs="Arial"/>
                <w:lang w:eastAsia="zh-CN"/>
              </w:rPr>
              <w:t>160</w:t>
            </w:r>
          </w:p>
        </w:tc>
        <w:tc>
          <w:tcPr>
            <w:tcW w:w="586" w:type="dxa"/>
          </w:tcPr>
          <w:p w14:paraId="051D9E71" w14:textId="77777777" w:rsidR="00EC63FB" w:rsidRPr="00A1115A" w:rsidRDefault="00EC63FB" w:rsidP="002E58F0">
            <w:pPr>
              <w:pStyle w:val="TAC"/>
            </w:pPr>
            <w:r w:rsidRPr="00A1115A">
              <w:rPr>
                <w:rFonts w:hint="eastAsia"/>
                <w:lang w:eastAsia="zh-CN"/>
              </w:rPr>
              <w:t>1</w:t>
            </w:r>
            <w:r w:rsidRPr="00A1115A">
              <w:rPr>
                <w:lang w:eastAsia="zh-CN"/>
              </w:rPr>
              <w:t>60</w:t>
            </w:r>
          </w:p>
        </w:tc>
        <w:tc>
          <w:tcPr>
            <w:tcW w:w="586" w:type="dxa"/>
          </w:tcPr>
          <w:p w14:paraId="5C541723" w14:textId="77777777" w:rsidR="00EC63FB" w:rsidRPr="00A1115A" w:rsidRDefault="00EC63FB" w:rsidP="002E58F0">
            <w:pPr>
              <w:pStyle w:val="TAC"/>
            </w:pPr>
            <w:r w:rsidRPr="00A1115A">
              <w:rPr>
                <w:rFonts w:hint="eastAsia"/>
                <w:lang w:eastAsia="zh-CN"/>
              </w:rPr>
              <w:t>1</w:t>
            </w:r>
            <w:r w:rsidRPr="00A1115A">
              <w:rPr>
                <w:lang w:eastAsia="zh-CN"/>
              </w:rPr>
              <w:t>60</w:t>
            </w:r>
          </w:p>
        </w:tc>
        <w:tc>
          <w:tcPr>
            <w:tcW w:w="618" w:type="dxa"/>
          </w:tcPr>
          <w:p w14:paraId="21087B80" w14:textId="77777777" w:rsidR="00EC63FB" w:rsidRPr="00A1115A" w:rsidRDefault="00EC63FB" w:rsidP="002E58F0">
            <w:pPr>
              <w:pStyle w:val="TAC"/>
              <w:rPr>
                <w:rFonts w:eastAsia="Yu Mincho"/>
              </w:rPr>
            </w:pPr>
            <w:r w:rsidRPr="00A1115A">
              <w:rPr>
                <w:rFonts w:eastAsia="Yu Mincho"/>
              </w:rPr>
              <w:t>160</w:t>
            </w:r>
          </w:p>
        </w:tc>
        <w:tc>
          <w:tcPr>
            <w:tcW w:w="618" w:type="dxa"/>
          </w:tcPr>
          <w:p w14:paraId="5D76928C" w14:textId="77777777" w:rsidR="00EC63FB" w:rsidRPr="00A1115A" w:rsidRDefault="00EC63FB" w:rsidP="002E58F0">
            <w:pPr>
              <w:pStyle w:val="TAC"/>
              <w:rPr>
                <w:rFonts w:eastAsia="Yu Mincho"/>
              </w:rPr>
            </w:pPr>
            <w:r w:rsidRPr="00A1115A">
              <w:rPr>
                <w:rFonts w:eastAsia="Yu Mincho"/>
              </w:rPr>
              <w:t>160</w:t>
            </w:r>
          </w:p>
        </w:tc>
        <w:tc>
          <w:tcPr>
            <w:tcW w:w="586" w:type="dxa"/>
          </w:tcPr>
          <w:p w14:paraId="28E0F5C7" w14:textId="77777777" w:rsidR="00EC63FB" w:rsidRPr="00A1115A" w:rsidRDefault="00EC63FB" w:rsidP="002E58F0">
            <w:pPr>
              <w:pStyle w:val="TAC"/>
              <w:rPr>
                <w:lang w:eastAsia="zh-CN"/>
              </w:rPr>
            </w:pPr>
            <w:r w:rsidRPr="00A1115A">
              <w:rPr>
                <w:rFonts w:hint="eastAsia"/>
                <w:lang w:eastAsia="zh-CN"/>
              </w:rPr>
              <w:t>1</w:t>
            </w:r>
            <w:r w:rsidRPr="00A1115A">
              <w:rPr>
                <w:lang w:eastAsia="zh-CN"/>
              </w:rPr>
              <w:t>60</w:t>
            </w:r>
          </w:p>
        </w:tc>
        <w:tc>
          <w:tcPr>
            <w:tcW w:w="579" w:type="dxa"/>
          </w:tcPr>
          <w:p w14:paraId="5941A2DE" w14:textId="77777777" w:rsidR="00EC63FB" w:rsidRPr="00A1115A" w:rsidRDefault="00EC63FB" w:rsidP="002E58F0">
            <w:pPr>
              <w:pStyle w:val="TAC"/>
              <w:rPr>
                <w:lang w:eastAsia="zh-CN"/>
              </w:rPr>
            </w:pPr>
            <w:r w:rsidRPr="00A1115A">
              <w:rPr>
                <w:rFonts w:hint="eastAsia"/>
                <w:lang w:eastAsia="zh-CN"/>
              </w:rPr>
              <w:t>1</w:t>
            </w:r>
            <w:r w:rsidRPr="00A1115A">
              <w:rPr>
                <w:lang w:eastAsia="zh-CN"/>
              </w:rPr>
              <w:t>60</w:t>
            </w:r>
          </w:p>
        </w:tc>
        <w:tc>
          <w:tcPr>
            <w:tcW w:w="524" w:type="dxa"/>
          </w:tcPr>
          <w:p w14:paraId="4611F4BE" w14:textId="77777777" w:rsidR="00EC63FB" w:rsidRPr="00A1115A" w:rsidRDefault="00EC63FB" w:rsidP="002E58F0">
            <w:pPr>
              <w:pStyle w:val="TAC"/>
              <w:rPr>
                <w:lang w:eastAsia="zh-CN"/>
              </w:rPr>
            </w:pPr>
            <w:r w:rsidRPr="00A1115A">
              <w:rPr>
                <w:rFonts w:hint="eastAsia"/>
                <w:lang w:eastAsia="zh-CN"/>
              </w:rPr>
              <w:t>1</w:t>
            </w:r>
            <w:r w:rsidRPr="00A1115A">
              <w:rPr>
                <w:lang w:eastAsia="zh-CN"/>
              </w:rPr>
              <w:t>60</w:t>
            </w:r>
          </w:p>
        </w:tc>
        <w:tc>
          <w:tcPr>
            <w:tcW w:w="586" w:type="dxa"/>
          </w:tcPr>
          <w:p w14:paraId="39E6EB8D" w14:textId="77777777" w:rsidR="00EC63FB" w:rsidRPr="00A1115A" w:rsidRDefault="00EC63FB" w:rsidP="002E58F0">
            <w:pPr>
              <w:pStyle w:val="TAC"/>
              <w:rPr>
                <w:lang w:eastAsia="zh-CN"/>
              </w:rPr>
            </w:pPr>
            <w:r w:rsidRPr="00A1115A">
              <w:rPr>
                <w:rFonts w:hint="eastAsia"/>
                <w:lang w:eastAsia="zh-CN"/>
              </w:rPr>
              <w:t>1</w:t>
            </w:r>
            <w:r w:rsidRPr="00A1115A">
              <w:rPr>
                <w:lang w:eastAsia="zh-CN"/>
              </w:rPr>
              <w:t>60</w:t>
            </w:r>
          </w:p>
        </w:tc>
        <w:tc>
          <w:tcPr>
            <w:tcW w:w="586" w:type="dxa"/>
          </w:tcPr>
          <w:p w14:paraId="6AE7417C" w14:textId="77777777" w:rsidR="00EC63FB" w:rsidRPr="00A1115A" w:rsidRDefault="00EC63FB" w:rsidP="002E58F0">
            <w:pPr>
              <w:pStyle w:val="TAC"/>
              <w:rPr>
                <w:lang w:eastAsia="zh-CN"/>
              </w:rPr>
            </w:pPr>
            <w:r w:rsidRPr="00A1115A">
              <w:rPr>
                <w:rFonts w:hint="eastAsia"/>
                <w:lang w:eastAsia="zh-CN"/>
              </w:rPr>
              <w:t>1</w:t>
            </w:r>
            <w:r w:rsidRPr="00A1115A">
              <w:rPr>
                <w:lang w:eastAsia="zh-CN"/>
              </w:rPr>
              <w:t>60</w:t>
            </w:r>
          </w:p>
        </w:tc>
      </w:tr>
      <w:tr w:rsidR="00EC63FB" w:rsidRPr="00A1115A" w14:paraId="6C29B40D" w14:textId="77777777" w:rsidTr="002E58F0">
        <w:trPr>
          <w:trHeight w:val="187"/>
          <w:jc w:val="center"/>
        </w:trPr>
        <w:tc>
          <w:tcPr>
            <w:tcW w:w="648" w:type="dxa"/>
          </w:tcPr>
          <w:p w14:paraId="4AB06773" w14:textId="77777777" w:rsidR="00EC63FB" w:rsidRPr="00A1115A" w:rsidRDefault="00EC63FB" w:rsidP="002E58F0">
            <w:pPr>
              <w:pStyle w:val="TAC"/>
            </w:pPr>
            <w:r w:rsidRPr="00A1115A">
              <w:t>n</w:t>
            </w:r>
            <w:r w:rsidRPr="00A1115A">
              <w:rPr>
                <w:rFonts w:hint="eastAsia"/>
                <w:lang w:eastAsia="zh-CN"/>
              </w:rPr>
              <w:t>78</w:t>
            </w:r>
          </w:p>
        </w:tc>
        <w:tc>
          <w:tcPr>
            <w:tcW w:w="646" w:type="dxa"/>
            <w:shd w:val="clear" w:color="auto" w:fill="auto"/>
          </w:tcPr>
          <w:p w14:paraId="6C7D7B25" w14:textId="77777777" w:rsidR="00EC63FB" w:rsidRPr="00A1115A" w:rsidRDefault="00EC63FB" w:rsidP="002E58F0">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24EA2883" w14:textId="77777777" w:rsidR="00EC63FB" w:rsidRPr="00A1115A" w:rsidRDefault="00EC63FB" w:rsidP="002E58F0">
            <w:pPr>
              <w:pStyle w:val="TAC"/>
              <w:rPr>
                <w:rFonts w:cs="Arial"/>
              </w:rPr>
            </w:pPr>
            <w:r w:rsidRPr="00A1115A">
              <w:t>15</w:t>
            </w:r>
          </w:p>
        </w:tc>
        <w:tc>
          <w:tcPr>
            <w:tcW w:w="586" w:type="dxa"/>
            <w:shd w:val="clear" w:color="auto" w:fill="auto"/>
          </w:tcPr>
          <w:p w14:paraId="4620FCFC" w14:textId="77777777" w:rsidR="00EC63FB" w:rsidRPr="00A1115A" w:rsidRDefault="00EC63FB" w:rsidP="002E58F0">
            <w:pPr>
              <w:pStyle w:val="TAC"/>
              <w:rPr>
                <w:rFonts w:cs="Arial"/>
                <w:lang w:eastAsia="zh-CN"/>
              </w:rPr>
            </w:pPr>
          </w:p>
        </w:tc>
        <w:tc>
          <w:tcPr>
            <w:tcW w:w="603" w:type="dxa"/>
            <w:shd w:val="clear" w:color="auto" w:fill="auto"/>
          </w:tcPr>
          <w:p w14:paraId="7A962FC0" w14:textId="77777777" w:rsidR="00EC63FB" w:rsidRPr="00A1115A" w:rsidRDefault="00EC63FB" w:rsidP="002E58F0">
            <w:pPr>
              <w:pStyle w:val="TAC"/>
              <w:rPr>
                <w:rFonts w:eastAsia="Yu Mincho"/>
              </w:rPr>
            </w:pPr>
            <w:r w:rsidRPr="00A1115A">
              <w:rPr>
                <w:rFonts w:cs="Arial"/>
                <w:lang w:eastAsia="zh-CN"/>
              </w:rPr>
              <w:t>100</w:t>
            </w:r>
          </w:p>
        </w:tc>
        <w:tc>
          <w:tcPr>
            <w:tcW w:w="603" w:type="dxa"/>
            <w:shd w:val="clear" w:color="auto" w:fill="auto"/>
          </w:tcPr>
          <w:p w14:paraId="6EB2E1A4" w14:textId="77777777" w:rsidR="00EC63FB" w:rsidRPr="00A1115A" w:rsidRDefault="00EC63FB" w:rsidP="002E58F0">
            <w:pPr>
              <w:pStyle w:val="TAC"/>
              <w:rPr>
                <w:rFonts w:eastAsia="Yu Mincho"/>
              </w:rPr>
            </w:pPr>
            <w:r w:rsidRPr="00A1115A">
              <w:rPr>
                <w:rFonts w:cs="Arial"/>
                <w:lang w:eastAsia="zh-CN"/>
              </w:rPr>
              <w:t>100</w:t>
            </w:r>
          </w:p>
        </w:tc>
        <w:tc>
          <w:tcPr>
            <w:tcW w:w="618" w:type="dxa"/>
            <w:shd w:val="clear" w:color="auto" w:fill="auto"/>
          </w:tcPr>
          <w:p w14:paraId="5F874B62" w14:textId="77777777" w:rsidR="00EC63FB" w:rsidRPr="00A1115A" w:rsidRDefault="00EC63FB" w:rsidP="002E58F0">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6463E3B6" w14:textId="77777777" w:rsidR="00EC63FB" w:rsidRPr="00A1115A" w:rsidRDefault="00EC63FB" w:rsidP="002E58F0">
            <w:pPr>
              <w:pStyle w:val="TAC"/>
              <w:rPr>
                <w:lang w:eastAsia="zh-CN"/>
              </w:rPr>
            </w:pPr>
            <w:r>
              <w:rPr>
                <w:rFonts w:hint="eastAsia"/>
                <w:lang w:eastAsia="zh-CN"/>
              </w:rPr>
              <w:t>1</w:t>
            </w:r>
            <w:r>
              <w:rPr>
                <w:lang w:eastAsia="zh-CN"/>
              </w:rPr>
              <w:t>00</w:t>
            </w:r>
          </w:p>
        </w:tc>
        <w:tc>
          <w:tcPr>
            <w:tcW w:w="586" w:type="dxa"/>
          </w:tcPr>
          <w:p w14:paraId="6723B9A5" w14:textId="77777777" w:rsidR="00EC63FB" w:rsidRPr="00A1115A" w:rsidRDefault="00EC63FB" w:rsidP="002E58F0">
            <w:pPr>
              <w:pStyle w:val="TAC"/>
              <w:rPr>
                <w:lang w:eastAsia="zh-CN"/>
              </w:rPr>
            </w:pPr>
            <w:r>
              <w:rPr>
                <w:rFonts w:hint="eastAsia"/>
                <w:lang w:eastAsia="zh-CN"/>
              </w:rPr>
              <w:t>1</w:t>
            </w:r>
            <w:r>
              <w:rPr>
                <w:lang w:eastAsia="zh-CN"/>
              </w:rPr>
              <w:t>00</w:t>
            </w:r>
          </w:p>
        </w:tc>
        <w:tc>
          <w:tcPr>
            <w:tcW w:w="618" w:type="dxa"/>
          </w:tcPr>
          <w:p w14:paraId="6095EACC" w14:textId="77777777" w:rsidR="00EC63FB" w:rsidRPr="00A1115A" w:rsidRDefault="00EC63FB" w:rsidP="002E58F0">
            <w:pPr>
              <w:pStyle w:val="TAC"/>
              <w:rPr>
                <w:rFonts w:eastAsia="Yu Mincho"/>
              </w:rPr>
            </w:pPr>
            <w:r w:rsidRPr="00A1115A">
              <w:rPr>
                <w:rFonts w:eastAsia="Yu Mincho"/>
              </w:rPr>
              <w:t>100</w:t>
            </w:r>
          </w:p>
        </w:tc>
        <w:tc>
          <w:tcPr>
            <w:tcW w:w="618" w:type="dxa"/>
          </w:tcPr>
          <w:p w14:paraId="725D779D" w14:textId="77777777" w:rsidR="00EC63FB" w:rsidRPr="00A1115A" w:rsidRDefault="00EC63FB" w:rsidP="002E58F0">
            <w:pPr>
              <w:pStyle w:val="TAC"/>
              <w:rPr>
                <w:rFonts w:eastAsia="Yu Mincho"/>
              </w:rPr>
            </w:pPr>
            <w:r w:rsidRPr="00A1115A">
              <w:rPr>
                <w:rFonts w:eastAsia="Yu Mincho"/>
              </w:rPr>
              <w:t>100</w:t>
            </w:r>
          </w:p>
        </w:tc>
        <w:tc>
          <w:tcPr>
            <w:tcW w:w="586" w:type="dxa"/>
          </w:tcPr>
          <w:p w14:paraId="06C2A445" w14:textId="77777777" w:rsidR="00EC63FB" w:rsidRPr="00A1115A" w:rsidRDefault="00EC63FB" w:rsidP="002E58F0">
            <w:pPr>
              <w:pStyle w:val="TAC"/>
              <w:rPr>
                <w:lang w:eastAsia="zh-CN"/>
              </w:rPr>
            </w:pPr>
            <w:r w:rsidRPr="00A1115A">
              <w:rPr>
                <w:rFonts w:hint="eastAsia"/>
                <w:lang w:eastAsia="zh-CN"/>
              </w:rPr>
              <w:t>1</w:t>
            </w:r>
            <w:r w:rsidRPr="00A1115A">
              <w:rPr>
                <w:lang w:eastAsia="zh-CN"/>
              </w:rPr>
              <w:t>00</w:t>
            </w:r>
          </w:p>
        </w:tc>
        <w:tc>
          <w:tcPr>
            <w:tcW w:w="579" w:type="dxa"/>
          </w:tcPr>
          <w:p w14:paraId="7424A3A2" w14:textId="77777777" w:rsidR="00EC63FB" w:rsidRPr="00A1115A" w:rsidRDefault="00EC63FB" w:rsidP="002E58F0">
            <w:pPr>
              <w:pStyle w:val="TAC"/>
              <w:rPr>
                <w:lang w:eastAsia="zh-CN"/>
              </w:rPr>
            </w:pPr>
            <w:r>
              <w:rPr>
                <w:rFonts w:hint="eastAsia"/>
                <w:lang w:eastAsia="zh-CN"/>
              </w:rPr>
              <w:t>1</w:t>
            </w:r>
            <w:r>
              <w:rPr>
                <w:lang w:eastAsia="zh-CN"/>
              </w:rPr>
              <w:t>00</w:t>
            </w:r>
          </w:p>
        </w:tc>
        <w:tc>
          <w:tcPr>
            <w:tcW w:w="524" w:type="dxa"/>
          </w:tcPr>
          <w:p w14:paraId="3CA68360" w14:textId="77777777" w:rsidR="00EC63FB" w:rsidRPr="00A1115A" w:rsidRDefault="00EC63FB" w:rsidP="002E58F0">
            <w:pPr>
              <w:pStyle w:val="TAC"/>
              <w:rPr>
                <w:lang w:eastAsia="zh-CN"/>
              </w:rPr>
            </w:pPr>
            <w:r w:rsidRPr="00A1115A">
              <w:rPr>
                <w:rFonts w:hint="eastAsia"/>
                <w:lang w:eastAsia="zh-CN"/>
              </w:rPr>
              <w:t>1</w:t>
            </w:r>
            <w:r w:rsidRPr="00A1115A">
              <w:rPr>
                <w:lang w:eastAsia="zh-CN"/>
              </w:rPr>
              <w:t>00</w:t>
            </w:r>
          </w:p>
        </w:tc>
        <w:tc>
          <w:tcPr>
            <w:tcW w:w="586" w:type="dxa"/>
          </w:tcPr>
          <w:p w14:paraId="5B0AC7B9" w14:textId="77777777" w:rsidR="00EC63FB" w:rsidRPr="00A1115A" w:rsidRDefault="00EC63FB" w:rsidP="002E58F0">
            <w:pPr>
              <w:pStyle w:val="TAC"/>
              <w:rPr>
                <w:lang w:eastAsia="zh-CN"/>
              </w:rPr>
            </w:pPr>
            <w:r w:rsidRPr="00A1115A">
              <w:rPr>
                <w:rFonts w:hint="eastAsia"/>
                <w:lang w:eastAsia="zh-CN"/>
              </w:rPr>
              <w:t>1</w:t>
            </w:r>
            <w:r w:rsidRPr="00A1115A">
              <w:rPr>
                <w:lang w:eastAsia="zh-CN"/>
              </w:rPr>
              <w:t>00</w:t>
            </w:r>
          </w:p>
        </w:tc>
        <w:tc>
          <w:tcPr>
            <w:tcW w:w="586" w:type="dxa"/>
          </w:tcPr>
          <w:p w14:paraId="479CF9D8" w14:textId="77777777" w:rsidR="00EC63FB" w:rsidRPr="00A1115A" w:rsidRDefault="00EC63FB" w:rsidP="002E58F0">
            <w:pPr>
              <w:pStyle w:val="TAC"/>
              <w:rPr>
                <w:lang w:eastAsia="zh-CN"/>
              </w:rPr>
            </w:pPr>
            <w:r w:rsidRPr="00A1115A">
              <w:rPr>
                <w:rFonts w:hint="eastAsia"/>
                <w:lang w:eastAsia="zh-CN"/>
              </w:rPr>
              <w:t>1</w:t>
            </w:r>
            <w:r w:rsidRPr="00A1115A">
              <w:rPr>
                <w:lang w:eastAsia="zh-CN"/>
              </w:rPr>
              <w:t>00</w:t>
            </w:r>
          </w:p>
        </w:tc>
      </w:tr>
      <w:tr w:rsidR="00EC63FB" w:rsidRPr="00A1115A" w14:paraId="53A9A618" w14:textId="77777777" w:rsidTr="002E58F0">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6ED35BC" w14:textId="77777777" w:rsidR="00EC63FB" w:rsidRPr="00A1115A" w:rsidRDefault="00EC63FB" w:rsidP="002E58F0">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5332D10" w14:textId="77777777" w:rsidR="00EC63FB" w:rsidRPr="00A1115A" w:rsidRDefault="00EC63FB" w:rsidP="002E58F0">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37548865" w14:textId="77777777" w:rsidR="00EC63FB" w:rsidRPr="00A1115A" w:rsidRDefault="00EC63FB" w:rsidP="002E58F0">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1014C67" w14:textId="77777777" w:rsidR="00EC63FB" w:rsidRPr="00A1115A" w:rsidRDefault="00EC63FB" w:rsidP="002E58F0">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9DCF0B8" w14:textId="77777777" w:rsidR="00EC63FB" w:rsidRPr="00A1115A" w:rsidRDefault="00EC63FB" w:rsidP="002E58F0">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C0BB2DC" w14:textId="77777777" w:rsidR="00EC63FB" w:rsidRPr="00A1115A" w:rsidRDefault="00EC63FB" w:rsidP="002E58F0">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7D990F7" w14:textId="77777777" w:rsidR="00EC63FB" w:rsidRPr="00A1115A" w:rsidRDefault="00EC63FB" w:rsidP="002E58F0">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009B34EB"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5D49BF09"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tcPr>
          <w:p w14:paraId="7132A7CA" w14:textId="77777777" w:rsidR="00EC63FB" w:rsidRPr="00A1115A" w:rsidRDefault="00EC63FB" w:rsidP="002E58F0">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3F5BEECA" w14:textId="77777777" w:rsidR="00EC63FB" w:rsidRPr="00A1115A" w:rsidRDefault="00EC63FB" w:rsidP="002E58F0">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4E47F58" w14:textId="77777777" w:rsidR="00EC63FB" w:rsidRPr="00A1115A" w:rsidRDefault="00EC63FB" w:rsidP="002E58F0">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0CF62325" w14:textId="77777777" w:rsidR="00EC63FB" w:rsidRPr="00A1115A" w:rsidRDefault="00EC63FB" w:rsidP="002E58F0">
            <w:pPr>
              <w:pStyle w:val="TAC"/>
            </w:pPr>
          </w:p>
        </w:tc>
        <w:tc>
          <w:tcPr>
            <w:tcW w:w="524" w:type="dxa"/>
            <w:tcBorders>
              <w:top w:val="single" w:sz="4" w:space="0" w:color="auto"/>
              <w:left w:val="single" w:sz="4" w:space="0" w:color="auto"/>
              <w:bottom w:val="single" w:sz="4" w:space="0" w:color="auto"/>
              <w:right w:val="single" w:sz="4" w:space="0" w:color="auto"/>
            </w:tcBorders>
          </w:tcPr>
          <w:p w14:paraId="59AF038E" w14:textId="77777777" w:rsidR="00EC63FB" w:rsidRPr="00A1115A" w:rsidRDefault="00EC63FB" w:rsidP="002E58F0">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A283282" w14:textId="77777777" w:rsidR="00EC63FB" w:rsidRPr="00A1115A" w:rsidRDefault="00EC63FB" w:rsidP="002E58F0">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326697C" w14:textId="77777777" w:rsidR="00EC63FB" w:rsidRPr="00A1115A" w:rsidRDefault="00EC63FB" w:rsidP="002E58F0">
            <w:pPr>
              <w:pStyle w:val="TAC"/>
              <w:rPr>
                <w:lang w:eastAsia="zh-CN"/>
              </w:rPr>
            </w:pPr>
            <w:r w:rsidRPr="00A1115A">
              <w:t>100</w:t>
            </w:r>
          </w:p>
        </w:tc>
      </w:tr>
      <w:tr w:rsidR="00EC63FB" w:rsidRPr="00A1115A" w14:paraId="15A97B4F" w14:textId="77777777" w:rsidTr="002E58F0">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E55BDB6" w14:textId="77777777" w:rsidR="00EC63FB" w:rsidRPr="00A1115A" w:rsidRDefault="00EC63FB" w:rsidP="002E58F0">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A5BC489" w14:textId="77777777" w:rsidR="00EC63FB" w:rsidRPr="00A1115A" w:rsidRDefault="00EC63FB" w:rsidP="002E58F0">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1D8F984F" w14:textId="77777777" w:rsidR="00EC63FB" w:rsidRPr="00A1115A" w:rsidRDefault="00EC63FB" w:rsidP="002E58F0">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8D2CEB1" w14:textId="77777777" w:rsidR="00EC63FB" w:rsidRPr="00A1115A" w:rsidRDefault="00EC63FB" w:rsidP="002E58F0">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A50146C" w14:textId="77777777" w:rsidR="00EC63FB" w:rsidRPr="00A1115A" w:rsidRDefault="00EC63FB" w:rsidP="002E58F0">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D2C4EF3" w14:textId="77777777" w:rsidR="00EC63FB" w:rsidRPr="00A1115A" w:rsidRDefault="00EC63FB" w:rsidP="002E58F0">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7DD8058" w14:textId="77777777" w:rsidR="00EC63FB" w:rsidRPr="00A1115A" w:rsidRDefault="00EC63FB" w:rsidP="002E58F0">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7916F0F" w14:textId="77777777" w:rsidR="00EC63FB" w:rsidRPr="00A1115A" w:rsidRDefault="00EC63FB" w:rsidP="002E58F0">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115E6A0B" w14:textId="77777777" w:rsidR="00EC63FB" w:rsidRPr="00A1115A" w:rsidRDefault="00EC63FB" w:rsidP="002E58F0">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6E16E86F" w14:textId="77777777" w:rsidR="00EC63FB" w:rsidRPr="00A1115A" w:rsidRDefault="00EC63FB" w:rsidP="002E58F0">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7FDFCC40" w14:textId="77777777" w:rsidR="00EC63FB" w:rsidRPr="00A1115A" w:rsidRDefault="00EC63FB" w:rsidP="002E58F0">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7ABC30A" w14:textId="77777777" w:rsidR="00EC63FB" w:rsidRPr="00A1115A" w:rsidRDefault="00EC63FB" w:rsidP="002E58F0">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23661FFD" w14:textId="77777777" w:rsidR="00EC63FB" w:rsidRPr="00A1115A" w:rsidRDefault="00EC63FB" w:rsidP="002E58F0">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1FE60015" w14:textId="77777777" w:rsidR="00EC63FB" w:rsidRPr="00A1115A" w:rsidRDefault="00EC63FB" w:rsidP="002E58F0">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59DF0EE" w14:textId="77777777" w:rsidR="00EC63FB" w:rsidRPr="00A1115A" w:rsidRDefault="00EC63FB" w:rsidP="002E58F0">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730C95B" w14:textId="77777777" w:rsidR="00EC63FB" w:rsidRPr="00A1115A" w:rsidRDefault="00EC63FB" w:rsidP="002E58F0">
            <w:pPr>
              <w:pStyle w:val="TAC"/>
              <w:rPr>
                <w:lang w:eastAsia="zh-CN"/>
              </w:rPr>
            </w:pPr>
            <w:r w:rsidRPr="00A1115A">
              <w:t>100</w:t>
            </w:r>
          </w:p>
        </w:tc>
      </w:tr>
      <w:tr w:rsidR="00EC63FB" w:rsidRPr="00A1115A" w14:paraId="5A268163" w14:textId="77777777" w:rsidTr="002E58F0">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1EC319C" w14:textId="77777777" w:rsidR="00EC63FB" w:rsidRPr="00A1115A" w:rsidRDefault="00EC63FB" w:rsidP="002E58F0">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D37F214" w14:textId="77777777" w:rsidR="00EC63FB" w:rsidRPr="00A1115A" w:rsidRDefault="00EC63FB" w:rsidP="002E58F0">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664EE33F" w14:textId="77777777" w:rsidR="00EC63FB" w:rsidRPr="00A1115A" w:rsidRDefault="00EC63FB" w:rsidP="002E58F0">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B70DCFF" w14:textId="77777777" w:rsidR="00EC63FB" w:rsidRPr="00A1115A" w:rsidRDefault="00EC63FB" w:rsidP="002E58F0">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3DB1F2B" w14:textId="77777777" w:rsidR="00EC63FB" w:rsidRPr="00A1115A" w:rsidRDefault="00EC63FB" w:rsidP="002E58F0">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8478A43" w14:textId="77777777" w:rsidR="00EC63FB" w:rsidRPr="00A1115A" w:rsidRDefault="00EC63FB" w:rsidP="002E58F0">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B901DC7" w14:textId="77777777" w:rsidR="00EC63FB" w:rsidRPr="00A1115A" w:rsidRDefault="00EC63FB" w:rsidP="002E58F0">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2D35BCC" w14:textId="77777777" w:rsidR="00EC63FB" w:rsidRPr="00A1115A" w:rsidRDefault="00EC63FB" w:rsidP="002E58F0">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5175685E" w14:textId="77777777" w:rsidR="00EC63FB" w:rsidRPr="00A1115A" w:rsidRDefault="00EC63FB" w:rsidP="002E58F0">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2031AE06" w14:textId="77777777" w:rsidR="00EC63FB" w:rsidRPr="00A1115A" w:rsidRDefault="00EC63FB" w:rsidP="002E58F0">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2CEDE7C9" w14:textId="77777777" w:rsidR="00EC63FB" w:rsidRPr="00A1115A" w:rsidRDefault="00EC63FB" w:rsidP="002E58F0">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3DE1C810" w14:textId="77777777" w:rsidR="00EC63FB" w:rsidRPr="00A1115A" w:rsidRDefault="00EC63FB" w:rsidP="002E58F0">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19C4D094" w14:textId="77777777" w:rsidR="00EC63FB" w:rsidRPr="00A1115A" w:rsidRDefault="00EC63FB" w:rsidP="002E58F0">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2E826B2C" w14:textId="77777777" w:rsidR="00EC63FB" w:rsidRPr="00A1115A" w:rsidRDefault="00EC63FB" w:rsidP="002E58F0">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C5653AB" w14:textId="77777777" w:rsidR="00EC63FB" w:rsidRPr="00A1115A" w:rsidRDefault="00EC63FB" w:rsidP="002E58F0">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6D4BB68" w14:textId="77777777" w:rsidR="00EC63FB" w:rsidRPr="00A1115A" w:rsidRDefault="00EC63FB" w:rsidP="002E58F0">
            <w:pPr>
              <w:pStyle w:val="TAC"/>
              <w:rPr>
                <w:lang w:eastAsia="zh-CN"/>
              </w:rPr>
            </w:pPr>
            <w:r w:rsidRPr="00A1115A">
              <w:t>100</w:t>
            </w:r>
          </w:p>
        </w:tc>
      </w:tr>
      <w:tr w:rsidR="00EC63FB" w:rsidRPr="00A1115A" w14:paraId="46A7AEC0" w14:textId="77777777" w:rsidTr="002E58F0">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23E8F81" w14:textId="77777777" w:rsidR="00EC63FB" w:rsidRPr="00A1115A" w:rsidRDefault="00EC63FB" w:rsidP="002E58F0">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51407DB" w14:textId="77777777" w:rsidR="00EC63FB" w:rsidRPr="00A1115A" w:rsidRDefault="00EC63FB" w:rsidP="002E58F0">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6C7E14AD" w14:textId="77777777" w:rsidR="00EC63FB" w:rsidRPr="00A1115A" w:rsidRDefault="00EC63FB" w:rsidP="002E58F0">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BEC32EC" w14:textId="77777777" w:rsidR="00EC63FB" w:rsidRPr="00A1115A" w:rsidRDefault="00EC63FB" w:rsidP="002E58F0">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F6A6E29" w14:textId="77777777" w:rsidR="00EC63FB" w:rsidRPr="00A1115A" w:rsidRDefault="00EC63FB" w:rsidP="002E58F0">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1110059" w14:textId="77777777" w:rsidR="00EC63FB" w:rsidRPr="00A1115A" w:rsidRDefault="00EC63FB" w:rsidP="002E58F0">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4472E12" w14:textId="77777777" w:rsidR="00EC63FB" w:rsidRPr="00A1115A" w:rsidRDefault="00EC63FB" w:rsidP="002E58F0">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19BF5D48"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5D6A467B"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tcPr>
          <w:p w14:paraId="511EC6C8" w14:textId="77777777" w:rsidR="00EC63FB" w:rsidRPr="00A1115A" w:rsidRDefault="00EC63FB" w:rsidP="002E58F0">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24BCC84A" w14:textId="77777777" w:rsidR="00EC63FB" w:rsidRPr="00A1115A" w:rsidRDefault="00EC63FB" w:rsidP="002E58F0">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795C8C5B" w14:textId="77777777" w:rsidR="00EC63FB" w:rsidRPr="00A1115A" w:rsidRDefault="00EC63FB" w:rsidP="002E58F0">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6E817837" w14:textId="77777777" w:rsidR="00EC63FB" w:rsidRPr="00A1115A" w:rsidRDefault="00EC63FB" w:rsidP="002E58F0">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7EDCB3D" w14:textId="77777777" w:rsidR="00EC63FB" w:rsidRPr="00A1115A" w:rsidRDefault="00EC63FB" w:rsidP="002E58F0">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789AEDB3" w14:textId="77777777" w:rsidR="00EC63FB" w:rsidRPr="00A1115A" w:rsidRDefault="00EC63FB" w:rsidP="002E58F0">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6A9DE6AF" w14:textId="77777777" w:rsidR="00EC63FB" w:rsidRPr="00A1115A" w:rsidRDefault="00EC63FB" w:rsidP="002E58F0">
            <w:pPr>
              <w:pStyle w:val="TAC"/>
              <w:rPr>
                <w:lang w:eastAsia="zh-CN"/>
              </w:rPr>
            </w:pPr>
            <w:r w:rsidRPr="00A1115A">
              <w:rPr>
                <w:rFonts w:hint="eastAsia"/>
                <w:lang w:eastAsia="zh-CN"/>
              </w:rPr>
              <w:t>2</w:t>
            </w:r>
            <w:r w:rsidRPr="00A1115A">
              <w:rPr>
                <w:lang w:eastAsia="zh-CN"/>
              </w:rPr>
              <w:t>16</w:t>
            </w:r>
          </w:p>
        </w:tc>
      </w:tr>
      <w:tr w:rsidR="00EC63FB" w:rsidRPr="00A1115A" w14:paraId="44C738BF" w14:textId="77777777" w:rsidTr="002E58F0">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9E7DA29" w14:textId="77777777" w:rsidR="00EC63FB" w:rsidRPr="00A1115A" w:rsidRDefault="00EC63FB" w:rsidP="002E58F0">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EA92BA4" w14:textId="77777777" w:rsidR="00EC63FB" w:rsidRPr="00A1115A" w:rsidRDefault="00EC63FB" w:rsidP="002E58F0">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7AFBF6C2" w14:textId="77777777" w:rsidR="00EC63FB" w:rsidRPr="00A1115A" w:rsidRDefault="00EC63FB" w:rsidP="002E58F0">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F367BEB" w14:textId="77777777" w:rsidR="00EC63FB" w:rsidRPr="00A1115A" w:rsidRDefault="00EC63FB" w:rsidP="002E58F0">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83CC18F" w14:textId="77777777" w:rsidR="00EC63FB" w:rsidRPr="00A1115A" w:rsidRDefault="00EC63FB" w:rsidP="002E58F0">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DDA66F6" w14:textId="77777777" w:rsidR="00EC63FB" w:rsidRPr="00A1115A" w:rsidRDefault="00EC63FB" w:rsidP="002E58F0">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EACC74E" w14:textId="77777777" w:rsidR="00EC63FB" w:rsidRPr="00A1115A" w:rsidRDefault="00EC63FB" w:rsidP="002E58F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566D04E"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4452196D"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tcPr>
          <w:p w14:paraId="1CA64351" w14:textId="77777777" w:rsidR="00EC63FB" w:rsidRPr="00A1115A" w:rsidRDefault="00EC63FB" w:rsidP="002E58F0">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3171304D" w14:textId="77777777" w:rsidR="00EC63FB" w:rsidRPr="00A1115A" w:rsidRDefault="00EC63FB" w:rsidP="002E58F0">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5E56C473" w14:textId="77777777" w:rsidR="00EC63FB" w:rsidRPr="00A1115A" w:rsidRDefault="00EC63FB" w:rsidP="002E58F0">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41BB5EBF" w14:textId="77777777" w:rsidR="00EC63FB" w:rsidRPr="00A1115A" w:rsidRDefault="00EC63FB" w:rsidP="002E58F0">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C2E9F9A" w14:textId="77777777" w:rsidR="00EC63FB" w:rsidRPr="00A1115A" w:rsidRDefault="00EC63FB" w:rsidP="002E58F0">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3ADA519" w14:textId="77777777" w:rsidR="00EC63FB" w:rsidRPr="00A1115A" w:rsidRDefault="00EC63FB" w:rsidP="002E58F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A374DE" w14:textId="77777777" w:rsidR="00EC63FB" w:rsidRPr="00A1115A" w:rsidRDefault="00EC63FB" w:rsidP="002E58F0">
            <w:pPr>
              <w:pStyle w:val="TAC"/>
              <w:rPr>
                <w:lang w:eastAsia="zh-CN"/>
              </w:rPr>
            </w:pPr>
            <w:r w:rsidRPr="00A1115A">
              <w:rPr>
                <w:rFonts w:hint="eastAsia"/>
                <w:lang w:eastAsia="zh-CN"/>
              </w:rPr>
              <w:t>1</w:t>
            </w:r>
            <w:r w:rsidRPr="00A1115A">
              <w:rPr>
                <w:lang w:eastAsia="zh-CN"/>
              </w:rPr>
              <w:t>60</w:t>
            </w:r>
          </w:p>
        </w:tc>
      </w:tr>
      <w:tr w:rsidR="00EC63FB" w:rsidRPr="00A1115A" w14:paraId="70801489" w14:textId="77777777" w:rsidTr="002E58F0">
        <w:trPr>
          <w:trHeight w:val="187"/>
          <w:jc w:val="center"/>
        </w:trPr>
        <w:tc>
          <w:tcPr>
            <w:tcW w:w="648" w:type="dxa"/>
            <w:tcBorders>
              <w:top w:val="single" w:sz="4" w:space="0" w:color="auto"/>
              <w:left w:val="single" w:sz="4" w:space="0" w:color="auto"/>
              <w:bottom w:val="nil"/>
              <w:right w:val="single" w:sz="4" w:space="0" w:color="auto"/>
            </w:tcBorders>
          </w:tcPr>
          <w:p w14:paraId="29D8D7E5" w14:textId="77777777" w:rsidR="00EC63FB" w:rsidRPr="00A1115A" w:rsidRDefault="00EC63FB" w:rsidP="002E58F0">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7EDF443B" w14:textId="77777777" w:rsidR="00EC63FB" w:rsidRPr="00A1115A" w:rsidRDefault="00EC63FB" w:rsidP="002E58F0">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564975AE" w14:textId="77777777" w:rsidR="00EC63FB" w:rsidRPr="00A1115A" w:rsidRDefault="00EC63FB" w:rsidP="002E58F0">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B3483ED" w14:textId="77777777" w:rsidR="00EC63FB" w:rsidRPr="00A1115A" w:rsidRDefault="00EC63FB" w:rsidP="002E58F0">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8B614A3" w14:textId="77777777" w:rsidR="00EC63FB" w:rsidRPr="00A1115A" w:rsidRDefault="00EC63FB" w:rsidP="002E58F0">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C425627" w14:textId="77777777" w:rsidR="00EC63FB" w:rsidRPr="00A1115A" w:rsidRDefault="00EC63FB" w:rsidP="002E58F0">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7F00510" w14:textId="77777777" w:rsidR="00EC63FB" w:rsidRPr="00A1115A" w:rsidRDefault="00EC63FB" w:rsidP="002E58F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DFF0A0F"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7C31B3B8"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tcPr>
          <w:p w14:paraId="19C8849F" w14:textId="77777777" w:rsidR="00EC63FB" w:rsidRPr="00A1115A" w:rsidRDefault="00EC63FB" w:rsidP="002E58F0">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3C947518" w14:textId="77777777" w:rsidR="00EC63FB" w:rsidRPr="00A1115A" w:rsidRDefault="00EC63FB" w:rsidP="002E58F0">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65CEF70" w14:textId="77777777" w:rsidR="00EC63FB" w:rsidRPr="00A1115A" w:rsidRDefault="00EC63FB" w:rsidP="002E58F0">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565A6DBC" w14:textId="77777777" w:rsidR="00EC63FB" w:rsidRPr="00A1115A" w:rsidRDefault="00EC63FB" w:rsidP="002E58F0">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6309B2A" w14:textId="77777777" w:rsidR="00EC63FB" w:rsidRPr="00A1115A" w:rsidRDefault="00EC63FB" w:rsidP="002E58F0">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71BD7A3D" w14:textId="77777777" w:rsidR="00EC63FB" w:rsidRPr="00A1115A" w:rsidRDefault="00EC63FB" w:rsidP="002E58F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076A27" w14:textId="77777777" w:rsidR="00EC63FB" w:rsidRPr="00A1115A" w:rsidRDefault="00EC63FB" w:rsidP="002E58F0">
            <w:pPr>
              <w:pStyle w:val="TAC"/>
              <w:rPr>
                <w:lang w:eastAsia="zh-CN"/>
              </w:rPr>
            </w:pPr>
            <w:r w:rsidRPr="00A1115A">
              <w:rPr>
                <w:rFonts w:eastAsia="Yu Mincho"/>
              </w:rPr>
              <w:t>100</w:t>
            </w:r>
          </w:p>
        </w:tc>
      </w:tr>
      <w:tr w:rsidR="00EC63FB" w:rsidRPr="00A1115A" w14:paraId="48EE1248" w14:textId="77777777" w:rsidTr="002E58F0">
        <w:trPr>
          <w:trHeight w:val="187"/>
          <w:jc w:val="center"/>
        </w:trPr>
        <w:tc>
          <w:tcPr>
            <w:tcW w:w="648" w:type="dxa"/>
            <w:tcBorders>
              <w:top w:val="nil"/>
              <w:left w:val="single" w:sz="4" w:space="0" w:color="auto"/>
              <w:bottom w:val="single" w:sz="4" w:space="0" w:color="auto"/>
              <w:right w:val="single" w:sz="4" w:space="0" w:color="auto"/>
            </w:tcBorders>
          </w:tcPr>
          <w:p w14:paraId="7CA0B8B6" w14:textId="77777777" w:rsidR="00EC63FB" w:rsidRPr="00A1115A" w:rsidRDefault="00EC63FB" w:rsidP="002E58F0">
            <w:pPr>
              <w:pStyle w:val="TAC"/>
            </w:pPr>
          </w:p>
        </w:tc>
        <w:tc>
          <w:tcPr>
            <w:tcW w:w="646" w:type="dxa"/>
            <w:tcBorders>
              <w:top w:val="nil"/>
              <w:left w:val="single" w:sz="4" w:space="0" w:color="auto"/>
              <w:bottom w:val="single" w:sz="4" w:space="0" w:color="auto"/>
              <w:right w:val="single" w:sz="4" w:space="0" w:color="auto"/>
            </w:tcBorders>
            <w:shd w:val="clear" w:color="auto" w:fill="auto"/>
          </w:tcPr>
          <w:p w14:paraId="3CDB2284" w14:textId="77777777" w:rsidR="00EC63FB" w:rsidRPr="00A1115A" w:rsidRDefault="00EC63FB" w:rsidP="002E58F0">
            <w:pPr>
              <w:pStyle w:val="TAC"/>
            </w:pPr>
          </w:p>
        </w:tc>
        <w:tc>
          <w:tcPr>
            <w:tcW w:w="656" w:type="dxa"/>
            <w:tcBorders>
              <w:top w:val="single" w:sz="4" w:space="0" w:color="auto"/>
              <w:left w:val="single" w:sz="4" w:space="0" w:color="auto"/>
              <w:bottom w:val="single" w:sz="4" w:space="0" w:color="auto"/>
              <w:right w:val="single" w:sz="4" w:space="0" w:color="auto"/>
            </w:tcBorders>
          </w:tcPr>
          <w:p w14:paraId="3DC7FA4B" w14:textId="77777777" w:rsidR="00EC63FB" w:rsidRPr="00A1115A" w:rsidRDefault="00EC63FB" w:rsidP="002E58F0">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BD9EF01" w14:textId="77777777" w:rsidR="00EC63FB" w:rsidRPr="00A1115A" w:rsidRDefault="00EC63FB" w:rsidP="002E58F0">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2B2D873" w14:textId="77777777" w:rsidR="00EC63FB" w:rsidRPr="00A1115A" w:rsidRDefault="00EC63FB" w:rsidP="002E58F0">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2267A83" w14:textId="77777777" w:rsidR="00EC63FB" w:rsidRPr="00A1115A" w:rsidRDefault="00EC63FB" w:rsidP="002E58F0">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936B90C" w14:textId="77777777" w:rsidR="00EC63FB" w:rsidRPr="00A1115A" w:rsidRDefault="00EC63FB" w:rsidP="002E58F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365E9CE"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27C78BFC"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tcPr>
          <w:p w14:paraId="2D51F7AC" w14:textId="77777777" w:rsidR="00EC63FB" w:rsidRPr="00A1115A" w:rsidRDefault="00EC63FB" w:rsidP="002E58F0">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3C975302" w14:textId="77777777" w:rsidR="00EC63FB" w:rsidRPr="00A1115A" w:rsidRDefault="00EC63FB" w:rsidP="002E58F0">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14583F2F" w14:textId="77777777" w:rsidR="00EC63FB" w:rsidRPr="00A1115A" w:rsidRDefault="00EC63FB" w:rsidP="002E58F0">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187C9E2E" w14:textId="77777777" w:rsidR="00EC63FB" w:rsidRPr="00A1115A" w:rsidRDefault="00EC63FB" w:rsidP="002E58F0">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FCD15B6" w14:textId="77777777" w:rsidR="00EC63FB" w:rsidRPr="00A1115A" w:rsidRDefault="00EC63FB" w:rsidP="002E58F0">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79C6E07F" w14:textId="77777777" w:rsidR="00EC63FB" w:rsidRPr="00A1115A" w:rsidRDefault="00EC63FB" w:rsidP="002E58F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9F723A" w14:textId="77777777" w:rsidR="00EC63FB" w:rsidRPr="00A1115A" w:rsidRDefault="00EC63FB" w:rsidP="002E58F0">
            <w:pPr>
              <w:pStyle w:val="TAC"/>
              <w:rPr>
                <w:lang w:eastAsia="zh-CN"/>
              </w:rPr>
            </w:pPr>
            <w:r w:rsidRPr="00A1115A">
              <w:rPr>
                <w:rFonts w:hint="eastAsia"/>
                <w:lang w:eastAsia="zh-CN"/>
              </w:rPr>
              <w:t>5</w:t>
            </w:r>
            <w:r w:rsidRPr="00A1115A">
              <w:rPr>
                <w:lang w:eastAsia="zh-CN"/>
              </w:rPr>
              <w:t>0</w:t>
            </w:r>
          </w:p>
        </w:tc>
      </w:tr>
      <w:tr w:rsidR="00EC63FB" w:rsidRPr="00A1115A" w14:paraId="44CE138C" w14:textId="77777777" w:rsidTr="002E58F0">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0402D9E" w14:textId="77777777" w:rsidR="00EC63FB" w:rsidRPr="00A1115A" w:rsidRDefault="00EC63FB" w:rsidP="002E58F0">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92301F4" w14:textId="77777777" w:rsidR="00EC63FB" w:rsidRPr="00A1115A" w:rsidRDefault="00EC63FB" w:rsidP="002E58F0">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7F0EDBB5" w14:textId="77777777" w:rsidR="00EC63FB" w:rsidRPr="00A1115A" w:rsidRDefault="00EC63FB" w:rsidP="002E58F0">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80FA86F" w14:textId="77777777" w:rsidR="00EC63FB" w:rsidRPr="00A1115A" w:rsidRDefault="00EC63FB" w:rsidP="002E58F0">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BBDA9EE" w14:textId="77777777" w:rsidR="00EC63FB" w:rsidRPr="00A1115A" w:rsidRDefault="00EC63FB" w:rsidP="002E58F0">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62CCFD4" w14:textId="77777777" w:rsidR="00EC63FB" w:rsidRPr="00A1115A" w:rsidRDefault="00EC63FB" w:rsidP="002E58F0">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02DAC9F" w14:textId="77777777" w:rsidR="00EC63FB" w:rsidRPr="00A1115A" w:rsidRDefault="00EC63FB" w:rsidP="002E58F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343F081"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106E6D2B"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tcPr>
          <w:p w14:paraId="775EC67C" w14:textId="77777777" w:rsidR="00EC63FB" w:rsidRPr="00A1115A" w:rsidRDefault="00EC63FB" w:rsidP="002E58F0">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09F18846" w14:textId="77777777" w:rsidR="00EC63FB" w:rsidRPr="00A1115A" w:rsidRDefault="00EC63FB" w:rsidP="002E58F0">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2059769" w14:textId="77777777" w:rsidR="00EC63FB" w:rsidRPr="00A1115A" w:rsidRDefault="00EC63FB" w:rsidP="002E58F0">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7B8E5089" w14:textId="77777777" w:rsidR="00EC63FB" w:rsidRPr="00A1115A" w:rsidRDefault="00EC63FB" w:rsidP="002E58F0">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DB49D38" w14:textId="77777777" w:rsidR="00EC63FB" w:rsidRPr="00A1115A" w:rsidRDefault="00EC63FB" w:rsidP="002E58F0">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35003427" w14:textId="77777777" w:rsidR="00EC63FB" w:rsidRPr="00A1115A" w:rsidRDefault="00EC63FB" w:rsidP="002E58F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3DD8898" w14:textId="77777777" w:rsidR="00EC63FB" w:rsidRPr="00A1115A" w:rsidRDefault="00EC63FB" w:rsidP="002E58F0">
            <w:pPr>
              <w:pStyle w:val="TAC"/>
              <w:rPr>
                <w:lang w:eastAsia="zh-CN"/>
              </w:rPr>
            </w:pPr>
            <w:r w:rsidRPr="00A1115A">
              <w:rPr>
                <w:rFonts w:hint="eastAsia"/>
                <w:lang w:eastAsia="zh-CN"/>
              </w:rPr>
              <w:t>1</w:t>
            </w:r>
            <w:r w:rsidRPr="00A1115A">
              <w:rPr>
                <w:lang w:eastAsia="zh-CN"/>
              </w:rPr>
              <w:t>00</w:t>
            </w:r>
          </w:p>
        </w:tc>
      </w:tr>
      <w:tr w:rsidR="00EC63FB" w:rsidRPr="00A1115A" w14:paraId="37B17C36" w14:textId="77777777" w:rsidTr="002E58F0">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0D0C404" w14:textId="77777777" w:rsidR="00EC63FB" w:rsidRPr="00A1115A" w:rsidRDefault="00EC63FB" w:rsidP="002E58F0">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3FCA558" w14:textId="77777777" w:rsidR="00EC63FB" w:rsidRPr="00A1115A" w:rsidRDefault="00EC63FB" w:rsidP="002E58F0">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1E5FFD48" w14:textId="77777777" w:rsidR="00EC63FB" w:rsidRPr="00A1115A" w:rsidRDefault="00EC63FB" w:rsidP="002E58F0">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384849A" w14:textId="77777777" w:rsidR="00EC63FB" w:rsidRPr="00A1115A" w:rsidRDefault="00EC63FB" w:rsidP="002E58F0">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DDFF2CA" w14:textId="77777777" w:rsidR="00EC63FB" w:rsidRPr="00A1115A" w:rsidRDefault="00EC63FB" w:rsidP="002E58F0">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3723056"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EB51DF3"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554AAA6C"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2C78E573"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tcPr>
          <w:p w14:paraId="35073C0D" w14:textId="77777777" w:rsidR="00EC63FB" w:rsidRPr="00A1115A" w:rsidRDefault="00EC63FB" w:rsidP="002E58F0">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71979F4D" w14:textId="77777777" w:rsidR="00EC63FB" w:rsidRPr="00A1115A" w:rsidRDefault="00EC63FB" w:rsidP="002E58F0">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60C75258" w14:textId="77777777" w:rsidR="00EC63FB" w:rsidRPr="00A1115A" w:rsidRDefault="00EC63FB" w:rsidP="002E58F0">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59AEE018" w14:textId="77777777" w:rsidR="00EC63FB" w:rsidRPr="00A1115A" w:rsidRDefault="00EC63FB" w:rsidP="002E58F0">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24D7E8AA" w14:textId="77777777" w:rsidR="00EC63FB" w:rsidRPr="00A1115A" w:rsidRDefault="00EC63FB" w:rsidP="002E58F0">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0A058379" w14:textId="77777777" w:rsidR="00EC63FB" w:rsidRPr="00A1115A" w:rsidRDefault="00EC63FB" w:rsidP="002E58F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09177E6" w14:textId="77777777" w:rsidR="00EC63FB" w:rsidRPr="00A1115A" w:rsidRDefault="00EC63FB" w:rsidP="002E58F0">
            <w:pPr>
              <w:pStyle w:val="TAC"/>
              <w:rPr>
                <w:rFonts w:eastAsia="Yu Mincho"/>
              </w:rPr>
            </w:pPr>
            <w:r w:rsidRPr="00A1115A">
              <w:rPr>
                <w:rFonts w:eastAsia="Yu Mincho" w:hint="eastAsia"/>
              </w:rPr>
              <w:t>100</w:t>
            </w:r>
          </w:p>
        </w:tc>
      </w:tr>
      <w:tr w:rsidR="00EC63FB" w:rsidRPr="00A1115A" w14:paraId="094AE70A" w14:textId="77777777" w:rsidTr="002E58F0">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EF6EC4D" w14:textId="77777777" w:rsidR="00EC63FB" w:rsidRPr="00A1115A" w:rsidRDefault="00EC63FB" w:rsidP="002E58F0">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1D400CA" w14:textId="77777777" w:rsidR="00EC63FB" w:rsidRPr="00A1115A" w:rsidRDefault="00EC63FB" w:rsidP="002E58F0">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4D2F35C6" w14:textId="77777777" w:rsidR="00EC63FB" w:rsidRPr="00A1115A" w:rsidRDefault="00EC63FB" w:rsidP="002E58F0">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72ED874" w14:textId="77777777" w:rsidR="00EC63FB" w:rsidRPr="00A1115A" w:rsidRDefault="00EC63FB" w:rsidP="002E58F0">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B32A6B8" w14:textId="77777777" w:rsidR="00EC63FB" w:rsidRPr="00A1115A" w:rsidRDefault="00EC63FB" w:rsidP="002E58F0">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132ACBE"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019F54D"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3EE4639D"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5ACE534D"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tcPr>
          <w:p w14:paraId="385EA5F0" w14:textId="77777777" w:rsidR="00EC63FB" w:rsidRPr="00A1115A" w:rsidRDefault="00EC63FB" w:rsidP="002E58F0">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2210B06C" w14:textId="77777777" w:rsidR="00EC63FB" w:rsidRPr="00A1115A" w:rsidRDefault="00EC63FB" w:rsidP="002E58F0">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754CD69A" w14:textId="77777777" w:rsidR="00EC63FB" w:rsidRPr="00A1115A" w:rsidRDefault="00EC63FB" w:rsidP="002E58F0">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1FD1DB11" w14:textId="77777777" w:rsidR="00EC63FB" w:rsidRPr="00A1115A" w:rsidRDefault="00EC63FB" w:rsidP="002E58F0">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0CDDE3C" w14:textId="77777777" w:rsidR="00EC63FB" w:rsidRPr="00A1115A" w:rsidRDefault="00EC63FB" w:rsidP="002E58F0">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04D39372" w14:textId="77777777" w:rsidR="00EC63FB" w:rsidRPr="00A1115A" w:rsidRDefault="00EC63FB" w:rsidP="002E58F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43CC2241" w14:textId="77777777" w:rsidR="00EC63FB" w:rsidRPr="00A1115A" w:rsidRDefault="00EC63FB" w:rsidP="002E58F0">
            <w:pPr>
              <w:pStyle w:val="TAC"/>
              <w:rPr>
                <w:rFonts w:eastAsia="Yu Mincho"/>
              </w:rPr>
            </w:pPr>
            <w:r w:rsidRPr="00A1115A">
              <w:rPr>
                <w:rFonts w:hint="eastAsia"/>
                <w:lang w:eastAsia="zh-CN"/>
              </w:rPr>
              <w:t>7</w:t>
            </w:r>
            <w:r w:rsidRPr="00A1115A">
              <w:rPr>
                <w:lang w:eastAsia="zh-CN"/>
              </w:rPr>
              <w:t>5</w:t>
            </w:r>
          </w:p>
        </w:tc>
      </w:tr>
      <w:tr w:rsidR="00EC63FB" w:rsidRPr="00A1115A" w14:paraId="426561CA" w14:textId="77777777" w:rsidTr="002E58F0">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98E32CB" w14:textId="77777777" w:rsidR="00EC63FB" w:rsidRPr="00A1115A" w:rsidRDefault="00EC63FB" w:rsidP="002E58F0">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F3F4625" w14:textId="77777777" w:rsidR="00EC63FB" w:rsidRPr="00A1115A" w:rsidRDefault="00EC63FB" w:rsidP="002E58F0">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14:paraId="397306AF" w14:textId="77777777" w:rsidR="00EC63FB" w:rsidRPr="00A1115A" w:rsidRDefault="00EC63FB" w:rsidP="002E58F0">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CD42A30" w14:textId="77777777" w:rsidR="00EC63FB" w:rsidRPr="00A1115A" w:rsidRDefault="00EC63FB" w:rsidP="002E58F0">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2633945" w14:textId="77777777" w:rsidR="00EC63FB" w:rsidRPr="00A1115A" w:rsidRDefault="00EC63FB" w:rsidP="002E58F0">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398F0FE"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D6233D0"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4B6A8FFF"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522316E2"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tcPr>
          <w:p w14:paraId="2731AF80" w14:textId="77777777" w:rsidR="00EC63FB" w:rsidRPr="00A1115A" w:rsidRDefault="00EC63FB" w:rsidP="002E58F0">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14:paraId="38267B58" w14:textId="77777777" w:rsidR="00EC63FB" w:rsidRPr="00A1115A" w:rsidRDefault="00EC63FB" w:rsidP="002E58F0">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3756C180" w14:textId="77777777" w:rsidR="00EC63FB" w:rsidRPr="00A1115A" w:rsidRDefault="00EC63FB" w:rsidP="002E58F0">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14:paraId="164A1FDF" w14:textId="77777777" w:rsidR="00EC63FB" w:rsidRPr="00A1115A" w:rsidRDefault="00EC63FB" w:rsidP="002E58F0">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4B575B8" w14:textId="77777777" w:rsidR="00EC63FB" w:rsidRPr="00A1115A" w:rsidRDefault="00EC63FB" w:rsidP="002E58F0">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3071E72A" w14:textId="77777777" w:rsidR="00EC63FB" w:rsidRPr="00A1115A" w:rsidRDefault="00EC63FB" w:rsidP="002E58F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CBE0F80" w14:textId="77777777" w:rsidR="00EC63FB" w:rsidRPr="00A1115A" w:rsidRDefault="00EC63FB" w:rsidP="002E58F0">
            <w:pPr>
              <w:pStyle w:val="TAC"/>
              <w:rPr>
                <w:lang w:eastAsia="zh-CN"/>
              </w:rPr>
            </w:pPr>
            <w:r w:rsidRPr="00662DB1">
              <w:t>270</w:t>
            </w:r>
          </w:p>
        </w:tc>
      </w:tr>
      <w:tr w:rsidR="00EC63FB" w:rsidRPr="00A1115A" w14:paraId="2D5935F1" w14:textId="77777777" w:rsidTr="002E58F0">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6655661" w14:textId="77777777" w:rsidR="00EC63FB" w:rsidRPr="00A1115A" w:rsidRDefault="00EC63FB" w:rsidP="002E58F0">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8AF9278" w14:textId="77777777" w:rsidR="00EC63FB" w:rsidRPr="00A1115A" w:rsidRDefault="00EC63FB" w:rsidP="002E58F0">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14:paraId="4292C728" w14:textId="77777777" w:rsidR="00EC63FB" w:rsidRPr="00A1115A" w:rsidRDefault="00EC63FB" w:rsidP="002E58F0">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3EF20E7" w14:textId="77777777" w:rsidR="00EC63FB" w:rsidRPr="00A1115A" w:rsidRDefault="00EC63FB" w:rsidP="002E58F0">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7CDE973" w14:textId="77777777" w:rsidR="00EC63FB" w:rsidRPr="00A1115A" w:rsidRDefault="00EC63FB" w:rsidP="002E58F0">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181CF13"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BF1CDC4"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466FA514" w14:textId="77777777" w:rsidR="00EC63FB" w:rsidRPr="00A1115A" w:rsidRDefault="00EC63FB" w:rsidP="002E58F0">
            <w:pPr>
              <w:pStyle w:val="TAC"/>
            </w:pPr>
          </w:p>
        </w:tc>
        <w:tc>
          <w:tcPr>
            <w:tcW w:w="586" w:type="dxa"/>
            <w:tcBorders>
              <w:top w:val="single" w:sz="4" w:space="0" w:color="auto"/>
              <w:left w:val="single" w:sz="4" w:space="0" w:color="auto"/>
              <w:bottom w:val="single" w:sz="4" w:space="0" w:color="auto"/>
              <w:right w:val="single" w:sz="4" w:space="0" w:color="auto"/>
            </w:tcBorders>
          </w:tcPr>
          <w:p w14:paraId="441CD80B" w14:textId="77777777" w:rsidR="00EC63FB" w:rsidRPr="00A1115A" w:rsidRDefault="00EC63FB" w:rsidP="002E58F0">
            <w:pPr>
              <w:pStyle w:val="TAC"/>
            </w:pPr>
          </w:p>
        </w:tc>
        <w:tc>
          <w:tcPr>
            <w:tcW w:w="618" w:type="dxa"/>
            <w:tcBorders>
              <w:top w:val="single" w:sz="4" w:space="0" w:color="auto"/>
              <w:left w:val="single" w:sz="4" w:space="0" w:color="auto"/>
              <w:bottom w:val="single" w:sz="4" w:space="0" w:color="auto"/>
              <w:right w:val="single" w:sz="4" w:space="0" w:color="auto"/>
            </w:tcBorders>
          </w:tcPr>
          <w:p w14:paraId="2198E76E" w14:textId="77777777" w:rsidR="00EC63FB" w:rsidRPr="00A1115A" w:rsidRDefault="00EC63FB" w:rsidP="002E58F0">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14:paraId="01F31ABE" w14:textId="77777777" w:rsidR="00EC63FB" w:rsidRPr="00A1115A" w:rsidRDefault="00EC63FB" w:rsidP="002E58F0">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66558BD7" w14:textId="77777777" w:rsidR="00EC63FB" w:rsidRPr="00A1115A" w:rsidRDefault="00EC63FB" w:rsidP="002E58F0">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14:paraId="7AE2A660" w14:textId="77777777" w:rsidR="00EC63FB" w:rsidRPr="00A1115A" w:rsidRDefault="00EC63FB" w:rsidP="002E58F0">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415979A" w14:textId="77777777" w:rsidR="00EC63FB" w:rsidRPr="00A1115A" w:rsidRDefault="00EC63FB" w:rsidP="002E58F0">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2B65C9FC" w14:textId="77777777" w:rsidR="00EC63FB" w:rsidRPr="00A1115A" w:rsidRDefault="00EC63FB" w:rsidP="002E58F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B02969E" w14:textId="77777777" w:rsidR="00EC63FB" w:rsidRPr="00A1115A" w:rsidRDefault="00EC63FB" w:rsidP="002E58F0">
            <w:pPr>
              <w:pStyle w:val="TAC"/>
              <w:rPr>
                <w:lang w:eastAsia="zh-CN"/>
              </w:rPr>
            </w:pPr>
            <w:r w:rsidRPr="00662DB1">
              <w:t>216</w:t>
            </w:r>
          </w:p>
        </w:tc>
      </w:tr>
      <w:tr w:rsidR="00EC63FB" w:rsidRPr="00A1115A" w14:paraId="41E66F92" w14:textId="77777777" w:rsidTr="002E58F0">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527732D8" w14:textId="77777777" w:rsidR="00EC63FB" w:rsidRPr="00A1115A" w:rsidRDefault="00EC63FB" w:rsidP="002E58F0">
            <w:pPr>
              <w:pStyle w:val="TAN"/>
              <w:rPr>
                <w:lang w:eastAsia="zh-CN"/>
              </w:rPr>
            </w:pPr>
            <w:r>
              <w:t>NOTE 1:</w:t>
            </w:r>
            <w:r>
              <w:tab/>
              <w:t xml:space="preserve">The Tx-Rx carrier </w:t>
            </w:r>
            <w:proofErr w:type="spellStart"/>
            <w:r>
              <w:t>center</w:t>
            </w:r>
            <w:proofErr w:type="spellEnd"/>
            <w:r>
              <w:t xml:space="preserve"> frequency separation between SUL band and DL band is the same as the Tx-Rx carrier </w:t>
            </w:r>
            <w:proofErr w:type="spellStart"/>
            <w:r>
              <w:t>center</w:t>
            </w:r>
            <w:proofErr w:type="spellEnd"/>
            <w: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40530B7B" w14:textId="77777777" w:rsidR="00EC63FB" w:rsidRPr="00A1115A" w:rsidRDefault="00EC63FB" w:rsidP="00EC63FB">
      <w:pPr>
        <w:rPr>
          <w:lang w:eastAsia="zh-CN"/>
        </w:rPr>
      </w:pPr>
    </w:p>
    <w:p w14:paraId="4CEC468C" w14:textId="77777777" w:rsidR="00EC63FB" w:rsidRDefault="00EC63FB" w:rsidP="00EC63FB">
      <w:r>
        <w:t xml:space="preserve">For the UE that supports any of the </w:t>
      </w:r>
      <w:r>
        <w:rPr>
          <w:rFonts w:hint="eastAsia"/>
          <w:lang w:eastAsia="zh-CN"/>
        </w:rPr>
        <w:t xml:space="preserve">SUL </w:t>
      </w:r>
      <w:r>
        <w:rPr>
          <w:lang w:eastAsia="zh-CN"/>
        </w:rPr>
        <w:t>operation</w:t>
      </w:r>
      <w:r>
        <w:t xml:space="preserve"> given in Table 7.3</w:t>
      </w:r>
      <w:r>
        <w:rPr>
          <w:lang w:eastAsia="zh-CN"/>
        </w:rPr>
        <w:t>C.2</w:t>
      </w:r>
      <w:r>
        <w:t>-</w:t>
      </w:r>
      <w:r>
        <w:rPr>
          <w:rFonts w:hint="eastAsia"/>
          <w:lang w:eastAsia="zh-CN"/>
        </w:rPr>
        <w:t>2</w:t>
      </w:r>
      <w:r>
        <w:t>, exceptions to the requirements specified in Table 7.3.2-1a and Table 7.3.2-1b are allowed for different combinations of UL configurations and DL channel bandwidths when the uplink is active in a lower</w:t>
      </w:r>
      <w:r>
        <w:rPr>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C.2-2</w:t>
      </w:r>
      <w:r>
        <w:t>. For these exceptions, only the listed test points in Table 7.3C.2-2 are needed to be tested.</w:t>
      </w:r>
    </w:p>
    <w:p w14:paraId="1F5B5309" w14:textId="77777777" w:rsidR="00EC63FB" w:rsidRDefault="00EC63FB" w:rsidP="00EC63FB">
      <w:pPr>
        <w:pStyle w:val="TH"/>
      </w:pPr>
      <w:r>
        <w:lastRenderedPageBreak/>
        <w:t>Table 7.3</w:t>
      </w:r>
      <w:r>
        <w:rPr>
          <w:lang w:eastAsia="zh-CN"/>
        </w:rPr>
        <w:t>C.2</w:t>
      </w:r>
      <w:r>
        <w:t>-</w:t>
      </w:r>
      <w:r>
        <w:rPr>
          <w:lang w:eastAsia="zh-CN"/>
        </w:rPr>
        <w:t>2</w:t>
      </w:r>
      <w:r>
        <w:t xml:space="preserve">: Reference sensitivity and uplink/downlink configurations for </w:t>
      </w:r>
      <w:r>
        <w:rPr>
          <w:lang w:eastAsia="zh-CN"/>
        </w:rPr>
        <w:t>SUL operation</w:t>
      </w:r>
      <w:r>
        <w:t xml:space="preserve">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1"/>
        <w:gridCol w:w="985"/>
        <w:gridCol w:w="1774"/>
        <w:gridCol w:w="841"/>
        <w:gridCol w:w="713"/>
        <w:gridCol w:w="1381"/>
        <w:gridCol w:w="1456"/>
      </w:tblGrid>
      <w:tr w:rsidR="00EC63FB" w14:paraId="08F31DD0" w14:textId="77777777" w:rsidTr="002E58F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8D4282"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D3E94"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6AD4C"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32E6E" w14:textId="77777777" w:rsidR="00EC63FB" w:rsidRDefault="00EC63FB" w:rsidP="002E58F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8E223"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8510C"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A2E9E"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9B6DDD" w14:textId="77777777" w:rsidR="00EC63FB" w:rsidRDefault="00EC63FB" w:rsidP="002E58F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D2AAE7" w14:textId="77777777" w:rsidR="00EC63FB" w:rsidRDefault="00EC63FB" w:rsidP="002E58F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EC63FB" w14:paraId="3792A314" w14:textId="77777777" w:rsidTr="002E58F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B6962" w14:textId="77777777" w:rsidR="00EC63FB" w:rsidRDefault="00EC63FB" w:rsidP="002E58F0">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6D6FB" w14:textId="77777777" w:rsidR="00EC63FB" w:rsidRDefault="00EC63FB" w:rsidP="002E58F0">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210C1"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B771" w14:textId="77777777" w:rsidR="00EC63FB" w:rsidRDefault="00EC63FB" w:rsidP="002E58F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F69A7"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51264"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F87A8"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3FF4A" w14:textId="77777777" w:rsidR="00EC63FB" w:rsidRDefault="00EC63FB" w:rsidP="002E58F0">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589C2" w14:textId="77777777" w:rsidR="00EC63FB" w:rsidRDefault="00EC63FB" w:rsidP="002E58F0">
            <w:pPr>
              <w:spacing w:after="0"/>
              <w:rPr>
                <w:rFonts w:ascii="Arial" w:hAnsi="Arial" w:cs="Arial"/>
                <w:b/>
                <w:bCs/>
                <w:color w:val="000000"/>
                <w:sz w:val="18"/>
                <w:szCs w:val="18"/>
                <w:lang w:eastAsia="zh-CN"/>
              </w:rPr>
            </w:pPr>
          </w:p>
        </w:tc>
      </w:tr>
      <w:tr w:rsidR="00EC63FB" w14:paraId="63A28CDA"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871AAC"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6FB3F"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B173A9"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ED0B9"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89F0C4"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E68BD0"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8E60AA"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F12C8"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03EE5"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D19D8E4"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C63FB" w14:paraId="1C42471F"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0261EE"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3E663"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5A58C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CAB06"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09F221"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9A9384"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9D2EB"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D6268"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4EBDF"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189BDC8"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C63FB" w14:paraId="77F80902"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AF4336"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23085"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FC1B76"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639BD"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D1C028"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C596B8"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340908"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B38DF"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188FF"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8816B23"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EC63FB" w14:paraId="43E765E5"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E9621"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221F6"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EDE07E"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A0608"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564CF4"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D303A3"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3F3345"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BA9B"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98C4C"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0381E18"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C63FB" w14:paraId="2E75D77E"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3CE09A"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148B0"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CE727C"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AE44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E43A7A"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A44D7D"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3D85DC"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50D67"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02960"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9DFEC37"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C63FB" w14:paraId="587AAEEE"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D8D616"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9F79E"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BD11FC"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7C31E"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B5362E"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EC6C36"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0023DF"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CC3BA"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DACBB"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FF86D01"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EC63FB" w14:paraId="1F11CB54"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95CC0E"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22EFF"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91B47E"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62708"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D42EE8"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183B51"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A885BD"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F9267"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0653D"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5C78BDAF"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C63FB" w14:paraId="689685B6"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B20673"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E0E58"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691206"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531AA"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AF3D84"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D7ED69"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BBA3AB"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2BEC0"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C873E"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153D37E8"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C63FB" w14:paraId="33A4CCD6"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948D6D"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28788"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164CD6"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EA542"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667D96"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CCE90"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BD6546"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2E4C1"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E8E0A"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184BEBE1"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C63FB" w14:paraId="1B339068"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530D20"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B673C"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241DC5"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6F885"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C8B3A5"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A0BD06"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80613B"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EC3F0"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FAE2C"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34D99B9C"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C63FB" w14:paraId="37463537"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37AC5E"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C49AD"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0315D0"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8AD99"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D882AD"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9F440"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BC0714"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85D35"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CBD61"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518A0748"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C63FB" w14:paraId="083B3B0B"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745394"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70B03"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2E5F6A"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F1981"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26C51"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122796"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8555E6"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D1911"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78A14"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1078E022"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C63FB" w14:paraId="79399D5B"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4D26F"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9EA6E"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434C56"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458EF"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648C8F"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712B95"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1C09B"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6CD1B"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753A1"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0FB04AFE"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C63FB" w14:paraId="06525748"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5696E8"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81D05"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AE2161"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37AE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CEC2A4"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0DD570"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C1E494"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AF91F"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4281A"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01E34172"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C63FB" w14:paraId="76BC2756"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EB26B9"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94F35"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A05DD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CB811"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6E33C9"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59E47"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55F82A"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E2C29"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116FB"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432B7F37"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C63FB" w14:paraId="6613CC3C"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3DFD96"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63A57"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68BCBA"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CE9FC"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494E26"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47ED56"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68B471"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F0F5F"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D6B73"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26F026F8"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C63FB" w14:paraId="1C34D3C9"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F1954"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B64D6"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E83DDC"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9EBC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6F660"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56ACD9"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1D0DB"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63B1A"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60A3E"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6B3D665"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C63FB" w14:paraId="1BEBEFD6"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AD797F"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ACECE"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7CB498"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8D314"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369861"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80B3A8"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78F585"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FBFB6"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AA580"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54BE70F"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C63FB" w14:paraId="727D053A"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5C9FDC"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DA0D4"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BF99B1"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7E960"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40EC0F"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ACA962"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EAD556"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7420D"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D9F4D"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35517C1"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EC63FB" w14:paraId="1433D3DA"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3E722A"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E9BFD"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A2ED83"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E81B3"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4271F6"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1AE494"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FCAAD"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EF835"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4ED49"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BDFCFCE"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C63FB" w14:paraId="77CE6776"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5306A6"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2C77A"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1B5D81"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ECA98"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0F13EA"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7BEB06"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F4180D"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B8085"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E20F8"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6939BD7"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C63FB" w14:paraId="53AA614B"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640A56"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5172"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5A51D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26D42"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267A1B"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2744D6"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89637"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798F8"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42587"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C10982A"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EC63FB" w14:paraId="0E45D004"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635296"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42440"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CF8A56"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ACBF9"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6FFB4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07BB51"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A9FB40"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8A483"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BFC65"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ABEA17B"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C63FB" w14:paraId="0040E953"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49E53F"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C79C7"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08A39C"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942C1"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02D0F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175F08"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A5A4CD"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01FB8"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DA81E"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CE74B4E"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C63FB" w14:paraId="4E752F75"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43BD8A"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B2D4E"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95C6DA"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A77E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D6C989"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E66E8"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BEBFD3"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1F112"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A1D33"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3DF0950"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C63FB" w14:paraId="197553EE"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AA7CD7"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3F5B6"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6040A"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5A619"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41E096"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51D856"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E52473"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41504"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E7A3"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C411FFE"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C63FB" w14:paraId="08A312E6"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21804B"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384E1"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4D7818"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4E7B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3A3DC3"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6012FE"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C57A1C"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A43DD"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A37E6"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17F3864"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EC63FB" w14:paraId="1C0ABD45" w14:textId="77777777" w:rsidTr="002E58F0">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318A85E" w14:textId="77777777" w:rsidR="00EC63FB" w:rsidRDefault="00EC63FB" w:rsidP="002E58F0">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140006F0" w14:textId="77777777" w:rsidR="00EC63FB" w:rsidRDefault="00EC63FB" w:rsidP="002E58F0">
            <w:pPr>
              <w:pStyle w:val="TAN"/>
            </w:pPr>
            <w:r>
              <w:t xml:space="preserve">NOTE 2:  The requirements should be verified for UL NR ARFCN of the aggressor (lower) band (superscript LB) such that </w:t>
            </w:r>
            <w:r>
              <w:object w:dxaOrig="1560" w:dyaOrig="270" w14:anchorId="4CC6E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5pt;height:12.75pt" o:ole="">
                  <v:imagedata r:id="rId13" o:title=""/>
                </v:shape>
                <o:OLEObject Type="Embed" ProgID="Equation.3" ShapeID="_x0000_i1025" DrawAspect="Content" ObjectID="_1739291417" r:id="rId14"/>
              </w:object>
            </w:r>
            <w:r>
              <w:t xml:space="preserve">in MHz and </w:t>
            </w:r>
            <w:r>
              <w:object w:dxaOrig="4035" w:dyaOrig="270" w14:anchorId="05541E44">
                <v:shape id="_x0000_i1026" type="#_x0000_t75" style="width:201.75pt;height:12.75pt" o:ole="">
                  <v:imagedata r:id="rId15" o:title=""/>
                </v:shape>
                <o:OLEObject Type="Embed" ProgID="Equation.DSMT4" ShapeID="_x0000_i1026" DrawAspect="Content" ObjectID="_1739291418" r:id="rId16"/>
              </w:object>
            </w:r>
            <w:r>
              <w:t xml:space="preserve"> with carrier frequency in the victim (higher) band in MHz and  the channel bandwidth configured in the lower band.</w:t>
            </w:r>
          </w:p>
          <w:p w14:paraId="6016ECE4" w14:textId="77777777" w:rsidR="00EC63FB" w:rsidRDefault="00EC63FB" w:rsidP="002E58F0">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5" w:dyaOrig="225" w14:anchorId="0719BB6C">
                <v:shape id="_x0000_i1027" type="#_x0000_t75" style="width:78.75pt;height:12pt" o:ole="">
                  <v:imagedata r:id="rId17" o:title=""/>
                </v:shape>
                <o:OLEObject Type="Embed" ProgID="Equation.DSMT4" ShapeID="_x0000_i1027" DrawAspect="Content" ObjectID="_1739291419"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95" w:dyaOrig="225" w14:anchorId="0137D1DD">
                <v:shape id="_x0000_i1028" type="#_x0000_t75" style="width:203.25pt;height:12pt" o:ole="">
                  <v:imagedata r:id="rId15" o:title=""/>
                </v:shape>
                <o:OLEObject Type="Embed" ProgID="Equation.DSMT4" ShapeID="_x0000_i1028" DrawAspect="Content" ObjectID="_1739291420"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6A8AE082" w14:textId="77777777" w:rsidR="00EC63FB" w:rsidRDefault="00EC63FB" w:rsidP="002E58F0">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225" w14:anchorId="557AC488">
                <v:shape id="_x0000_i1029" type="#_x0000_t75" style="width:78.75pt;height:12pt" o:ole="">
                  <v:imagedata r:id="rId20" o:title=""/>
                </v:shape>
                <o:OLEObject Type="Embed" ProgID="Equation.3" ShapeID="_x0000_i1029" DrawAspect="Content" ObjectID="_1739291421" r:id="rId21"/>
              </w:object>
            </w:r>
            <w:r>
              <w:rPr>
                <w:snapToGrid w:val="0"/>
                <w:lang w:eastAsia="ja-JP"/>
              </w:rPr>
              <w:t xml:space="preserve">in MHz and </w:t>
            </w:r>
            <w:r>
              <w:rPr>
                <w:position w:val="-14"/>
              </w:rPr>
              <w:object w:dxaOrig="4080" w:dyaOrig="225" w14:anchorId="61D2668E">
                <v:shape id="_x0000_i1030" type="#_x0000_t75" style="width:204.4pt;height:12pt" o:ole="">
                  <v:imagedata r:id="rId15" o:title=""/>
                </v:shape>
                <o:OLEObject Type="Embed" ProgID="Equation.DSMT4" ShapeID="_x0000_i1030" DrawAspect="Content" ObjectID="_1739291422" r:id="rId22"/>
              </w:object>
            </w:r>
            <w:r>
              <w:rPr>
                <w:snapToGrid w:val="0"/>
                <w:lang w:eastAsia="ja-JP"/>
              </w:rPr>
              <w:t xml:space="preserve"> with</w:t>
            </w:r>
            <w:r>
              <w:rPr>
                <w:noProof/>
                <w:position w:val="-10"/>
                <w:lang w:val="en-US" w:eastAsia="zh-CN"/>
              </w:rPr>
              <w:drawing>
                <wp:inline distT="0" distB="0" distL="0" distR="0" wp14:anchorId="17B641EF" wp14:editId="460C2E30">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5C54C266" wp14:editId="3AB2B087">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t xml:space="preserve"> the channel bandwidth configured in the lower band.</w:t>
            </w:r>
          </w:p>
          <w:p w14:paraId="6CD3DAD4" w14:textId="77777777" w:rsidR="00EC63FB" w:rsidRDefault="00EC63FB" w:rsidP="002E58F0">
            <w:pPr>
              <w:pStyle w:val="TAN"/>
            </w:pPr>
            <w:r>
              <w:t>NOTE 5:</w:t>
            </w:r>
            <w:r>
              <w:tab/>
              <w:t xml:space="preserve">The requirements should be verified for UL NR-ARFCN of the aggressor (lower) band (superscript LB) such that </w:t>
            </w:r>
            <w:r>
              <w:object w:dxaOrig="1545" w:dyaOrig="225" w14:anchorId="5FB53006">
                <v:shape id="_x0000_i1031" type="#_x0000_t75" style="width:78.75pt;height:12pt" o:ole="">
                  <v:imagedata r:id="rId25" o:title=""/>
                </v:shape>
                <o:OLEObject Type="Embed" ProgID="Equation.3" ShapeID="_x0000_i1031" DrawAspect="Content" ObjectID="_1739291423" r:id="rId26"/>
              </w:object>
            </w:r>
            <w:r>
              <w:t xml:space="preserve">in MHz and </w:t>
            </w:r>
            <w:r>
              <w:object w:dxaOrig="4080" w:dyaOrig="225" w14:anchorId="4500393C">
                <v:shape id="_x0000_i1032" type="#_x0000_t75" style="width:204.4pt;height:12pt" o:ole="">
                  <v:imagedata r:id="rId15" o:title=""/>
                </v:shape>
                <o:OLEObject Type="Embed" ProgID="Equation.DSMT4" ShapeID="_x0000_i1032" DrawAspect="Content" ObjectID="_1739291424" r:id="rId27"/>
              </w:object>
            </w:r>
            <w:r>
              <w:t xml:space="preserve"> with</w:t>
            </w:r>
            <w:r>
              <w:rPr>
                <w:noProof/>
                <w:lang w:val="en-US" w:eastAsia="zh-CN"/>
              </w:rPr>
              <w:drawing>
                <wp:inline distT="0" distB="0" distL="0" distR="0" wp14:anchorId="742AECFA" wp14:editId="2DD22D08">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73164945" wp14:editId="3905D334">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 xml:space="preserve"> the channel bandwidth configured in the lower band.</w:t>
            </w:r>
          </w:p>
          <w:p w14:paraId="167EDDAC" w14:textId="77777777" w:rsidR="00EC63FB" w:rsidRDefault="00EC63FB" w:rsidP="002E58F0">
            <w:pPr>
              <w:pStyle w:val="TAN"/>
            </w:pPr>
            <w:r>
              <w:t>NOTE 6:</w:t>
            </w:r>
            <w:r>
              <w:tab/>
              <w:t xml:space="preserve">The requirements are only applicable to channel bandwidths no larger than 20 MHz and with a carrier frequency at </w:t>
            </w:r>
            <w:r>
              <w:object w:dxaOrig="1545" w:dyaOrig="225" w14:anchorId="34A09195">
                <v:shape id="_x0000_i1033" type="#_x0000_t75" style="width:78.75pt;height:12pt" o:ole="">
                  <v:imagedata r:id="rId28" o:title=""/>
                </v:shape>
                <o:OLEObject Type="Embed" ProgID="Equation.3" ShapeID="_x0000_i1033" DrawAspect="Content" ObjectID="_1739291425" r:id="rId29"/>
              </w:object>
            </w:r>
            <w:r>
              <w:t xml:space="preserve"> MHz offset from </w:t>
            </w:r>
            <w:r>
              <w:object w:dxaOrig="495" w:dyaOrig="225" w14:anchorId="0EFDD25B">
                <v:shape id="_x0000_i1034" type="#_x0000_t75" style="width:23.25pt;height:12pt" o:ole="">
                  <v:imagedata r:id="rId30" o:title=""/>
                </v:shape>
                <o:OLEObject Type="Embed" ProgID="Equation.3" ShapeID="_x0000_i1034" DrawAspect="Content" ObjectID="_1739291426" r:id="rId31"/>
              </w:object>
            </w:r>
            <w:r>
              <w:t xml:space="preserve"> in the victim (higher band) with </w:t>
            </w:r>
            <w:r>
              <w:object w:dxaOrig="4080" w:dyaOrig="225" w14:anchorId="3A7B9CA4">
                <v:shape id="_x0000_i1035" type="#_x0000_t75" style="width:204.4pt;height:12pt" o:ole="">
                  <v:imagedata r:id="rId15" o:title=""/>
                </v:shape>
                <o:OLEObject Type="Embed" ProgID="Equation.DSMT4" ShapeID="_x0000_i1035" DrawAspect="Content" ObjectID="_1739291427" r:id="rId32"/>
              </w:object>
            </w:r>
            <w:r>
              <w:t>, where</w:t>
            </w:r>
            <w:r>
              <w:rPr>
                <w:noProof/>
                <w:lang w:val="en-US" w:eastAsia="zh-CN"/>
              </w:rPr>
              <w:drawing>
                <wp:inline distT="0" distB="0" distL="0" distR="0" wp14:anchorId="2F84448A" wp14:editId="00462306">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and</w:t>
            </w:r>
            <w:r>
              <w:object w:dxaOrig="735" w:dyaOrig="225" w14:anchorId="3335002B">
                <v:shape id="_x0000_i1036" type="#_x0000_t75" style="width:36.4pt;height:12pt" o:ole="">
                  <v:imagedata r:id="rId33" o:title=""/>
                </v:shape>
                <o:OLEObject Type="Embed" ProgID="Equation.3" ShapeID="_x0000_i1036" DrawAspect="Content" ObjectID="_1739291428" r:id="rId34"/>
              </w:object>
            </w:r>
            <w:r>
              <w:t>are the channel bandwidths configured in the aggressor (lower) and victim (higher) bands in MHz, respectively.</w:t>
            </w:r>
          </w:p>
        </w:tc>
      </w:tr>
    </w:tbl>
    <w:p w14:paraId="630BB2DE" w14:textId="77777777" w:rsidR="00EC63FB" w:rsidRPr="00A1115A" w:rsidRDefault="00EC63FB" w:rsidP="00EC63FB">
      <w:pPr>
        <w:rPr>
          <w:lang w:eastAsia="zh-CN"/>
        </w:rPr>
      </w:pPr>
    </w:p>
    <w:p w14:paraId="52D9CE55" w14:textId="77777777" w:rsidR="00EC63FB" w:rsidRDefault="00EC63FB" w:rsidP="00EC63FB">
      <w:pPr>
        <w:pStyle w:val="TH"/>
        <w:rPr>
          <w:lang w:eastAsia="zh-CN"/>
        </w:rPr>
      </w:pPr>
      <w:r>
        <w:t>Table 7.3</w:t>
      </w:r>
      <w:r>
        <w:rPr>
          <w:lang w:eastAsia="zh-CN"/>
        </w:rPr>
        <w:t>C.2</w:t>
      </w:r>
      <w:r>
        <w:t>-</w:t>
      </w:r>
      <w:r>
        <w:rPr>
          <w:lang w:eastAsia="zh-CN"/>
        </w:rPr>
        <w:t>3</w:t>
      </w:r>
      <w:r>
        <w:t xml:space="preserve">: </w:t>
      </w:r>
      <w:r>
        <w:rPr>
          <w:lang w:eastAsia="zh-CN"/>
        </w:rPr>
        <w:t>Void</w:t>
      </w:r>
    </w:p>
    <w:p w14:paraId="08CD6B00" w14:textId="77777777" w:rsidR="00EC63FB" w:rsidRDefault="00EC63FB" w:rsidP="00EC63FB">
      <w:pPr>
        <w:rPr>
          <w:lang w:val="en-US"/>
        </w:rPr>
      </w:pPr>
    </w:p>
    <w:p w14:paraId="4B8E837D" w14:textId="77777777" w:rsidR="00EC63FB" w:rsidRDefault="00EC63FB" w:rsidP="00EC63FB">
      <w:pPr>
        <w:rPr>
          <w:lang w:val="en-US"/>
        </w:rPr>
      </w:pPr>
      <w:r>
        <w:rPr>
          <w:lang w:val="en-US"/>
        </w:rPr>
        <w:t xml:space="preserve">For the UE that supports any of the SUL operation given in Table 7.3C.2-4, reference sensitivity degradation is allowed for different combinations of UL configurations and DL channel bandwidths when a DL band is impacted by UL band due to cross band isolation issues. </w:t>
      </w:r>
      <w:r>
        <w:t>For these exceptions, only the listed test points in Table 7.3</w:t>
      </w:r>
      <w:r>
        <w:rPr>
          <w:lang w:eastAsia="zh-CN"/>
        </w:rPr>
        <w:t>C.2-4</w:t>
      </w:r>
      <w:r>
        <w:t xml:space="preserve"> are needed to be tested. </w:t>
      </w:r>
    </w:p>
    <w:p w14:paraId="35573DDC" w14:textId="77777777" w:rsidR="00EC63FB" w:rsidRPr="00A1115A" w:rsidRDefault="00EC63FB" w:rsidP="00EC63FB">
      <w:pPr>
        <w:rPr>
          <w:lang w:val="en-US"/>
        </w:rPr>
      </w:pPr>
    </w:p>
    <w:p w14:paraId="6EECE687" w14:textId="77777777" w:rsidR="00EC63FB" w:rsidRDefault="00EC63FB" w:rsidP="00EC63FB">
      <w:pPr>
        <w:pStyle w:val="TH"/>
        <w:rPr>
          <w:lang w:val="en-US" w:eastAsia="zh-CN"/>
        </w:rPr>
      </w:pPr>
      <w:r>
        <w:rPr>
          <w:lang w:val="en-US" w:eastAsia="zh-CN"/>
        </w:rPr>
        <w:t>Table 7.3C.2-4: Reference sensitivity</w:t>
      </w:r>
      <w:r>
        <w:rPr>
          <w:lang w:val="en-US"/>
        </w:rPr>
        <w:t xml:space="preserve"> </w:t>
      </w:r>
      <w:r>
        <w:rPr>
          <w:lang w:val="en-US" w:eastAsia="zh-CN"/>
        </w:rPr>
        <w:t>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67"/>
        <w:gridCol w:w="751"/>
        <w:gridCol w:w="1072"/>
        <w:gridCol w:w="1580"/>
        <w:gridCol w:w="706"/>
        <w:gridCol w:w="751"/>
        <w:gridCol w:w="616"/>
        <w:gridCol w:w="1831"/>
      </w:tblGrid>
      <w:tr w:rsidR="00EC63FB" w14:paraId="7BC630DF" w14:textId="77777777" w:rsidTr="002E58F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54BF6F"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40B87F"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2E2A9"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E576C"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C7E9C" w14:textId="77777777" w:rsidR="00EC63FB" w:rsidRDefault="00EC63FB" w:rsidP="002E58F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1FF3D"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99575"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7A296"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542B7"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0D215F" w14:textId="77777777" w:rsidR="00EC63FB" w:rsidRDefault="00EC63FB" w:rsidP="002E58F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EC63FB" w14:paraId="56575FA4" w14:textId="77777777" w:rsidTr="002E58F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DC27C" w14:textId="77777777" w:rsidR="00EC63FB" w:rsidRDefault="00EC63FB" w:rsidP="002E58F0">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B0968" w14:textId="77777777" w:rsidR="00EC63FB" w:rsidRDefault="00EC63FB" w:rsidP="002E58F0">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14A616"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46287"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81ED" w14:textId="77777777" w:rsidR="00EC63FB" w:rsidRDefault="00EC63FB" w:rsidP="002E58F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9335F"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487ED"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F3C5B"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B3DCF" w14:textId="77777777" w:rsidR="00EC63FB" w:rsidRDefault="00EC63FB" w:rsidP="002E58F0">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F045E" w14:textId="77777777" w:rsidR="00EC63FB" w:rsidRDefault="00EC63FB" w:rsidP="002E58F0">
            <w:pPr>
              <w:spacing w:after="0"/>
              <w:rPr>
                <w:rFonts w:ascii="Arial" w:hAnsi="Arial" w:cs="Arial"/>
                <w:b/>
                <w:bCs/>
                <w:color w:val="000000"/>
                <w:sz w:val="18"/>
                <w:szCs w:val="18"/>
                <w:lang w:eastAsia="zh-CN"/>
              </w:rPr>
            </w:pPr>
          </w:p>
        </w:tc>
      </w:tr>
      <w:tr w:rsidR="00EC63FB" w14:paraId="1908E41D"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CFA15"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2D9DC"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3CABDB"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1780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99CFB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2938C"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A32345"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CFDDB" w14:textId="77777777" w:rsidR="00EC63FB" w:rsidRDefault="00EC63FB" w:rsidP="002E58F0">
            <w:pPr>
              <w:spacing w:after="0"/>
              <w:jc w:val="center"/>
              <w:rPr>
                <w:rFonts w:ascii="Arial" w:hAnsi="Arial" w:cs="Arial"/>
                <w:bCs/>
                <w:sz w:val="18"/>
                <w:szCs w:val="18"/>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F3BB10"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5C1C12"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DAE69"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63FB" w14:paraId="440D0AEF"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23EA94"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AF287"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6F8D0"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1780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42041"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6052D"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71659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32E51" w14:textId="77777777" w:rsidR="00EC63FB" w:rsidRDefault="00EC63FB" w:rsidP="002E58F0">
            <w:pPr>
              <w:spacing w:after="0"/>
              <w:jc w:val="center"/>
              <w:rPr>
                <w:rFonts w:ascii="Arial" w:hAnsi="Arial" w:cs="Arial"/>
                <w:bCs/>
                <w:sz w:val="18"/>
                <w:szCs w:val="18"/>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24B8D0"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D2BFCF"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51D2D"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63FB" w14:paraId="7316980F"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694685"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33209"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635551"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CCDA4C"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F4F3B"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EF5810"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2182F" w14:textId="77777777" w:rsidR="00EC63FB" w:rsidRDefault="00EC63FB" w:rsidP="002E58F0">
            <w:pPr>
              <w:spacing w:after="0"/>
              <w:jc w:val="center"/>
              <w:rPr>
                <w:rFonts w:ascii="Arial" w:hAnsi="Arial" w:cs="Arial"/>
                <w:bCs/>
                <w:sz w:val="18"/>
                <w:szCs w:val="18"/>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3689A8"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4BCFEB"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434B3"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63FB" w14:paraId="11C82000"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D459E8"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9E6D6"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695325"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A77D25"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8D1F3"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1B4B7E"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BF01F" w14:textId="77777777" w:rsidR="00EC63FB" w:rsidRDefault="00EC63FB" w:rsidP="002E58F0">
            <w:pPr>
              <w:spacing w:after="0"/>
              <w:jc w:val="center"/>
              <w:rPr>
                <w:rFonts w:ascii="Arial" w:hAnsi="Arial" w:cs="Arial"/>
                <w:bCs/>
                <w:sz w:val="18"/>
                <w:szCs w:val="18"/>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A7BCD0"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03529B"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4AC06"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C63FB" w14:paraId="33489294"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804DDB"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7AAB1"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9C23DE"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8ADC8"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F72A1"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6D4677"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528B9"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680937"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364BD0"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73351"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EC63FB" w14:paraId="0D2CF210" w14:textId="77777777" w:rsidTr="002E58F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2BFDAE"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F9B61" w14:textId="77777777" w:rsidR="00EC63FB" w:rsidRDefault="00EC63FB" w:rsidP="002E58F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E8C7A9"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406CB2"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6BB62"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9F8CD3"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A358B" w14:textId="77777777" w:rsidR="00EC63FB" w:rsidRDefault="00EC63FB" w:rsidP="002E58F0">
            <w:pPr>
              <w:spacing w:after="0"/>
              <w:jc w:val="center"/>
              <w:rPr>
                <w:rFonts w:ascii="Arial" w:hAnsi="Arial" w:cs="Arial"/>
                <w:bCs/>
                <w:sz w:val="18"/>
                <w:szCs w:val="18"/>
                <w:lang w:eastAsia="zh-CN"/>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150CDC" w14:textId="77777777" w:rsidR="00EC63FB" w:rsidRDefault="00EC63FB" w:rsidP="002E58F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9B1508"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2CE31" w14:textId="77777777" w:rsidR="00EC63FB" w:rsidRDefault="00EC63FB" w:rsidP="002E58F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EC63FB" w14:paraId="44F88021" w14:textId="77777777" w:rsidTr="002E58F0">
        <w:trPr>
          <w:trHeight w:val="297"/>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04F1580" w14:textId="77777777" w:rsidR="00EC63FB" w:rsidRDefault="00EC63FB" w:rsidP="002E58F0">
            <w:pPr>
              <w:rPr>
                <w:rFonts w:ascii="Arial" w:hAnsi="Arial" w:cs="Arial"/>
                <w:bCs/>
                <w:color w:val="000000"/>
                <w:sz w:val="18"/>
                <w:szCs w:val="18"/>
                <w:lang w:eastAsia="zh-CN"/>
              </w:rPr>
            </w:pPr>
          </w:p>
        </w:tc>
      </w:tr>
    </w:tbl>
    <w:p w14:paraId="0C584769" w14:textId="77777777" w:rsidR="00EC63FB" w:rsidRDefault="00EC63FB" w:rsidP="00EC63FB"/>
    <w:p w14:paraId="31B83D52" w14:textId="77777777" w:rsidR="00EC63FB" w:rsidRPr="00A1115A" w:rsidRDefault="00EC63FB" w:rsidP="00EC63FB">
      <w:pPr>
        <w:pStyle w:val="TH"/>
        <w:rPr>
          <w:lang w:val="en-US" w:eastAsia="zh-CN"/>
        </w:rPr>
      </w:pPr>
      <w:r>
        <w:rPr>
          <w:lang w:val="en-US" w:eastAsia="zh-CN"/>
        </w:rPr>
        <w:t>Table 7.3C.2-5: Void</w:t>
      </w:r>
    </w:p>
    <w:p w14:paraId="041532C8" w14:textId="77777777" w:rsidR="00EC63FB" w:rsidRPr="00A1115A" w:rsidRDefault="00EC63FB" w:rsidP="00EC63FB">
      <w:pPr>
        <w:rPr>
          <w:lang w:eastAsia="zh-CN"/>
        </w:rPr>
      </w:pPr>
    </w:p>
    <w:p w14:paraId="3C49DAC7" w14:textId="77777777" w:rsidR="00EC63FB" w:rsidRPr="00A1115A" w:rsidRDefault="00EC63FB" w:rsidP="00EC63FB">
      <w:pPr>
        <w:pStyle w:val="30"/>
      </w:pPr>
      <w:r w:rsidRPr="00A1115A">
        <w:lastRenderedPageBreak/>
        <w:t>7.3C.3</w:t>
      </w:r>
      <w:r w:rsidRPr="00A1115A">
        <w:tab/>
      </w:r>
      <w:proofErr w:type="spellStart"/>
      <w:r w:rsidRPr="00A1115A">
        <w:t>ΔR</w:t>
      </w:r>
      <w:r w:rsidRPr="00A1115A">
        <w:rPr>
          <w:vertAlign w:val="subscript"/>
        </w:rPr>
        <w:t>IB,c</w:t>
      </w:r>
      <w:proofErr w:type="spellEnd"/>
      <w:r w:rsidRPr="00A1115A">
        <w:t xml:space="preserve"> for SUL</w:t>
      </w:r>
    </w:p>
    <w:p w14:paraId="785AE001" w14:textId="77777777" w:rsidR="00EC63FB" w:rsidRPr="00A1115A" w:rsidRDefault="00EC63FB" w:rsidP="00EC63FB">
      <w:pPr>
        <w:pStyle w:val="40"/>
      </w:pPr>
      <w:r w:rsidRPr="00A1115A">
        <w:t>7.3C.3.1</w:t>
      </w:r>
      <w:r w:rsidRPr="00A1115A">
        <w:tab/>
        <w:t>General</w:t>
      </w:r>
    </w:p>
    <w:p w14:paraId="51506CCA" w14:textId="77777777" w:rsidR="00EC63FB" w:rsidRPr="00A1115A" w:rsidRDefault="00EC63FB" w:rsidP="00EC63FB">
      <w:r w:rsidRPr="00A1115A">
        <w:t xml:space="preserve">For a UE supporting a SUL configuration, the </w:t>
      </w:r>
      <w:proofErr w:type="spellStart"/>
      <w:r w:rsidRPr="00A1115A">
        <w:t>ΔR</w:t>
      </w:r>
      <w:r w:rsidRPr="00A1115A">
        <w:rPr>
          <w:vertAlign w:val="subscript"/>
        </w:rPr>
        <w:t>IB,c</w:t>
      </w:r>
      <w:proofErr w:type="spellEnd"/>
      <w:r w:rsidRPr="00A1115A">
        <w:rPr>
          <w:vertAlign w:val="subscript"/>
        </w:rPr>
        <w:t xml:space="preserve"> </w:t>
      </w:r>
      <w:r w:rsidRPr="00A1115A">
        <w:t>applies for both SC and SUL operation.</w:t>
      </w:r>
    </w:p>
    <w:p w14:paraId="156A66EA" w14:textId="77777777" w:rsidR="00EC63FB" w:rsidRPr="00A1115A" w:rsidRDefault="00EC63FB" w:rsidP="00EC63FB">
      <w:pPr>
        <w:pStyle w:val="40"/>
      </w:pPr>
      <w:r w:rsidRPr="00A1115A">
        <w:t>7.3C.3.2</w:t>
      </w:r>
      <w:r w:rsidRPr="00A1115A">
        <w:tab/>
        <w:t>SUL band combination</w:t>
      </w:r>
    </w:p>
    <w:p w14:paraId="2DFAD735" w14:textId="77777777" w:rsidR="00EC63FB" w:rsidRPr="00A1115A" w:rsidRDefault="00EC63FB" w:rsidP="00EC63FB">
      <w:r w:rsidRPr="00A1115A">
        <w:t xml:space="preserve">For the UE which supports SUL band </w:t>
      </w:r>
      <w:proofErr w:type="spellStart"/>
      <w:r w:rsidRPr="00A1115A">
        <w:t>combiantion</w:t>
      </w:r>
      <w:proofErr w:type="spellEnd"/>
      <w:r w:rsidRPr="00A1115A">
        <w:t xml:space="preserve">, the minimum requirement for reference sensitivity in clause 7.3C.2 shall be increased by the amount given in </w:t>
      </w:r>
      <w:proofErr w:type="spellStart"/>
      <w:r w:rsidRPr="00A1115A">
        <w:t>ΔR</w:t>
      </w:r>
      <w:r w:rsidRPr="00A1115A">
        <w:rPr>
          <w:vertAlign w:val="subscript"/>
        </w:rPr>
        <w:t>IB,c</w:t>
      </w:r>
      <w:proofErr w:type="spellEnd"/>
      <w:r w:rsidRPr="00A1115A">
        <w:rPr>
          <w:vertAlign w:val="subscript"/>
        </w:rPr>
        <w:t xml:space="preserve"> </w:t>
      </w:r>
      <w:r w:rsidRPr="00A1115A">
        <w:t>defined in clause 7.3C.3.2 for the applicable operating bands.</w:t>
      </w:r>
      <w:r w:rsidRPr="00A1115A">
        <w:rPr>
          <w:rFonts w:hint="eastAsia"/>
        </w:rPr>
        <w:t xml:space="preserve"> </w:t>
      </w:r>
      <w:r w:rsidRPr="00A1115A">
        <w:t>Unless otherwise stated, Δ</w:t>
      </w:r>
      <w:r w:rsidRPr="00A1115A">
        <w:rPr>
          <w:rFonts w:hint="eastAsia"/>
          <w:lang w:val="en-US"/>
        </w:rPr>
        <w:t>R</w:t>
      </w:r>
      <w:proofErr w:type="spellStart"/>
      <w:r w:rsidRPr="00A1115A">
        <w:rPr>
          <w:vertAlign w:val="subscript"/>
        </w:rPr>
        <w:t>IB,c</w:t>
      </w:r>
      <w:proofErr w:type="spellEnd"/>
      <w:r w:rsidRPr="00A1115A">
        <w:rPr>
          <w:vertAlign w:val="subscript"/>
        </w:rPr>
        <w:t xml:space="preserve"> </w:t>
      </w:r>
      <w:r w:rsidRPr="00A1115A">
        <w:t>is set to zero.</w:t>
      </w:r>
    </w:p>
    <w:p w14:paraId="0B1EC893" w14:textId="77777777" w:rsidR="00EC63FB" w:rsidRPr="00A1115A" w:rsidRDefault="00EC63FB" w:rsidP="00EC63FB">
      <w:r w:rsidRPr="00A1115A">
        <w:t>In case the UE supports more than one of band combinations for CA, SUL or DC, and an operating band belongs to more than one band combinations then</w:t>
      </w:r>
    </w:p>
    <w:p w14:paraId="37016B59" w14:textId="77777777" w:rsidR="00EC63FB" w:rsidRPr="00A1115A" w:rsidRDefault="00EC63FB" w:rsidP="00EC63FB">
      <w:pPr>
        <w:pStyle w:val="B10"/>
      </w:pPr>
      <w:r w:rsidRPr="00A1115A">
        <w:t>-</w:t>
      </w:r>
      <w:r w:rsidRPr="00A1115A">
        <w:tab/>
        <w:t xml:space="preserve">When the operating band frequency range is ≤ 1 GHz, the applicable additional </w:t>
      </w:r>
      <w:proofErr w:type="spellStart"/>
      <w:r w:rsidRPr="00A1115A">
        <w:t>ΔR</w:t>
      </w:r>
      <w:r w:rsidRPr="00A1115A">
        <w:rPr>
          <w:vertAlign w:val="subscript"/>
        </w:rPr>
        <w:t>IB,c</w:t>
      </w:r>
      <w:proofErr w:type="spellEnd"/>
      <w:r w:rsidRPr="00A1115A">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A1115A">
        <w:t>ΔR</w:t>
      </w:r>
      <w:r w:rsidRPr="00A1115A">
        <w:rPr>
          <w:vertAlign w:val="subscript"/>
        </w:rPr>
        <w:t>IB,c</w:t>
      </w:r>
      <w:proofErr w:type="spellEnd"/>
      <w:r w:rsidRPr="00A1115A">
        <w:t xml:space="preserve"> among the different supported band combinations involving such band shall be applied</w:t>
      </w:r>
    </w:p>
    <w:p w14:paraId="4C7FF4CC" w14:textId="77777777" w:rsidR="00EC63FB" w:rsidRPr="00A1115A" w:rsidRDefault="00EC63FB" w:rsidP="00EC63FB">
      <w:pPr>
        <w:pStyle w:val="B10"/>
      </w:pPr>
      <w:r w:rsidRPr="00A1115A">
        <w:t>-</w:t>
      </w:r>
      <w:r w:rsidRPr="00A1115A">
        <w:tab/>
        <w:t xml:space="preserve">When the operating band frequency range is &gt; 1 GHz, the applicable additional </w:t>
      </w:r>
      <w:proofErr w:type="spellStart"/>
      <w:r w:rsidRPr="00A1115A">
        <w:t>ΔR</w:t>
      </w:r>
      <w:r w:rsidRPr="00A1115A">
        <w:rPr>
          <w:vertAlign w:val="subscript"/>
        </w:rPr>
        <w:t>IB,c</w:t>
      </w:r>
      <w:proofErr w:type="spellEnd"/>
      <w:r w:rsidRPr="00A1115A">
        <w:t xml:space="preserve"> shall be the maximum value for all band combinations defined in clause 7.3A, 7.3B, 7.3C in this specification and 7.3A, 7.3B in TS 38.101-3 [3] for the applicable operating bands.</w:t>
      </w:r>
    </w:p>
    <w:p w14:paraId="63DF0A2D" w14:textId="77777777" w:rsidR="00EC63FB" w:rsidRPr="00A1115A" w:rsidRDefault="00EC63FB" w:rsidP="00EC63FB">
      <w:pPr>
        <w:pStyle w:val="5"/>
        <w:rPr>
          <w:snapToGrid w:val="0"/>
        </w:rPr>
      </w:pPr>
      <w:r w:rsidRPr="00A1115A">
        <w:rPr>
          <w:snapToGrid w:val="0"/>
        </w:rPr>
        <w:t>7.3C.3.2.1</w:t>
      </w:r>
      <w:r w:rsidRPr="00A1115A">
        <w:rPr>
          <w:snapToGrid w:val="0"/>
        </w:rPr>
        <w:tab/>
      </w:r>
      <w:proofErr w:type="spellStart"/>
      <w:r w:rsidRPr="00A1115A">
        <w:rPr>
          <w:snapToGrid w:val="0"/>
        </w:rPr>
        <w:t>ΔR</w:t>
      </w:r>
      <w:r w:rsidRPr="00A1115A">
        <w:rPr>
          <w:vertAlign w:val="subscript"/>
        </w:rPr>
        <w:t>IB,c</w:t>
      </w:r>
      <w:proofErr w:type="spellEnd"/>
      <w:r w:rsidRPr="00A1115A">
        <w:rPr>
          <w:vertAlign w:val="subscript"/>
        </w:rPr>
        <w:t xml:space="preserve">  </w:t>
      </w:r>
      <w:r w:rsidRPr="00A1115A">
        <w:rPr>
          <w:snapToGrid w:val="0"/>
        </w:rPr>
        <w:t>for two bands</w:t>
      </w:r>
    </w:p>
    <w:p w14:paraId="7E9658E7" w14:textId="77777777" w:rsidR="00EC63FB" w:rsidRDefault="00EC63FB" w:rsidP="00EC63FB">
      <w:pPr>
        <w:pStyle w:val="TH"/>
      </w:pPr>
      <w:r w:rsidRPr="00A1115A">
        <w:t xml:space="preserve">Table 7.3C.3.2.1-1: </w:t>
      </w:r>
      <w:proofErr w:type="spellStart"/>
      <w:r w:rsidRPr="00A1115A">
        <w:t>ΔR</w:t>
      </w:r>
      <w:r w:rsidRPr="00A1115A">
        <w:rPr>
          <w:bCs/>
          <w:vertAlign w:val="subscript"/>
        </w:rPr>
        <w:t>IB,c</w:t>
      </w:r>
      <w:proofErr w:type="spellEnd"/>
      <w:r w:rsidRPr="00A1115A">
        <w:rPr>
          <w:bCs/>
          <w:vertAlign w:val="subscript"/>
        </w:rPr>
        <w:t xml:space="preserve"> </w:t>
      </w:r>
      <w:r w:rsidRPr="00A1115A">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EC63FB" w:rsidRPr="00BC1318" w14:paraId="2A5A51AC" w14:textId="77777777" w:rsidTr="002E58F0">
        <w:trPr>
          <w:trHeight w:val="187"/>
          <w:tblHeader/>
          <w:jc w:val="center"/>
        </w:trPr>
        <w:tc>
          <w:tcPr>
            <w:tcW w:w="2972" w:type="dxa"/>
            <w:vMerge w:val="restart"/>
          </w:tcPr>
          <w:p w14:paraId="68DDA015" w14:textId="77777777" w:rsidR="00EC63FB" w:rsidRPr="00BC1318" w:rsidRDefault="00EC63FB" w:rsidP="002E58F0">
            <w:pPr>
              <w:pStyle w:val="TAH"/>
              <w:jc w:val="left"/>
              <w:rPr>
                <w:b w:val="0"/>
              </w:rPr>
            </w:pPr>
            <w:r>
              <w:rPr>
                <w:color w:val="000000" w:themeColor="text1"/>
              </w:rPr>
              <w:t>Band combination for SUL</w:t>
            </w:r>
          </w:p>
        </w:tc>
        <w:tc>
          <w:tcPr>
            <w:tcW w:w="5386" w:type="dxa"/>
            <w:gridSpan w:val="2"/>
          </w:tcPr>
          <w:p w14:paraId="195343BC" w14:textId="77777777" w:rsidR="00EC63FB" w:rsidRPr="00BC1318" w:rsidRDefault="00EC63FB" w:rsidP="002E58F0">
            <w:pPr>
              <w:keepNext/>
              <w:keepLines/>
              <w:spacing w:after="0"/>
              <w:jc w:val="center"/>
              <w:rPr>
                <w:rFonts w:ascii="Arial" w:hAnsi="Arial"/>
                <w:b/>
                <w:sz w:val="18"/>
              </w:rPr>
            </w:pPr>
            <w:proofErr w:type="spellStart"/>
            <w:r w:rsidRPr="00BC1318">
              <w:rPr>
                <w:rFonts w:ascii="Arial" w:hAnsi="Arial"/>
                <w:b/>
                <w:sz w:val="18"/>
              </w:rPr>
              <w:t>Δ</w:t>
            </w:r>
            <w:r>
              <w:rPr>
                <w:rFonts w:ascii="Arial" w:hAnsi="Arial" w:hint="eastAsia"/>
                <w:b/>
                <w:sz w:val="18"/>
                <w:lang w:eastAsia="zh-CN"/>
              </w:rPr>
              <w:t>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 xml:space="preserve">NR band </w:t>
            </w:r>
            <w:r w:rsidRPr="00BC1318">
              <w:rPr>
                <w:rFonts w:ascii="Arial" w:hAnsi="Arial"/>
                <w:b/>
                <w:sz w:val="18"/>
              </w:rPr>
              <w:t>(dB)</w:t>
            </w:r>
            <w:r>
              <w:rPr>
                <w:rFonts w:ascii="Arial" w:hAnsi="Arial"/>
                <w:b/>
                <w:sz w:val="18"/>
                <w:vertAlign w:val="superscript"/>
              </w:rPr>
              <w:t>2</w:t>
            </w:r>
          </w:p>
        </w:tc>
      </w:tr>
      <w:tr w:rsidR="00EC63FB" w:rsidRPr="00BC1318" w14:paraId="31F17643" w14:textId="77777777" w:rsidTr="002E58F0">
        <w:trPr>
          <w:trHeight w:val="187"/>
          <w:tblHeader/>
          <w:jc w:val="center"/>
        </w:trPr>
        <w:tc>
          <w:tcPr>
            <w:tcW w:w="2972" w:type="dxa"/>
            <w:vMerge/>
            <w:tcBorders>
              <w:bottom w:val="single" w:sz="4" w:space="0" w:color="auto"/>
            </w:tcBorders>
          </w:tcPr>
          <w:p w14:paraId="65FC0D2C" w14:textId="77777777" w:rsidR="00EC63FB" w:rsidRPr="00BC1318" w:rsidRDefault="00EC63FB" w:rsidP="002E58F0">
            <w:pPr>
              <w:keepNext/>
              <w:keepLines/>
              <w:spacing w:after="0"/>
              <w:jc w:val="center"/>
              <w:rPr>
                <w:rFonts w:ascii="Arial" w:hAnsi="Arial"/>
                <w:b/>
                <w:sz w:val="18"/>
              </w:rPr>
            </w:pPr>
          </w:p>
        </w:tc>
        <w:tc>
          <w:tcPr>
            <w:tcW w:w="5386" w:type="dxa"/>
            <w:gridSpan w:val="2"/>
          </w:tcPr>
          <w:p w14:paraId="11923B16" w14:textId="77777777" w:rsidR="00EC63FB" w:rsidRPr="00BC1318" w:rsidRDefault="00EC63FB" w:rsidP="002E58F0">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3</w:t>
            </w:r>
          </w:p>
        </w:tc>
      </w:tr>
      <w:tr w:rsidR="00EC63FB" w:rsidRPr="00BC1318" w14:paraId="0639450C" w14:textId="77777777" w:rsidTr="002E58F0">
        <w:trPr>
          <w:trHeight w:val="187"/>
          <w:jc w:val="center"/>
        </w:trPr>
        <w:tc>
          <w:tcPr>
            <w:tcW w:w="2972" w:type="dxa"/>
            <w:tcBorders>
              <w:bottom w:val="single" w:sz="4" w:space="0" w:color="auto"/>
            </w:tcBorders>
            <w:shd w:val="clear" w:color="auto" w:fill="auto"/>
          </w:tcPr>
          <w:p w14:paraId="1752B5D2" w14:textId="77777777" w:rsidR="00EC63FB" w:rsidRPr="00A62EE4" w:rsidRDefault="00EC63FB" w:rsidP="002E58F0">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5B15E5B8" w14:textId="77777777" w:rsidR="00EC63FB" w:rsidRPr="00E63F9E" w:rsidRDefault="00EC63FB" w:rsidP="002E58F0">
            <w:pPr>
              <w:keepNext/>
              <w:keepLines/>
              <w:spacing w:after="0"/>
              <w:jc w:val="center"/>
              <w:rPr>
                <w:rFonts w:ascii="Arial" w:eastAsia="MS Mincho" w:hAnsi="Arial"/>
                <w:sz w:val="18"/>
                <w:lang w:eastAsia="ja-JP"/>
              </w:rPr>
            </w:pPr>
            <w:r>
              <w:rPr>
                <w:rFonts w:ascii="Arial" w:hAnsi="Arial"/>
                <w:sz w:val="18"/>
                <w:lang w:eastAsia="ja-JP"/>
              </w:rPr>
              <w:t>0.5</w:t>
            </w:r>
            <w:r w:rsidRPr="00E63F9E">
              <w:rPr>
                <w:rFonts w:ascii="Arial" w:hAnsi="Arial"/>
                <w:sz w:val="18"/>
                <w:vertAlign w:val="superscript"/>
                <w:lang w:eastAsia="ja-JP"/>
              </w:rPr>
              <w:t>1</w:t>
            </w:r>
          </w:p>
        </w:tc>
        <w:tc>
          <w:tcPr>
            <w:tcW w:w="2693" w:type="dxa"/>
          </w:tcPr>
          <w:p w14:paraId="721AB907" w14:textId="77777777" w:rsidR="00EC63FB" w:rsidRPr="00BC1318" w:rsidRDefault="00EC63FB" w:rsidP="002E58F0">
            <w:pPr>
              <w:keepNext/>
              <w:keepLines/>
              <w:spacing w:after="0"/>
              <w:jc w:val="center"/>
              <w:rPr>
                <w:rFonts w:ascii="Arial" w:hAnsi="Arial"/>
                <w:sz w:val="18"/>
                <w:lang w:eastAsia="zh-CN"/>
              </w:rPr>
            </w:pPr>
            <w:r>
              <w:rPr>
                <w:rFonts w:ascii="Arial" w:hAnsi="Arial" w:hint="eastAsia"/>
                <w:sz w:val="18"/>
                <w:lang w:eastAsia="zh-CN"/>
              </w:rPr>
              <w:t>-</w:t>
            </w:r>
          </w:p>
        </w:tc>
      </w:tr>
      <w:tr w:rsidR="00EC63FB" w:rsidRPr="00BC1318" w14:paraId="64D82911" w14:textId="77777777" w:rsidTr="002E58F0">
        <w:trPr>
          <w:trHeight w:val="187"/>
          <w:jc w:val="center"/>
        </w:trPr>
        <w:tc>
          <w:tcPr>
            <w:tcW w:w="2972" w:type="dxa"/>
            <w:tcBorders>
              <w:bottom w:val="single" w:sz="4" w:space="0" w:color="auto"/>
            </w:tcBorders>
            <w:shd w:val="clear" w:color="auto" w:fill="auto"/>
          </w:tcPr>
          <w:p w14:paraId="5E1A8871" w14:textId="77777777" w:rsidR="00EC63FB" w:rsidRDefault="00EC63FB" w:rsidP="002E58F0">
            <w:pPr>
              <w:pStyle w:val="TAC"/>
              <w:rPr>
                <w:color w:val="000000" w:themeColor="text1"/>
                <w:lang w:eastAsia="zh-CN"/>
              </w:rPr>
            </w:pPr>
            <w:r w:rsidRPr="006E19B3">
              <w:rPr>
                <w:rFonts w:eastAsia="等线"/>
              </w:rPr>
              <w:t>SUL_n41-n9</w:t>
            </w:r>
            <w:r>
              <w:rPr>
                <w:rFonts w:eastAsia="等线"/>
              </w:rPr>
              <w:t>5</w:t>
            </w:r>
          </w:p>
        </w:tc>
        <w:tc>
          <w:tcPr>
            <w:tcW w:w="2693" w:type="dxa"/>
          </w:tcPr>
          <w:p w14:paraId="3AF141E6" w14:textId="77777777" w:rsidR="00EC63FB" w:rsidRPr="00BC1318"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693" w:type="dxa"/>
          </w:tcPr>
          <w:p w14:paraId="5479EF24" w14:textId="77777777" w:rsidR="00EC63FB" w:rsidRPr="00BC1318"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1EF47193" w14:textId="77777777" w:rsidTr="002E58F0">
        <w:trPr>
          <w:trHeight w:val="187"/>
          <w:jc w:val="center"/>
        </w:trPr>
        <w:tc>
          <w:tcPr>
            <w:tcW w:w="2972" w:type="dxa"/>
            <w:tcBorders>
              <w:bottom w:val="single" w:sz="4" w:space="0" w:color="auto"/>
            </w:tcBorders>
            <w:shd w:val="clear" w:color="auto" w:fill="auto"/>
          </w:tcPr>
          <w:p w14:paraId="53AC6E15" w14:textId="77777777" w:rsidR="00EC63FB" w:rsidRPr="006E19B3" w:rsidRDefault="00EC63FB" w:rsidP="002E58F0">
            <w:pPr>
              <w:pStyle w:val="TAC"/>
              <w:rPr>
                <w:rFonts w:eastAsia="等线"/>
              </w:rPr>
            </w:pPr>
            <w:r w:rsidRPr="000A34EE">
              <w:t>SUL_n41-n98</w:t>
            </w:r>
          </w:p>
        </w:tc>
        <w:tc>
          <w:tcPr>
            <w:tcW w:w="2693" w:type="dxa"/>
          </w:tcPr>
          <w:p w14:paraId="1907ED9A"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693" w:type="dxa"/>
          </w:tcPr>
          <w:p w14:paraId="6032FBD8"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40E0B0BF" w14:textId="77777777" w:rsidTr="002E58F0">
        <w:trPr>
          <w:trHeight w:val="187"/>
          <w:jc w:val="center"/>
        </w:trPr>
        <w:tc>
          <w:tcPr>
            <w:tcW w:w="2972" w:type="dxa"/>
            <w:tcBorders>
              <w:bottom w:val="single" w:sz="4" w:space="0" w:color="auto"/>
            </w:tcBorders>
            <w:shd w:val="clear" w:color="auto" w:fill="auto"/>
          </w:tcPr>
          <w:p w14:paraId="22B5E1A8" w14:textId="77777777" w:rsidR="00EC63FB" w:rsidRDefault="00EC63FB" w:rsidP="002E58F0">
            <w:pPr>
              <w:pStyle w:val="TAC"/>
              <w:rPr>
                <w:rFonts w:eastAsia="等线"/>
                <w:lang w:eastAsia="ja-JP"/>
              </w:rPr>
            </w:pPr>
            <w:r w:rsidRPr="004909E9">
              <w:rPr>
                <w:rFonts w:eastAsia="等线"/>
                <w:lang w:eastAsia="ja-JP"/>
              </w:rPr>
              <w:t>SUL_n48-n99</w:t>
            </w:r>
          </w:p>
        </w:tc>
        <w:tc>
          <w:tcPr>
            <w:tcW w:w="2693" w:type="dxa"/>
          </w:tcPr>
          <w:p w14:paraId="369EA7EC"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7F9CE3EB"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22185F6A" w14:textId="77777777" w:rsidTr="002E58F0">
        <w:trPr>
          <w:trHeight w:val="187"/>
          <w:jc w:val="center"/>
        </w:trPr>
        <w:tc>
          <w:tcPr>
            <w:tcW w:w="2972" w:type="dxa"/>
            <w:tcBorders>
              <w:bottom w:val="single" w:sz="4" w:space="0" w:color="auto"/>
            </w:tcBorders>
            <w:shd w:val="clear" w:color="auto" w:fill="auto"/>
          </w:tcPr>
          <w:p w14:paraId="06E96B54" w14:textId="77777777" w:rsidR="00EC63FB" w:rsidRDefault="00EC63FB" w:rsidP="002E58F0">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43C7241F"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49C1925A"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0F459F04" w14:textId="77777777" w:rsidTr="002E58F0">
        <w:trPr>
          <w:trHeight w:val="187"/>
          <w:jc w:val="center"/>
        </w:trPr>
        <w:tc>
          <w:tcPr>
            <w:tcW w:w="2972" w:type="dxa"/>
            <w:tcBorders>
              <w:bottom w:val="single" w:sz="4" w:space="0" w:color="auto"/>
            </w:tcBorders>
            <w:shd w:val="clear" w:color="auto" w:fill="auto"/>
          </w:tcPr>
          <w:p w14:paraId="1C111B62" w14:textId="77777777" w:rsidR="00EC63FB" w:rsidRDefault="00EC63FB" w:rsidP="002E58F0">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p>
        </w:tc>
        <w:tc>
          <w:tcPr>
            <w:tcW w:w="2693" w:type="dxa"/>
          </w:tcPr>
          <w:p w14:paraId="57544914"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5784733C"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2A085B6F" w14:textId="77777777" w:rsidTr="002E58F0">
        <w:trPr>
          <w:trHeight w:val="187"/>
          <w:jc w:val="center"/>
        </w:trPr>
        <w:tc>
          <w:tcPr>
            <w:tcW w:w="2972" w:type="dxa"/>
            <w:tcBorders>
              <w:bottom w:val="single" w:sz="4" w:space="0" w:color="auto"/>
            </w:tcBorders>
            <w:shd w:val="clear" w:color="auto" w:fill="auto"/>
          </w:tcPr>
          <w:p w14:paraId="7CF2043D" w14:textId="77777777" w:rsidR="00EC63FB" w:rsidRDefault="00EC63FB" w:rsidP="002E58F0">
            <w:pPr>
              <w:pStyle w:val="TAC"/>
              <w:rPr>
                <w:rFonts w:eastAsia="等线"/>
                <w:lang w:eastAsia="ja-JP"/>
              </w:rPr>
            </w:pPr>
            <w:r w:rsidRPr="004E43B7">
              <w:rPr>
                <w:rFonts w:eastAsia="等线"/>
              </w:rPr>
              <w:t>SUL_n77-n99</w:t>
            </w:r>
          </w:p>
        </w:tc>
        <w:tc>
          <w:tcPr>
            <w:tcW w:w="2693" w:type="dxa"/>
          </w:tcPr>
          <w:p w14:paraId="6B99834E"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7B4F3DF2"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3EE23B4F" w14:textId="77777777" w:rsidTr="002E58F0">
        <w:trPr>
          <w:trHeight w:val="187"/>
          <w:jc w:val="center"/>
        </w:trPr>
        <w:tc>
          <w:tcPr>
            <w:tcW w:w="2972" w:type="dxa"/>
            <w:tcBorders>
              <w:bottom w:val="single" w:sz="4" w:space="0" w:color="auto"/>
            </w:tcBorders>
            <w:shd w:val="clear" w:color="auto" w:fill="auto"/>
          </w:tcPr>
          <w:p w14:paraId="1DA8882B" w14:textId="77777777" w:rsidR="00EC63FB" w:rsidRDefault="00EC63FB" w:rsidP="002E58F0">
            <w:pPr>
              <w:pStyle w:val="TAC"/>
              <w:rPr>
                <w:rFonts w:eastAsia="等线"/>
                <w:lang w:eastAsia="ja-JP"/>
              </w:rPr>
            </w:pPr>
            <w:r w:rsidRPr="00A1115A">
              <w:t>SUL_n78-n80</w:t>
            </w:r>
          </w:p>
        </w:tc>
        <w:tc>
          <w:tcPr>
            <w:tcW w:w="2693" w:type="dxa"/>
          </w:tcPr>
          <w:p w14:paraId="657CA11A"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793D4738"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604288ED" w14:textId="77777777" w:rsidTr="002E58F0">
        <w:trPr>
          <w:trHeight w:val="187"/>
          <w:jc w:val="center"/>
        </w:trPr>
        <w:tc>
          <w:tcPr>
            <w:tcW w:w="2972" w:type="dxa"/>
            <w:tcBorders>
              <w:bottom w:val="single" w:sz="4" w:space="0" w:color="auto"/>
            </w:tcBorders>
            <w:shd w:val="clear" w:color="auto" w:fill="auto"/>
          </w:tcPr>
          <w:p w14:paraId="080A2B3B" w14:textId="77777777" w:rsidR="00EC63FB" w:rsidRPr="00A1115A" w:rsidRDefault="00EC63FB" w:rsidP="002E58F0">
            <w:pPr>
              <w:pStyle w:val="TAC"/>
            </w:pPr>
            <w:r w:rsidRPr="00A1115A">
              <w:rPr>
                <w:rFonts w:hint="eastAsia"/>
              </w:rPr>
              <w:t>SUL</w:t>
            </w:r>
            <w:r w:rsidRPr="00A1115A">
              <w:t>_n78</w:t>
            </w:r>
            <w:r w:rsidRPr="00A1115A">
              <w:rPr>
                <w:rFonts w:hint="eastAsia"/>
              </w:rPr>
              <w:t>-n81</w:t>
            </w:r>
          </w:p>
        </w:tc>
        <w:tc>
          <w:tcPr>
            <w:tcW w:w="2693" w:type="dxa"/>
          </w:tcPr>
          <w:p w14:paraId="09292EA2"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0BEEB92C"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3F137979" w14:textId="77777777" w:rsidTr="002E58F0">
        <w:trPr>
          <w:trHeight w:val="187"/>
          <w:jc w:val="center"/>
        </w:trPr>
        <w:tc>
          <w:tcPr>
            <w:tcW w:w="2972" w:type="dxa"/>
            <w:tcBorders>
              <w:bottom w:val="single" w:sz="4" w:space="0" w:color="auto"/>
            </w:tcBorders>
            <w:shd w:val="clear" w:color="auto" w:fill="auto"/>
          </w:tcPr>
          <w:p w14:paraId="738BD1EC" w14:textId="77777777" w:rsidR="00EC63FB" w:rsidRDefault="00EC63FB" w:rsidP="002E58F0">
            <w:pPr>
              <w:pStyle w:val="TAC"/>
              <w:rPr>
                <w:rFonts w:eastAsia="等线"/>
                <w:lang w:eastAsia="ja-JP"/>
              </w:rPr>
            </w:pPr>
            <w:r w:rsidRPr="00A1115A">
              <w:t>SUL_n78-n82</w:t>
            </w:r>
          </w:p>
        </w:tc>
        <w:tc>
          <w:tcPr>
            <w:tcW w:w="2693" w:type="dxa"/>
          </w:tcPr>
          <w:p w14:paraId="5601452B"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09C754F9"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5915139A" w14:textId="77777777" w:rsidTr="002E58F0">
        <w:trPr>
          <w:trHeight w:val="187"/>
          <w:jc w:val="center"/>
        </w:trPr>
        <w:tc>
          <w:tcPr>
            <w:tcW w:w="2972" w:type="dxa"/>
            <w:tcBorders>
              <w:bottom w:val="single" w:sz="4" w:space="0" w:color="auto"/>
            </w:tcBorders>
            <w:shd w:val="clear" w:color="auto" w:fill="auto"/>
          </w:tcPr>
          <w:p w14:paraId="6927E674" w14:textId="77777777" w:rsidR="00EC63FB" w:rsidRDefault="00EC63FB" w:rsidP="002E58F0">
            <w:pPr>
              <w:pStyle w:val="TAC"/>
              <w:rPr>
                <w:rFonts w:eastAsia="等线"/>
                <w:lang w:eastAsia="ja-JP"/>
              </w:rPr>
            </w:pPr>
            <w:r w:rsidRPr="00A1115A">
              <w:rPr>
                <w:rFonts w:hint="eastAsia"/>
              </w:rPr>
              <w:t>SUL</w:t>
            </w:r>
            <w:r w:rsidRPr="00A1115A">
              <w:t>_n78</w:t>
            </w:r>
            <w:r w:rsidRPr="00A1115A">
              <w:rPr>
                <w:rFonts w:hint="eastAsia"/>
              </w:rPr>
              <w:t>-n83</w:t>
            </w:r>
          </w:p>
        </w:tc>
        <w:tc>
          <w:tcPr>
            <w:tcW w:w="2693" w:type="dxa"/>
          </w:tcPr>
          <w:p w14:paraId="3AC0E5A1"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15362423"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6912AAD3" w14:textId="77777777" w:rsidTr="002E58F0">
        <w:trPr>
          <w:trHeight w:val="187"/>
          <w:jc w:val="center"/>
        </w:trPr>
        <w:tc>
          <w:tcPr>
            <w:tcW w:w="2972" w:type="dxa"/>
            <w:tcBorders>
              <w:bottom w:val="single" w:sz="4" w:space="0" w:color="auto"/>
            </w:tcBorders>
            <w:shd w:val="clear" w:color="auto" w:fill="auto"/>
          </w:tcPr>
          <w:p w14:paraId="189DE053" w14:textId="77777777" w:rsidR="00EC63FB" w:rsidRPr="00A1115A" w:rsidRDefault="00EC63FB" w:rsidP="002E58F0">
            <w:pPr>
              <w:pStyle w:val="TAC"/>
            </w:pPr>
            <w:r w:rsidRPr="00A1115A">
              <w:t>SUL_n78-n84</w:t>
            </w:r>
          </w:p>
        </w:tc>
        <w:tc>
          <w:tcPr>
            <w:tcW w:w="2693" w:type="dxa"/>
          </w:tcPr>
          <w:p w14:paraId="7BB3A0C6"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352BB6DA"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571B866C" w14:textId="77777777" w:rsidTr="002E58F0">
        <w:trPr>
          <w:trHeight w:val="187"/>
          <w:jc w:val="center"/>
        </w:trPr>
        <w:tc>
          <w:tcPr>
            <w:tcW w:w="2972" w:type="dxa"/>
            <w:tcBorders>
              <w:bottom w:val="single" w:sz="4" w:space="0" w:color="auto"/>
            </w:tcBorders>
            <w:shd w:val="clear" w:color="auto" w:fill="auto"/>
          </w:tcPr>
          <w:p w14:paraId="0C30547F" w14:textId="77777777" w:rsidR="00EC63FB" w:rsidRPr="00A1115A" w:rsidRDefault="00EC63FB" w:rsidP="002E58F0">
            <w:pPr>
              <w:pStyle w:val="TAC"/>
            </w:pPr>
            <w:r w:rsidRPr="00A1115A">
              <w:rPr>
                <w:rFonts w:hint="eastAsia"/>
              </w:rPr>
              <w:t>SUL</w:t>
            </w:r>
            <w:r w:rsidRPr="00A1115A">
              <w:t>_n78</w:t>
            </w:r>
            <w:r w:rsidRPr="00A1115A">
              <w:rPr>
                <w:rFonts w:hint="eastAsia"/>
              </w:rPr>
              <w:t>-n86</w:t>
            </w:r>
          </w:p>
        </w:tc>
        <w:tc>
          <w:tcPr>
            <w:tcW w:w="2693" w:type="dxa"/>
          </w:tcPr>
          <w:p w14:paraId="35263892"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165507DE"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6731400E" w14:textId="77777777" w:rsidTr="002E58F0">
        <w:trPr>
          <w:trHeight w:val="187"/>
          <w:jc w:val="center"/>
        </w:trPr>
        <w:tc>
          <w:tcPr>
            <w:tcW w:w="2972" w:type="dxa"/>
            <w:tcBorders>
              <w:bottom w:val="single" w:sz="4" w:space="0" w:color="auto"/>
            </w:tcBorders>
            <w:shd w:val="clear" w:color="auto" w:fill="auto"/>
          </w:tcPr>
          <w:p w14:paraId="5600AE9B" w14:textId="77777777" w:rsidR="00EC63FB" w:rsidRPr="00A1115A" w:rsidRDefault="00EC63FB" w:rsidP="002E58F0">
            <w:pPr>
              <w:pStyle w:val="TAC"/>
            </w:pPr>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p>
        </w:tc>
        <w:tc>
          <w:tcPr>
            <w:tcW w:w="2693" w:type="dxa"/>
          </w:tcPr>
          <w:p w14:paraId="7337542F"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2CA59426"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1312BAA8" w14:textId="77777777" w:rsidTr="002E58F0">
        <w:trPr>
          <w:trHeight w:val="187"/>
          <w:jc w:val="center"/>
        </w:trPr>
        <w:tc>
          <w:tcPr>
            <w:tcW w:w="2972" w:type="dxa"/>
            <w:tcBorders>
              <w:bottom w:val="single" w:sz="4" w:space="0" w:color="auto"/>
            </w:tcBorders>
            <w:shd w:val="clear" w:color="auto" w:fill="auto"/>
          </w:tcPr>
          <w:p w14:paraId="67735983" w14:textId="77777777" w:rsidR="00EC63FB" w:rsidRPr="00A1115A" w:rsidRDefault="00EC63FB" w:rsidP="002E58F0">
            <w:pPr>
              <w:pStyle w:val="TAC"/>
            </w:pPr>
            <w:r w:rsidRPr="00D62C66">
              <w:t>SUL_n79-n97</w:t>
            </w:r>
          </w:p>
        </w:tc>
        <w:tc>
          <w:tcPr>
            <w:tcW w:w="2693" w:type="dxa"/>
          </w:tcPr>
          <w:p w14:paraId="4F3DDD2B"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135A87A7"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14:paraId="4F235D3F" w14:textId="77777777" w:rsidTr="002E58F0">
        <w:trPr>
          <w:trHeight w:val="187"/>
          <w:jc w:val="center"/>
        </w:trPr>
        <w:tc>
          <w:tcPr>
            <w:tcW w:w="2972" w:type="dxa"/>
            <w:tcBorders>
              <w:bottom w:val="single" w:sz="4" w:space="0" w:color="auto"/>
            </w:tcBorders>
            <w:shd w:val="clear" w:color="auto" w:fill="auto"/>
          </w:tcPr>
          <w:p w14:paraId="508F8038" w14:textId="77777777" w:rsidR="00EC63FB" w:rsidRPr="00A1115A" w:rsidRDefault="00EC63FB" w:rsidP="002E58F0">
            <w:pPr>
              <w:pStyle w:val="TAC"/>
            </w:pPr>
            <w:r w:rsidRPr="00D62C66">
              <w:t>SUL_n79-n98</w:t>
            </w:r>
          </w:p>
        </w:tc>
        <w:tc>
          <w:tcPr>
            <w:tcW w:w="2693" w:type="dxa"/>
          </w:tcPr>
          <w:p w14:paraId="2C36BF3C" w14:textId="77777777" w:rsidR="00EC63FB" w:rsidRDefault="00EC63FB" w:rsidP="002E58F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4B5320EF" w14:textId="77777777" w:rsidR="00EC63FB" w:rsidRDefault="00EC63FB" w:rsidP="002E58F0">
            <w:pPr>
              <w:keepNext/>
              <w:keepLines/>
              <w:spacing w:after="0"/>
              <w:jc w:val="center"/>
              <w:rPr>
                <w:rFonts w:ascii="Arial" w:hAnsi="Arial"/>
                <w:sz w:val="18"/>
                <w:lang w:eastAsia="zh-CN"/>
              </w:rPr>
            </w:pPr>
            <w:r>
              <w:rPr>
                <w:rFonts w:ascii="Arial" w:hAnsi="Arial"/>
                <w:sz w:val="18"/>
                <w:lang w:eastAsia="zh-CN"/>
              </w:rPr>
              <w:t>-</w:t>
            </w:r>
          </w:p>
        </w:tc>
      </w:tr>
      <w:tr w:rsidR="00EC63FB" w:rsidRPr="00BC1318" w14:paraId="753F4CFF" w14:textId="77777777" w:rsidTr="002E58F0">
        <w:trPr>
          <w:trHeight w:val="187"/>
          <w:jc w:val="center"/>
        </w:trPr>
        <w:tc>
          <w:tcPr>
            <w:tcW w:w="8358" w:type="dxa"/>
            <w:gridSpan w:val="3"/>
            <w:vAlign w:val="center"/>
          </w:tcPr>
          <w:p w14:paraId="1ABD0D5C" w14:textId="77777777" w:rsidR="00EC63FB" w:rsidRPr="00A1115A" w:rsidRDefault="00EC63FB" w:rsidP="002E58F0">
            <w:pPr>
              <w:pStyle w:val="TAN"/>
            </w:pPr>
            <w:r w:rsidRPr="00A1115A">
              <w:t>NOTE 1:</w:t>
            </w:r>
            <w:r w:rsidRPr="00A1115A">
              <w:tab/>
            </w:r>
            <w:r w:rsidRPr="00A1115A">
              <w:rPr>
                <w:lang w:eastAsia="zh-CN"/>
              </w:rPr>
              <w:t>The requirement</w:t>
            </w:r>
            <w:r w:rsidRPr="00A1115A">
              <w:rPr>
                <w:lang w:eastAsia="ja-JP"/>
              </w:rPr>
              <w:t xml:space="preserve"> is applied for UE transmitting on the frequency range of 2496 – 25</w:t>
            </w:r>
            <w:r w:rsidRPr="00A1115A">
              <w:rPr>
                <w:rFonts w:hint="eastAsia"/>
                <w:lang w:eastAsia="zh-CN"/>
              </w:rPr>
              <w:t>1</w:t>
            </w:r>
            <w:r w:rsidRPr="00A1115A">
              <w:rPr>
                <w:lang w:eastAsia="ja-JP"/>
              </w:rPr>
              <w:t>5 </w:t>
            </w:r>
            <w:proofErr w:type="spellStart"/>
            <w:r w:rsidRPr="00A1115A">
              <w:rPr>
                <w:lang w:eastAsia="ja-JP"/>
              </w:rPr>
              <w:t>MHz.</w:t>
            </w:r>
            <w:proofErr w:type="spellEnd"/>
          </w:p>
          <w:p w14:paraId="61B6433C" w14:textId="77777777" w:rsidR="00EC63FB" w:rsidRPr="006B2746" w:rsidRDefault="00EC63FB" w:rsidP="002E58F0">
            <w:pPr>
              <w:keepNext/>
              <w:keepLines/>
              <w:spacing w:after="0"/>
              <w:ind w:left="851" w:hanging="851"/>
              <w:rPr>
                <w:rFonts w:ascii="Arial" w:hAnsi="Arial"/>
                <w:sz w:val="18"/>
              </w:rPr>
            </w:pPr>
            <w:r>
              <w:rPr>
                <w:rFonts w:ascii="Arial" w:hAnsi="Arial"/>
                <w:sz w:val="18"/>
              </w:rPr>
              <w:t>NOTE 2</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6B2746">
              <w:rPr>
                <w:rFonts w:ascii="Arial" w:hAnsi="Arial"/>
                <w:sz w:val="18"/>
              </w:rPr>
              <w:t>.</w:t>
            </w:r>
          </w:p>
          <w:p w14:paraId="283E3335" w14:textId="77777777" w:rsidR="00EC63FB" w:rsidRPr="00BC1318" w:rsidRDefault="00EC63FB" w:rsidP="002E58F0">
            <w:pPr>
              <w:keepNext/>
              <w:keepLines/>
              <w:spacing w:after="0"/>
              <w:ind w:left="851" w:hanging="851"/>
              <w:rPr>
                <w:rFonts w:ascii="Arial" w:hAnsi="Arial"/>
                <w:sz w:val="18"/>
                <w:lang w:eastAsia="ja-JP"/>
              </w:rPr>
            </w:pPr>
            <w:r>
              <w:rPr>
                <w:rFonts w:ascii="Arial" w:hAnsi="Arial"/>
                <w:sz w:val="18"/>
              </w:rPr>
              <w:t>NOTE 3</w:t>
            </w:r>
            <w:r w:rsidRPr="006B2746">
              <w:rPr>
                <w:rFonts w:ascii="Arial" w:hAnsi="Arial"/>
                <w:sz w:val="18"/>
              </w:rPr>
              <w:t>:</w:t>
            </w:r>
            <w:r w:rsidRPr="006B2746">
              <w:rPr>
                <w:rFonts w:ascii="Arial" w:hAnsi="Arial"/>
                <w:sz w:val="18"/>
              </w:rPr>
              <w:tab/>
              <w:t xml:space="preserve">The component band order in the configuration should be listed by the order of NR band and </w:t>
            </w:r>
            <w:r>
              <w:rPr>
                <w:rFonts w:ascii="Arial" w:hAnsi="Arial"/>
                <w:sz w:val="18"/>
              </w:rPr>
              <w:t>SUL</w:t>
            </w:r>
            <w:r w:rsidRPr="006B2746">
              <w:rPr>
                <w:rFonts w:ascii="Arial" w:hAnsi="Arial"/>
                <w:sz w:val="18"/>
              </w:rPr>
              <w:t xml:space="preserve"> band</w:t>
            </w:r>
            <w:r>
              <w:rPr>
                <w:rFonts w:ascii="Arial" w:hAnsi="Arial"/>
                <w:sz w:val="18"/>
              </w:rPr>
              <w:t xml:space="preserve">, 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n41 and n80</w:t>
            </w:r>
            <w:r w:rsidRPr="006B2746">
              <w:rPr>
                <w:rFonts w:ascii="Arial" w:hAnsi="Arial"/>
                <w:sz w:val="18"/>
              </w:rPr>
              <w:t>.</w:t>
            </w:r>
          </w:p>
        </w:tc>
      </w:tr>
    </w:tbl>
    <w:p w14:paraId="115B994E" w14:textId="77777777" w:rsidR="00EC63FB" w:rsidRPr="00A1115A" w:rsidRDefault="00EC63FB" w:rsidP="00EC63FB">
      <w:pPr>
        <w:rPr>
          <w:lang w:eastAsia="zh-CN"/>
        </w:rPr>
      </w:pPr>
    </w:p>
    <w:p w14:paraId="02150807" w14:textId="07E666B4" w:rsidR="00EC63FB" w:rsidRDefault="00EC63FB" w:rsidP="00EC63FB">
      <w:pPr>
        <w:pStyle w:val="5"/>
        <w:rPr>
          <w:snapToGrid w:val="0"/>
        </w:rPr>
      </w:pPr>
      <w:r w:rsidRPr="00A1115A">
        <w:rPr>
          <w:snapToGrid w:val="0"/>
        </w:rPr>
        <w:t>7.3C.3.2.2</w:t>
      </w:r>
      <w:r w:rsidRPr="00A1115A">
        <w:rPr>
          <w:snapToGrid w:val="0"/>
        </w:rPr>
        <w:tab/>
      </w:r>
      <w:proofErr w:type="spellStart"/>
      <w:r w:rsidRPr="00A1115A">
        <w:rPr>
          <w:snapToGrid w:val="0"/>
        </w:rPr>
        <w:t>ΔR</w:t>
      </w:r>
      <w:r w:rsidRPr="00A1115A">
        <w:rPr>
          <w:vertAlign w:val="subscript"/>
        </w:rPr>
        <w:t>IB,c</w:t>
      </w:r>
      <w:proofErr w:type="spellEnd"/>
      <w:r w:rsidRPr="00A1115A">
        <w:rPr>
          <w:vertAlign w:val="subscript"/>
        </w:rPr>
        <w:t xml:space="preserve">  </w:t>
      </w:r>
      <w:r w:rsidRPr="00A1115A">
        <w:rPr>
          <w:snapToGrid w:val="0"/>
        </w:rPr>
        <w:t>for three bands</w:t>
      </w:r>
    </w:p>
    <w:p w14:paraId="2F3A9C6D" w14:textId="77777777" w:rsidR="000A0503" w:rsidRPr="00DF0BAB" w:rsidRDefault="000A0503" w:rsidP="00DF0BAB">
      <w:pPr>
        <w:rPr>
          <w:rFonts w:ascii="Arial" w:hAnsi="Arial" w:cs="Arial"/>
          <w:color w:val="FF0000"/>
          <w:sz w:val="28"/>
          <w:szCs w:val="28"/>
        </w:rPr>
      </w:pPr>
      <w:r w:rsidRPr="00DF0BAB">
        <w:rPr>
          <w:rFonts w:ascii="Arial" w:hAnsi="Arial" w:cs="Arial"/>
          <w:color w:val="FF0000"/>
          <w:sz w:val="28"/>
          <w:szCs w:val="28"/>
        </w:rPr>
        <w:t>&lt;&lt;Start of Change&gt;&gt;</w:t>
      </w:r>
    </w:p>
    <w:p w14:paraId="2CFECA61" w14:textId="77777777" w:rsidR="000A0503" w:rsidRPr="000A0503" w:rsidRDefault="000A0503" w:rsidP="000A0503"/>
    <w:p w14:paraId="7BE19AFA" w14:textId="77777777" w:rsidR="00EC63FB" w:rsidRDefault="00EC63FB" w:rsidP="00EC63FB">
      <w:pPr>
        <w:pStyle w:val="TH"/>
      </w:pPr>
      <w:r w:rsidRPr="00A1115A">
        <w:lastRenderedPageBreak/>
        <w:t xml:space="preserve">Table 7.3C.3.2.2-1: </w:t>
      </w:r>
      <w:proofErr w:type="spellStart"/>
      <w:r w:rsidRPr="00A1115A">
        <w:t>ΔR</w:t>
      </w:r>
      <w:r w:rsidRPr="00A1115A">
        <w:rPr>
          <w:bCs/>
          <w:vertAlign w:val="subscript"/>
        </w:rPr>
        <w:t>IB,c</w:t>
      </w:r>
      <w:proofErr w:type="spellEnd"/>
      <w:r w:rsidRPr="00A1115A">
        <w:rPr>
          <w:bCs/>
          <w:vertAlign w:val="subscript"/>
        </w:rPr>
        <w:t xml:space="preserve"> </w:t>
      </w:r>
      <w:r w:rsidRPr="00A1115A">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C63FB" w:rsidRPr="003B41A4" w14:paraId="0A8F4096" w14:textId="77777777" w:rsidTr="002E58F0">
        <w:trPr>
          <w:jc w:val="center"/>
        </w:trPr>
        <w:tc>
          <w:tcPr>
            <w:tcW w:w="2336" w:type="dxa"/>
            <w:vMerge w:val="restart"/>
            <w:tcBorders>
              <w:top w:val="single" w:sz="4" w:space="0" w:color="auto"/>
              <w:left w:val="single" w:sz="4" w:space="0" w:color="auto"/>
              <w:right w:val="single" w:sz="4" w:space="0" w:color="auto"/>
            </w:tcBorders>
          </w:tcPr>
          <w:p w14:paraId="19036FFF" w14:textId="77777777" w:rsidR="00EC63FB" w:rsidRPr="003B41A4" w:rsidRDefault="00EC63FB" w:rsidP="002E58F0">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3EC47E7" w14:textId="77777777" w:rsidR="00EC63FB" w:rsidRPr="003B41A4" w:rsidRDefault="00EC63FB" w:rsidP="002E58F0">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(dB)</w:t>
            </w:r>
            <w:r>
              <w:rPr>
                <w:rFonts w:ascii="Arial" w:hAnsi="Arial"/>
                <w:b/>
                <w:color w:val="000000" w:themeColor="text1"/>
                <w:sz w:val="18"/>
                <w:vertAlign w:val="superscript"/>
              </w:rPr>
              <w:t>2</w:t>
            </w:r>
          </w:p>
        </w:tc>
      </w:tr>
      <w:tr w:rsidR="00EC63FB" w:rsidRPr="003B41A4" w14:paraId="35620383" w14:textId="77777777" w:rsidTr="002E58F0">
        <w:trPr>
          <w:jc w:val="center"/>
        </w:trPr>
        <w:tc>
          <w:tcPr>
            <w:tcW w:w="2336" w:type="dxa"/>
            <w:vMerge/>
            <w:tcBorders>
              <w:left w:val="single" w:sz="4" w:space="0" w:color="auto"/>
              <w:bottom w:val="single" w:sz="4" w:space="0" w:color="auto"/>
              <w:right w:val="single" w:sz="4" w:space="0" w:color="auto"/>
            </w:tcBorders>
          </w:tcPr>
          <w:p w14:paraId="34AD81E6" w14:textId="77777777" w:rsidR="00EC63FB" w:rsidRPr="003B41A4" w:rsidRDefault="00EC63FB" w:rsidP="002E58F0">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F5D325D" w14:textId="77777777" w:rsidR="00EC63FB" w:rsidRPr="003B41A4" w:rsidRDefault="00EC63FB" w:rsidP="002E58F0">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3</w:t>
            </w:r>
          </w:p>
        </w:tc>
      </w:tr>
      <w:tr w:rsidR="00EC63FB" w:rsidRPr="003B41A4" w14:paraId="6A043FA9"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2D7775" w14:textId="77777777" w:rsidR="00EC63FB" w:rsidRPr="003819E7" w:rsidRDefault="00EC63FB" w:rsidP="002E58F0">
            <w:pPr>
              <w:pStyle w:val="TAC"/>
              <w:rPr>
                <w:lang w:eastAsia="ja-JP"/>
              </w:rPr>
            </w:pPr>
            <w:r>
              <w:rPr>
                <w:lang w:eastAsia="ja-JP"/>
              </w:rPr>
              <w:t>CA_n1_SUL_n78</w:t>
            </w:r>
            <w:r w:rsidRPr="00A1115A">
              <w:rPr>
                <w:lang w:eastAsia="ja-JP"/>
              </w:rPr>
              <w:t>-n</w:t>
            </w:r>
            <w:r>
              <w:rPr>
                <w:lang w:eastAsia="ja-JP"/>
              </w:rPr>
              <w:t>80</w:t>
            </w:r>
          </w:p>
        </w:tc>
        <w:tc>
          <w:tcPr>
            <w:tcW w:w="1968" w:type="dxa"/>
            <w:tcBorders>
              <w:top w:val="single" w:sz="4" w:space="0" w:color="auto"/>
              <w:left w:val="single" w:sz="4" w:space="0" w:color="auto"/>
              <w:bottom w:val="single" w:sz="4" w:space="0" w:color="auto"/>
              <w:right w:val="single" w:sz="4" w:space="0" w:color="auto"/>
            </w:tcBorders>
            <w:vAlign w:val="center"/>
          </w:tcPr>
          <w:p w14:paraId="474C8631"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DC4D29A"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D03EC0"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14:paraId="5D72993D"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0B3686" w14:textId="77777777" w:rsidR="00EC63FB" w:rsidRDefault="00EC63FB" w:rsidP="002E58F0">
            <w:pPr>
              <w:pStyle w:val="TAC"/>
              <w:rPr>
                <w:lang w:eastAsia="ja-JP"/>
              </w:rPr>
            </w:pPr>
            <w:r>
              <w:rPr>
                <w:lang w:eastAsia="ja-JP"/>
              </w:rPr>
              <w:t>CA_n1_SUL_n78</w:t>
            </w:r>
            <w:r w:rsidRPr="00A1115A">
              <w:rPr>
                <w:lang w:eastAsia="ja-JP"/>
              </w:rPr>
              <w:t>-n</w:t>
            </w:r>
            <w:r>
              <w:rPr>
                <w:lang w:eastAsia="ja-JP"/>
              </w:rPr>
              <w:t>81</w:t>
            </w:r>
          </w:p>
        </w:tc>
        <w:tc>
          <w:tcPr>
            <w:tcW w:w="1968" w:type="dxa"/>
            <w:tcBorders>
              <w:top w:val="single" w:sz="4" w:space="0" w:color="auto"/>
              <w:left w:val="single" w:sz="4" w:space="0" w:color="auto"/>
              <w:bottom w:val="single" w:sz="4" w:space="0" w:color="auto"/>
              <w:right w:val="single" w:sz="4" w:space="0" w:color="auto"/>
            </w:tcBorders>
            <w:vAlign w:val="center"/>
          </w:tcPr>
          <w:p w14:paraId="09377D63"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0D1F61D"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DB8464"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rsidRPr="003B41A4" w14:paraId="48FE3728"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6D99C0" w14:textId="77777777" w:rsidR="00EC63FB" w:rsidRDefault="00EC63FB" w:rsidP="002E58F0">
            <w:pPr>
              <w:pStyle w:val="TAC"/>
              <w:rPr>
                <w:lang w:eastAsia="ja-JP"/>
              </w:rPr>
            </w:pPr>
            <w:r w:rsidRPr="00A1115A">
              <w:rPr>
                <w:lang w:eastAsia="ja-JP"/>
              </w:rPr>
              <w:t>CA_n1_SUL_n78-n84</w:t>
            </w:r>
          </w:p>
        </w:tc>
        <w:tc>
          <w:tcPr>
            <w:tcW w:w="1968" w:type="dxa"/>
            <w:tcBorders>
              <w:top w:val="single" w:sz="4" w:space="0" w:color="auto"/>
              <w:left w:val="single" w:sz="4" w:space="0" w:color="auto"/>
              <w:bottom w:val="single" w:sz="4" w:space="0" w:color="auto"/>
              <w:right w:val="single" w:sz="4" w:space="0" w:color="auto"/>
            </w:tcBorders>
            <w:vAlign w:val="center"/>
          </w:tcPr>
          <w:p w14:paraId="57B00409"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697AA55"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6E4948"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rsidRPr="003B41A4" w14:paraId="26949266"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96D7DD" w14:textId="77777777" w:rsidR="00EC63FB" w:rsidRPr="00A1115A" w:rsidRDefault="00EC63FB" w:rsidP="002E58F0">
            <w:pPr>
              <w:pStyle w:val="TAC"/>
              <w:rPr>
                <w:lang w:eastAsia="ja-JP"/>
              </w:rPr>
            </w:pPr>
            <w:r>
              <w:t>CA_n3_SUL_n41</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44E42D6D"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0AF76E8"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r w:rsidRPr="006305CE">
              <w:rPr>
                <w:rFonts w:ascii="Arial" w:hAnsi="Arial"/>
                <w:color w:val="000000" w:themeColor="text1"/>
                <w:sz w:val="18"/>
                <w:vertAlign w:val="superscript"/>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671609F"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rsidRPr="003B41A4" w14:paraId="153D960C"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C121CE" w14:textId="77777777" w:rsidR="00EC63FB" w:rsidRPr="00A1115A" w:rsidRDefault="00EC63FB" w:rsidP="002E58F0">
            <w:pPr>
              <w:pStyle w:val="TAC"/>
              <w:rPr>
                <w:lang w:eastAsia="ja-JP"/>
              </w:rPr>
            </w:pPr>
            <w:r w:rsidRPr="0007189D">
              <w:t>CA_n3_SUL_n78-n80</w:t>
            </w:r>
          </w:p>
        </w:tc>
        <w:tc>
          <w:tcPr>
            <w:tcW w:w="1968" w:type="dxa"/>
            <w:tcBorders>
              <w:top w:val="single" w:sz="4" w:space="0" w:color="auto"/>
              <w:left w:val="single" w:sz="4" w:space="0" w:color="auto"/>
              <w:bottom w:val="single" w:sz="4" w:space="0" w:color="auto"/>
              <w:right w:val="single" w:sz="4" w:space="0" w:color="auto"/>
            </w:tcBorders>
            <w:vAlign w:val="center"/>
          </w:tcPr>
          <w:p w14:paraId="083AB202"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ECBA5DB"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5A6A60F"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rsidRPr="003B41A4" w14:paraId="79CBAD47"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B202ED" w14:textId="77777777" w:rsidR="00EC63FB" w:rsidRPr="00A1115A" w:rsidRDefault="00EC63FB" w:rsidP="002E58F0">
            <w:pPr>
              <w:pStyle w:val="TAC"/>
              <w:rPr>
                <w:lang w:eastAsia="ja-JP"/>
              </w:rPr>
            </w:pPr>
            <w:r w:rsidRPr="0007189D">
              <w:t>CA_n3_SUL_n7</w:t>
            </w:r>
            <w:r>
              <w:t>9</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2627439F"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B59F89D"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5A36E4F"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rsidRPr="003B41A4" w14:paraId="5CF20057"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C3822B" w14:textId="77777777" w:rsidR="00EC63FB" w:rsidRPr="00A1115A" w:rsidRDefault="00EC63FB" w:rsidP="002E58F0">
            <w:pPr>
              <w:pStyle w:val="TAC"/>
              <w:rPr>
                <w:lang w:eastAsia="ja-JP"/>
              </w:rPr>
            </w:pPr>
            <w:r w:rsidRPr="00A1115A">
              <w:rPr>
                <w:lang w:eastAsia="ja-JP"/>
              </w:rPr>
              <w:t>CA_n28_SUL_n41-n83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08656B64"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5D57E8C"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A648292"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rsidRPr="003B41A4" w14:paraId="703FC1DC"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03F99F" w14:textId="77777777" w:rsidR="00EC63FB" w:rsidRPr="00A1115A" w:rsidRDefault="00EC63FB" w:rsidP="002E58F0">
            <w:pPr>
              <w:pStyle w:val="TAC"/>
              <w:rPr>
                <w:lang w:eastAsia="ja-JP"/>
              </w:rPr>
            </w:pPr>
            <w:r w:rsidRPr="00A1115A">
              <w:rPr>
                <w:lang w:eastAsia="ja-JP"/>
              </w:rPr>
              <w:t>CA_n28_SUL_n79-n83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728C37CD"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845BB06"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62478EB"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rsidRPr="003B41A4" w14:paraId="50015029"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FD03BD" w14:textId="77777777" w:rsidR="00EC63FB" w:rsidRPr="00A1115A" w:rsidRDefault="00EC63FB" w:rsidP="002E58F0">
            <w:pPr>
              <w:pStyle w:val="TAC"/>
              <w:rPr>
                <w:lang w:eastAsia="ja-JP"/>
              </w:rPr>
            </w:pPr>
            <w:r w:rsidRPr="00A1115A">
              <w:rPr>
                <w:lang w:eastAsia="ja-JP"/>
              </w:rPr>
              <w:t>CA_n41_SUL_n79-n80</w:t>
            </w:r>
          </w:p>
        </w:tc>
        <w:tc>
          <w:tcPr>
            <w:tcW w:w="1968" w:type="dxa"/>
            <w:tcBorders>
              <w:top w:val="single" w:sz="4" w:space="0" w:color="auto"/>
              <w:left w:val="single" w:sz="4" w:space="0" w:color="auto"/>
              <w:bottom w:val="single" w:sz="4" w:space="0" w:color="auto"/>
              <w:right w:val="single" w:sz="4" w:space="0" w:color="auto"/>
            </w:tcBorders>
            <w:vAlign w:val="center"/>
          </w:tcPr>
          <w:p w14:paraId="7D855C5F"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035AC3D"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1D603A"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rsidRPr="003B41A4" w14:paraId="4E9343F5"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6D1ADF" w14:textId="77777777" w:rsidR="00EC63FB" w:rsidRPr="00A1115A" w:rsidRDefault="00EC63FB" w:rsidP="002E58F0">
            <w:pPr>
              <w:pStyle w:val="TAC"/>
              <w:rPr>
                <w:lang w:eastAsia="ja-JP"/>
              </w:rPr>
            </w:pPr>
            <w:r w:rsidRPr="00F872EB">
              <w:t>CA_n41_SUL_n79-n83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3DACBF05"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728ECC6"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810261E"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14:paraId="4CBC03C9"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A2FFE6" w14:textId="77777777" w:rsidR="00EC63FB" w:rsidRPr="00F872EB" w:rsidRDefault="00EC63FB" w:rsidP="002E58F0">
            <w:pPr>
              <w:pStyle w:val="TAC"/>
            </w:pPr>
            <w:r>
              <w:rPr>
                <w:rFonts w:cs="Arial"/>
                <w:kern w:val="2"/>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vAlign w:val="center"/>
          </w:tcPr>
          <w:p w14:paraId="423FD1A1"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559D460"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352AEA"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EC63FB" w:rsidRPr="003B41A4" w14:paraId="269BCB92"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EA1960" w14:textId="77777777" w:rsidR="00EC63FB" w:rsidRPr="00A1115A" w:rsidRDefault="00EC63FB" w:rsidP="002E58F0">
            <w:pPr>
              <w:pStyle w:val="TAC"/>
              <w:rPr>
                <w:lang w:eastAsia="ja-JP"/>
              </w:rPr>
            </w:pPr>
            <w:r>
              <w:rPr>
                <w:rFonts w:cs="Arial"/>
                <w:kern w:val="2"/>
                <w:szCs w:val="24"/>
                <w:lang w:val="x-none" w:eastAsia="ja-JP"/>
              </w:rPr>
              <w:t>CA_n41_SUL_n79-n97</w:t>
            </w:r>
          </w:p>
        </w:tc>
        <w:tc>
          <w:tcPr>
            <w:tcW w:w="1968" w:type="dxa"/>
            <w:tcBorders>
              <w:top w:val="single" w:sz="4" w:space="0" w:color="auto"/>
              <w:left w:val="single" w:sz="4" w:space="0" w:color="auto"/>
              <w:bottom w:val="single" w:sz="4" w:space="0" w:color="auto"/>
              <w:right w:val="single" w:sz="4" w:space="0" w:color="auto"/>
            </w:tcBorders>
            <w:vAlign w:val="center"/>
          </w:tcPr>
          <w:p w14:paraId="26DC632D"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FD56D04"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9C43114"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14:paraId="12853D39"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DD6AD1" w14:textId="77777777" w:rsidR="00EC63FB" w:rsidRDefault="00EC63FB" w:rsidP="002E58F0">
            <w:pPr>
              <w:pStyle w:val="TAC"/>
              <w:rPr>
                <w:rFonts w:cs="Arial"/>
                <w:kern w:val="2"/>
                <w:szCs w:val="24"/>
                <w:lang w:val="x-none" w:eastAsia="ja-JP"/>
              </w:rPr>
            </w:pPr>
            <w:r>
              <w:rPr>
                <w:rFonts w:cs="Arial"/>
                <w:kern w:val="2"/>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vAlign w:val="center"/>
          </w:tcPr>
          <w:p w14:paraId="6657B867"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E4A3783"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406C3E"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0A0503" w14:paraId="540A9AF0"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671897" w14:textId="1548A340" w:rsidR="000A0503" w:rsidRDefault="00176334" w:rsidP="002E58F0">
            <w:pPr>
              <w:pStyle w:val="TAC"/>
              <w:rPr>
                <w:rFonts w:cs="Arial"/>
                <w:kern w:val="2"/>
                <w:szCs w:val="24"/>
                <w:lang w:val="x-none" w:eastAsia="ja-JP"/>
              </w:rPr>
            </w:pPr>
            <w:ins w:id="147" w:author="China Telecom - Lei GAO" w:date="2023-03-01T14:41:00Z">
              <w:r>
                <w:rPr>
                  <w:rFonts w:eastAsia="Batang" w:cs="Arial"/>
                  <w:lang w:eastAsia="zh-CN"/>
                </w:rPr>
                <w:t>CA_n78C_n80A-n84A</w:t>
              </w:r>
            </w:ins>
          </w:p>
        </w:tc>
        <w:tc>
          <w:tcPr>
            <w:tcW w:w="1968" w:type="dxa"/>
            <w:tcBorders>
              <w:top w:val="single" w:sz="4" w:space="0" w:color="auto"/>
              <w:left w:val="single" w:sz="4" w:space="0" w:color="auto"/>
              <w:bottom w:val="single" w:sz="4" w:space="0" w:color="auto"/>
              <w:right w:val="single" w:sz="4" w:space="0" w:color="auto"/>
            </w:tcBorders>
            <w:vAlign w:val="center"/>
          </w:tcPr>
          <w:p w14:paraId="1E273F36" w14:textId="67DCB06B" w:rsidR="000A0503" w:rsidRPr="0083078A" w:rsidRDefault="0061146A" w:rsidP="002E58F0">
            <w:pPr>
              <w:keepNext/>
              <w:keepLines/>
              <w:spacing w:after="0"/>
              <w:jc w:val="center"/>
              <w:rPr>
                <w:rFonts w:ascii="Arial" w:eastAsia="等线" w:hAnsi="Arial"/>
                <w:color w:val="000000" w:themeColor="text1"/>
                <w:sz w:val="18"/>
                <w:lang w:val="x-none" w:eastAsia="zh-CN"/>
              </w:rPr>
            </w:pPr>
            <w:ins w:id="148" w:author="China Telecom-Lei GAO" w:date="2023-01-28T20:16:00Z">
              <w:r>
                <w:rPr>
                  <w:rFonts w:ascii="Arial" w:eastAsia="等线" w:hAnsi="Arial"/>
                  <w:color w:val="000000" w:themeColor="text1"/>
                  <w:sz w:val="18"/>
                  <w:lang w:val="x-none"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2B0B2BD" w14:textId="3B8BB082" w:rsidR="000A0503" w:rsidRDefault="0061146A" w:rsidP="002E58F0">
            <w:pPr>
              <w:keepNext/>
              <w:keepLines/>
              <w:spacing w:after="0"/>
              <w:jc w:val="center"/>
              <w:rPr>
                <w:rFonts w:ascii="Arial" w:eastAsia="等线" w:hAnsi="Arial"/>
                <w:color w:val="000000" w:themeColor="text1"/>
                <w:sz w:val="18"/>
                <w:lang w:eastAsia="zh-CN"/>
              </w:rPr>
            </w:pPr>
            <w:ins w:id="149" w:author="China Telecom-Lei GAO" w:date="2023-01-28T20:16:00Z">
              <w:r>
                <w:rPr>
                  <w:rFonts w:ascii="Arial" w:eastAsia="等线" w:hAnsi="Arial" w:hint="eastAsia"/>
                  <w:color w:val="000000" w:themeColor="text1"/>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2FC5D860" w14:textId="6C7C77DF" w:rsidR="000A0503" w:rsidRDefault="0061146A" w:rsidP="002E58F0">
            <w:pPr>
              <w:keepNext/>
              <w:keepLines/>
              <w:spacing w:after="0"/>
              <w:jc w:val="center"/>
              <w:rPr>
                <w:rFonts w:ascii="Arial" w:eastAsia="等线" w:hAnsi="Arial"/>
                <w:color w:val="000000" w:themeColor="text1"/>
                <w:sz w:val="18"/>
                <w:lang w:eastAsia="zh-CN"/>
              </w:rPr>
            </w:pPr>
            <w:ins w:id="150" w:author="China Telecom-Lei GAO" w:date="2023-01-28T20:16:00Z">
              <w:r>
                <w:rPr>
                  <w:rFonts w:ascii="Arial" w:eastAsia="等线" w:hAnsi="Arial" w:hint="eastAsia"/>
                  <w:color w:val="000000" w:themeColor="text1"/>
                  <w:sz w:val="18"/>
                  <w:lang w:eastAsia="zh-CN"/>
                </w:rPr>
                <w:t>-</w:t>
              </w:r>
            </w:ins>
          </w:p>
        </w:tc>
      </w:tr>
      <w:tr w:rsidR="000A0503" w14:paraId="46C4CB03"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C184E0" w14:textId="1E18AD05" w:rsidR="000A0503" w:rsidRDefault="00176334" w:rsidP="00176334">
            <w:pPr>
              <w:pStyle w:val="TAC"/>
              <w:rPr>
                <w:rFonts w:cs="Arial"/>
                <w:kern w:val="2"/>
                <w:szCs w:val="24"/>
                <w:lang w:val="x-none" w:eastAsia="ja-JP"/>
              </w:rPr>
            </w:pPr>
            <w:ins w:id="151" w:author="China Telecom - Lei GAO" w:date="2023-03-01T14:41:00Z">
              <w:r>
                <w:rPr>
                  <w:rFonts w:eastAsia="Batang" w:cs="Arial"/>
                  <w:lang w:eastAsia="zh-CN"/>
                </w:rPr>
                <w:t>CA_n78C_n81A-n84A</w:t>
              </w:r>
            </w:ins>
          </w:p>
        </w:tc>
        <w:tc>
          <w:tcPr>
            <w:tcW w:w="1968" w:type="dxa"/>
            <w:tcBorders>
              <w:top w:val="single" w:sz="4" w:space="0" w:color="auto"/>
              <w:left w:val="single" w:sz="4" w:space="0" w:color="auto"/>
              <w:bottom w:val="single" w:sz="4" w:space="0" w:color="auto"/>
              <w:right w:val="single" w:sz="4" w:space="0" w:color="auto"/>
            </w:tcBorders>
            <w:vAlign w:val="center"/>
          </w:tcPr>
          <w:p w14:paraId="4D136F2C" w14:textId="1FFEBBD0" w:rsidR="000A0503" w:rsidRDefault="00C80F54" w:rsidP="002E58F0">
            <w:pPr>
              <w:keepNext/>
              <w:keepLines/>
              <w:spacing w:after="0"/>
              <w:jc w:val="center"/>
              <w:rPr>
                <w:rFonts w:ascii="Arial" w:eastAsia="等线" w:hAnsi="Arial"/>
                <w:color w:val="000000" w:themeColor="text1"/>
                <w:sz w:val="18"/>
                <w:lang w:eastAsia="zh-CN"/>
              </w:rPr>
            </w:pPr>
            <w:ins w:id="152" w:author="China Telecom-Lei GAO" w:date="2023-01-28T20:16:00Z">
              <w:r>
                <w:rPr>
                  <w:rFonts w:ascii="Arial" w:eastAsia="等线" w:hAnsi="Arial" w:hint="eastAsia"/>
                  <w:color w:val="000000" w:themeColor="text1"/>
                  <w:sz w:val="18"/>
                  <w:lang w:eastAsia="zh-CN"/>
                </w:rPr>
                <w:t>0</w:t>
              </w:r>
              <w:r>
                <w:rPr>
                  <w:rFonts w:ascii="Arial" w:eastAsia="等线"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D9CD71A" w14:textId="26981527" w:rsidR="000A0503" w:rsidRDefault="00C80F54" w:rsidP="002E58F0">
            <w:pPr>
              <w:keepNext/>
              <w:keepLines/>
              <w:spacing w:after="0"/>
              <w:jc w:val="center"/>
              <w:rPr>
                <w:rFonts w:ascii="Arial" w:eastAsia="等线" w:hAnsi="Arial"/>
                <w:color w:val="000000" w:themeColor="text1"/>
                <w:sz w:val="18"/>
                <w:lang w:eastAsia="zh-CN"/>
              </w:rPr>
            </w:pPr>
            <w:ins w:id="153" w:author="China Telecom-Lei GAO" w:date="2023-01-28T20:16:00Z">
              <w:r>
                <w:rPr>
                  <w:rFonts w:ascii="Arial" w:eastAsia="等线" w:hAnsi="Arial" w:hint="eastAsia"/>
                  <w:color w:val="000000" w:themeColor="text1"/>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04F504C6" w14:textId="5A0CFD75" w:rsidR="000A0503" w:rsidRDefault="00C80F54" w:rsidP="002E58F0">
            <w:pPr>
              <w:keepNext/>
              <w:keepLines/>
              <w:spacing w:after="0"/>
              <w:jc w:val="center"/>
              <w:rPr>
                <w:rFonts w:ascii="Arial" w:eastAsia="等线" w:hAnsi="Arial"/>
                <w:color w:val="000000" w:themeColor="text1"/>
                <w:sz w:val="18"/>
                <w:lang w:eastAsia="zh-CN"/>
              </w:rPr>
            </w:pPr>
            <w:ins w:id="154" w:author="China Telecom-Lei GAO" w:date="2023-01-28T20:16:00Z">
              <w:r>
                <w:rPr>
                  <w:rFonts w:ascii="Arial" w:eastAsia="等线" w:hAnsi="Arial" w:hint="eastAsia"/>
                  <w:color w:val="000000" w:themeColor="text1"/>
                  <w:sz w:val="18"/>
                  <w:lang w:eastAsia="zh-CN"/>
                </w:rPr>
                <w:t>-</w:t>
              </w:r>
            </w:ins>
          </w:p>
        </w:tc>
      </w:tr>
      <w:tr w:rsidR="00EC63FB" w:rsidRPr="003B41A4" w14:paraId="6E77E3FB"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8A7E1D" w14:textId="77777777" w:rsidR="00EC63FB" w:rsidRPr="00A1115A" w:rsidRDefault="00EC63FB" w:rsidP="002E58F0">
            <w:pPr>
              <w:pStyle w:val="TAC"/>
              <w:rPr>
                <w:lang w:eastAsia="ja-JP"/>
              </w:rPr>
            </w:pPr>
            <w:r w:rsidRPr="00A1115A">
              <w:rPr>
                <w:lang w:eastAsia="ja-JP"/>
              </w:rPr>
              <w:t>CA_n79_SUL_n41-n80</w:t>
            </w:r>
          </w:p>
        </w:tc>
        <w:tc>
          <w:tcPr>
            <w:tcW w:w="1968" w:type="dxa"/>
            <w:tcBorders>
              <w:top w:val="single" w:sz="4" w:space="0" w:color="auto"/>
              <w:left w:val="single" w:sz="4" w:space="0" w:color="auto"/>
              <w:bottom w:val="single" w:sz="4" w:space="0" w:color="auto"/>
              <w:right w:val="single" w:sz="4" w:space="0" w:color="auto"/>
            </w:tcBorders>
            <w:vAlign w:val="center"/>
          </w:tcPr>
          <w:p w14:paraId="0814E02D"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3E8D652"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672D591"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rsidRPr="003B41A4" w14:paraId="70F60819"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71F8E4" w14:textId="77777777" w:rsidR="00EC63FB" w:rsidRPr="00A1115A" w:rsidRDefault="00EC63FB" w:rsidP="002E58F0">
            <w:pPr>
              <w:pStyle w:val="TAC"/>
              <w:rPr>
                <w:lang w:eastAsia="ja-JP"/>
              </w:rPr>
            </w:pPr>
            <w:r w:rsidRPr="00D7408D">
              <w:rPr>
                <w:lang w:eastAsia="ja-JP"/>
              </w:rPr>
              <w:t>CA_n79_SUL_n41-n83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1765FB1A"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5ED7BB"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86FF1E"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14:paraId="5AA03EBE"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A19DFF" w14:textId="77777777" w:rsidR="00EC63FB" w:rsidRPr="00D7408D" w:rsidRDefault="00EC63FB" w:rsidP="002E58F0">
            <w:pPr>
              <w:pStyle w:val="TAC"/>
              <w:rPr>
                <w:lang w:eastAsia="ja-JP"/>
              </w:rPr>
            </w:pPr>
            <w:r>
              <w:rPr>
                <w:rFonts w:cs="Arial"/>
                <w:kern w:val="2"/>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vAlign w:val="center"/>
          </w:tcPr>
          <w:p w14:paraId="3836FD4E"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0A05F9F"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8118C7"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EC63FB" w:rsidRPr="003B41A4" w14:paraId="1F29362B"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93DE8E" w14:textId="77777777" w:rsidR="00EC63FB" w:rsidRPr="00A1115A" w:rsidRDefault="00EC63FB" w:rsidP="002E58F0">
            <w:pPr>
              <w:pStyle w:val="TAC"/>
              <w:rPr>
                <w:lang w:eastAsia="ja-JP"/>
              </w:rPr>
            </w:pPr>
            <w:r>
              <w:rPr>
                <w:rFonts w:cs="Arial"/>
                <w:kern w:val="2"/>
                <w:szCs w:val="24"/>
                <w:lang w:val="x-none" w:eastAsia="ja-JP"/>
              </w:rPr>
              <w:t>CA_n79_SUL_n41-n97</w:t>
            </w:r>
          </w:p>
        </w:tc>
        <w:tc>
          <w:tcPr>
            <w:tcW w:w="1968" w:type="dxa"/>
            <w:tcBorders>
              <w:top w:val="single" w:sz="4" w:space="0" w:color="auto"/>
              <w:left w:val="single" w:sz="4" w:space="0" w:color="auto"/>
              <w:bottom w:val="single" w:sz="4" w:space="0" w:color="auto"/>
              <w:right w:val="single" w:sz="4" w:space="0" w:color="auto"/>
            </w:tcBorders>
            <w:vAlign w:val="center"/>
          </w:tcPr>
          <w:p w14:paraId="53CDDE21"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BCF6B16"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F4BEF53" w14:textId="77777777" w:rsidR="00EC63FB" w:rsidRPr="003B41A4" w:rsidRDefault="00EC63FB" w:rsidP="002E58F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EC63FB" w14:paraId="2735DBF5"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0FE292" w14:textId="77777777" w:rsidR="00EC63FB" w:rsidRDefault="00EC63FB" w:rsidP="002E58F0">
            <w:pPr>
              <w:pStyle w:val="TAC"/>
              <w:rPr>
                <w:rFonts w:cs="Arial"/>
                <w:kern w:val="2"/>
                <w:szCs w:val="24"/>
                <w:lang w:val="x-none" w:eastAsia="ja-JP"/>
              </w:rPr>
            </w:pPr>
            <w:r>
              <w:rPr>
                <w:rFonts w:cs="Arial"/>
                <w:kern w:val="2"/>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vAlign w:val="center"/>
          </w:tcPr>
          <w:p w14:paraId="7B73B16F"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06AEA95"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B62853" w14:textId="77777777" w:rsidR="00EC63FB" w:rsidRDefault="00EC63FB" w:rsidP="002E58F0">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EC63FB" w:rsidRPr="003B41A4" w14:paraId="4B11D524" w14:textId="77777777" w:rsidTr="002E58F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8441DBE" w14:textId="77777777" w:rsidR="00EC63FB" w:rsidRPr="00602932" w:rsidRDefault="00EC63FB" w:rsidP="002E58F0">
            <w:pPr>
              <w:pStyle w:val="TAN"/>
              <w:rPr>
                <w:lang w:eastAsia="ja-JP"/>
              </w:rPr>
            </w:pPr>
            <w:r w:rsidRPr="00A1115A">
              <w:rPr>
                <w:lang w:eastAsia="ja-JP"/>
              </w:rPr>
              <w:t>NOTE</w:t>
            </w:r>
            <w:r>
              <w:rPr>
                <w:lang w:eastAsia="ja-JP"/>
              </w:rPr>
              <w:t xml:space="preserve"> 1</w:t>
            </w:r>
            <w:r w:rsidRPr="00A1115A">
              <w:rPr>
                <w:lang w:eastAsia="ja-JP"/>
              </w:rPr>
              <w:t>:</w:t>
            </w:r>
            <w:r w:rsidRPr="00A1115A">
              <w:rPr>
                <w:lang w:eastAsia="ja-JP"/>
              </w:rPr>
              <w:tab/>
              <w:t>The requirement is applied for UE transmitting on the frequency range of 2496 – 25</w:t>
            </w:r>
            <w:r w:rsidRPr="00A1115A">
              <w:rPr>
                <w:rFonts w:hint="eastAsia"/>
                <w:lang w:eastAsia="ja-JP"/>
              </w:rPr>
              <w:t>1</w:t>
            </w:r>
            <w:r>
              <w:rPr>
                <w:lang w:eastAsia="ja-JP"/>
              </w:rPr>
              <w:t xml:space="preserve">5 </w:t>
            </w:r>
            <w:proofErr w:type="spellStart"/>
            <w:r w:rsidRPr="00A1115A">
              <w:rPr>
                <w:lang w:eastAsia="ja-JP"/>
              </w:rPr>
              <w:t>MHz.</w:t>
            </w:r>
            <w:proofErr w:type="spellEnd"/>
          </w:p>
          <w:p w14:paraId="4835F6C3" w14:textId="77777777" w:rsidR="00EC63FB" w:rsidRPr="003B41A4" w:rsidRDefault="00EC63FB" w:rsidP="002E58F0">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2</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proofErr w:type="spellEnd"/>
            <w:r w:rsidRPr="003B41A4">
              <w:rPr>
                <w:rFonts w:ascii="Arial" w:hAnsi="Arial"/>
                <w:color w:val="000000" w:themeColor="text1"/>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3B41A4">
              <w:rPr>
                <w:rFonts w:ascii="Arial" w:hAnsi="Arial"/>
                <w:color w:val="000000" w:themeColor="text1"/>
                <w:sz w:val="18"/>
                <w:lang w:eastAsia="ja-JP"/>
              </w:rPr>
              <w:t>.</w:t>
            </w:r>
          </w:p>
          <w:p w14:paraId="59487087" w14:textId="77777777" w:rsidR="00EC63FB" w:rsidRPr="003B41A4" w:rsidRDefault="00EC63FB" w:rsidP="002E58F0">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3</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p>
        </w:tc>
      </w:tr>
    </w:tbl>
    <w:p w14:paraId="062AA7B7" w14:textId="4C123DA7" w:rsidR="00EC63FB" w:rsidRDefault="00EC63FB" w:rsidP="00EC63FB">
      <w:pPr>
        <w:rPr>
          <w:lang w:eastAsia="zh-CN"/>
        </w:rPr>
      </w:pPr>
    </w:p>
    <w:p w14:paraId="3D8B81D1" w14:textId="6A6FFB2D" w:rsidR="000A0503" w:rsidRPr="00DF0BAB" w:rsidRDefault="000A0503" w:rsidP="00DF0BAB">
      <w:pPr>
        <w:rPr>
          <w:rFonts w:ascii="Arial" w:hAnsi="Arial" w:cs="Arial"/>
          <w:color w:val="FF0000"/>
          <w:sz w:val="28"/>
          <w:szCs w:val="28"/>
        </w:rPr>
      </w:pPr>
      <w:r w:rsidRPr="00DF0BAB">
        <w:rPr>
          <w:rFonts w:ascii="Arial" w:hAnsi="Arial" w:cs="Arial"/>
          <w:color w:val="FF0000"/>
          <w:sz w:val="28"/>
          <w:szCs w:val="28"/>
        </w:rPr>
        <w:t>&lt;&lt;End of Change&gt;&gt;</w:t>
      </w:r>
    </w:p>
    <w:p w14:paraId="72D415B8" w14:textId="77777777" w:rsidR="000A0503" w:rsidRDefault="000A0503" w:rsidP="00EC63FB">
      <w:pPr>
        <w:rPr>
          <w:lang w:eastAsia="zh-CN"/>
        </w:rPr>
      </w:pPr>
    </w:p>
    <w:p w14:paraId="2D70BE98" w14:textId="77777777" w:rsidR="00EC63FB" w:rsidRPr="00A1115A" w:rsidRDefault="00EC63FB" w:rsidP="00EC63FB">
      <w:pPr>
        <w:pStyle w:val="5"/>
        <w:rPr>
          <w:snapToGrid w:val="0"/>
        </w:rPr>
      </w:pPr>
      <w:r w:rsidRPr="00A1115A">
        <w:rPr>
          <w:snapToGrid w:val="0"/>
        </w:rPr>
        <w:t>7.3C.3.2.</w:t>
      </w:r>
      <w:r>
        <w:rPr>
          <w:snapToGrid w:val="0"/>
        </w:rPr>
        <w:t>3</w:t>
      </w:r>
      <w:r w:rsidRPr="00A1115A">
        <w:rPr>
          <w:snapToGrid w:val="0"/>
        </w:rPr>
        <w:tab/>
      </w:r>
      <w:proofErr w:type="spellStart"/>
      <w:r w:rsidRPr="00A1115A">
        <w:rPr>
          <w:snapToGrid w:val="0"/>
        </w:rPr>
        <w:t>ΔR</w:t>
      </w:r>
      <w:r w:rsidRPr="00A1115A">
        <w:rPr>
          <w:vertAlign w:val="subscript"/>
        </w:rPr>
        <w:t>IB,c</w:t>
      </w:r>
      <w:proofErr w:type="spellEnd"/>
      <w:r w:rsidRPr="00A1115A">
        <w:rPr>
          <w:vertAlign w:val="subscript"/>
        </w:rPr>
        <w:t xml:space="preserve">  </w:t>
      </w:r>
      <w:r w:rsidRPr="00A1115A">
        <w:rPr>
          <w:snapToGrid w:val="0"/>
        </w:rPr>
        <w:t xml:space="preserve">for </w:t>
      </w:r>
      <w:r>
        <w:rPr>
          <w:snapToGrid w:val="0"/>
        </w:rPr>
        <w:t>four</w:t>
      </w:r>
      <w:r w:rsidRPr="00A1115A">
        <w:rPr>
          <w:snapToGrid w:val="0"/>
        </w:rPr>
        <w:t xml:space="preserve"> bands</w:t>
      </w:r>
    </w:p>
    <w:p w14:paraId="594CA003" w14:textId="77777777" w:rsidR="00EC63FB" w:rsidRDefault="00EC63FB" w:rsidP="00EC63FB">
      <w:pPr>
        <w:pStyle w:val="TH"/>
      </w:pPr>
      <w:r w:rsidRPr="00A1115A">
        <w:t>Table 7.3C.3.2.</w:t>
      </w:r>
      <w:r>
        <w:t>3</w:t>
      </w:r>
      <w:r w:rsidRPr="00A1115A">
        <w:t xml:space="preserve">-1: </w:t>
      </w:r>
      <w:proofErr w:type="spellStart"/>
      <w:r w:rsidRPr="00A1115A">
        <w:t>ΔR</w:t>
      </w:r>
      <w:r w:rsidRPr="00A1115A">
        <w:rPr>
          <w:bCs/>
          <w:vertAlign w:val="subscript"/>
        </w:rPr>
        <w:t>IB,c</w:t>
      </w:r>
      <w:proofErr w:type="spellEnd"/>
      <w:r w:rsidRPr="00A1115A">
        <w:rPr>
          <w:bCs/>
          <w:vertAlign w:val="subscript"/>
        </w:rPr>
        <w:t xml:space="preserve"> </w:t>
      </w:r>
      <w:r w:rsidRPr="00A1115A">
        <w:t>due to SUL (</w:t>
      </w:r>
      <w:r>
        <w:t>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EC63FB" w:rsidRPr="00A740C4" w14:paraId="2687C3E9" w14:textId="77777777" w:rsidTr="002E58F0">
        <w:trPr>
          <w:jc w:val="center"/>
        </w:trPr>
        <w:tc>
          <w:tcPr>
            <w:tcW w:w="2336" w:type="dxa"/>
            <w:vMerge w:val="restart"/>
            <w:tcBorders>
              <w:top w:val="single" w:sz="4" w:space="0" w:color="auto"/>
              <w:left w:val="single" w:sz="4" w:space="0" w:color="auto"/>
              <w:right w:val="single" w:sz="4" w:space="0" w:color="auto"/>
            </w:tcBorders>
          </w:tcPr>
          <w:p w14:paraId="6BA38846" w14:textId="77777777" w:rsidR="00EC63FB" w:rsidRPr="00A740C4" w:rsidRDefault="00EC63FB" w:rsidP="002E58F0">
            <w:pPr>
              <w:pStyle w:val="TAH"/>
            </w:pPr>
            <w:r>
              <w:t>Band</w:t>
            </w:r>
            <w:r w:rsidRPr="00A740C4">
              <w:t xml:space="preserve"> combination</w:t>
            </w:r>
            <w:r>
              <w:t xml:space="preserve">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BAFE8ED" w14:textId="77777777" w:rsidR="00EC63FB" w:rsidRPr="00A740C4" w:rsidRDefault="00EC63FB" w:rsidP="002E58F0">
            <w:pPr>
              <w:pStyle w:val="TAH"/>
            </w:pPr>
            <w:proofErr w:type="spellStart"/>
            <w:r w:rsidRPr="00A740C4">
              <w:rPr>
                <w:rFonts w:eastAsia="宋体"/>
              </w:rPr>
              <w:t>Δ</w:t>
            </w:r>
            <w:r>
              <w:rPr>
                <w:rFonts w:eastAsia="宋体" w:hint="eastAsia"/>
                <w:lang w:eastAsia="zh-CN"/>
              </w:rPr>
              <w:t>R</w:t>
            </w:r>
            <w:r w:rsidRPr="00A740C4">
              <w:rPr>
                <w:rFonts w:eastAsia="宋体"/>
                <w:vertAlign w:val="subscript"/>
              </w:rPr>
              <w:t>IB,c</w:t>
            </w:r>
            <w:proofErr w:type="spellEnd"/>
            <w:r w:rsidRPr="00A740C4">
              <w:rPr>
                <w:rFonts w:eastAsia="宋体"/>
              </w:rPr>
              <w:t xml:space="preserve"> for NR bands</w:t>
            </w:r>
            <w:r>
              <w:rPr>
                <w:rFonts w:eastAsia="宋体"/>
              </w:rPr>
              <w:t xml:space="preserve"> </w:t>
            </w:r>
            <w:r w:rsidRPr="00A740C4">
              <w:rPr>
                <w:rFonts w:eastAsia="宋体"/>
              </w:rPr>
              <w:t>(dB)</w:t>
            </w:r>
            <w:r>
              <w:rPr>
                <w:rFonts w:eastAsia="宋体"/>
                <w:vertAlign w:val="superscript"/>
              </w:rPr>
              <w:t>1</w:t>
            </w:r>
          </w:p>
        </w:tc>
      </w:tr>
      <w:tr w:rsidR="00EC63FB" w:rsidRPr="00A740C4" w14:paraId="2ACAB449" w14:textId="77777777" w:rsidTr="002E58F0">
        <w:trPr>
          <w:jc w:val="center"/>
        </w:trPr>
        <w:tc>
          <w:tcPr>
            <w:tcW w:w="2336" w:type="dxa"/>
            <w:vMerge/>
            <w:tcBorders>
              <w:left w:val="single" w:sz="4" w:space="0" w:color="auto"/>
              <w:bottom w:val="single" w:sz="4" w:space="0" w:color="auto"/>
              <w:right w:val="single" w:sz="4" w:space="0" w:color="auto"/>
            </w:tcBorders>
          </w:tcPr>
          <w:p w14:paraId="41738634" w14:textId="77777777" w:rsidR="00EC63FB" w:rsidRPr="00A740C4" w:rsidRDefault="00EC63FB" w:rsidP="002E58F0">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7F05A73" w14:textId="77777777" w:rsidR="00EC63FB" w:rsidRPr="00A740C4" w:rsidRDefault="00EC63FB" w:rsidP="002E58F0">
            <w:pPr>
              <w:pStyle w:val="TAH"/>
            </w:pPr>
            <w:r w:rsidRPr="00A740C4">
              <w:rPr>
                <w:rFonts w:eastAsia="宋体"/>
              </w:rPr>
              <w:t>Component band in order of bands in configuration</w:t>
            </w:r>
            <w:r>
              <w:rPr>
                <w:rFonts w:eastAsia="宋体"/>
                <w:vertAlign w:val="superscript"/>
              </w:rPr>
              <w:t>2</w:t>
            </w:r>
          </w:p>
        </w:tc>
      </w:tr>
      <w:tr w:rsidR="00EC63FB" w:rsidRPr="00A740C4" w14:paraId="2DFD3ED4"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732B70" w14:textId="77777777" w:rsidR="00EC63FB" w:rsidRPr="00A740C4" w:rsidRDefault="00EC63FB" w:rsidP="002E58F0">
            <w:pPr>
              <w:pStyle w:val="TAC"/>
              <w:rPr>
                <w:lang w:eastAsia="ja-JP"/>
              </w:rPr>
            </w:pPr>
            <w:r>
              <w:rPr>
                <w:lang w:eastAsia="ja-JP"/>
              </w:rPr>
              <w:t>CA_n28-n79_SUL_n41-n83</w:t>
            </w:r>
          </w:p>
        </w:tc>
        <w:tc>
          <w:tcPr>
            <w:tcW w:w="1476" w:type="dxa"/>
            <w:tcBorders>
              <w:top w:val="single" w:sz="4" w:space="0" w:color="auto"/>
              <w:left w:val="single" w:sz="4" w:space="0" w:color="auto"/>
              <w:bottom w:val="single" w:sz="4" w:space="0" w:color="auto"/>
              <w:right w:val="single" w:sz="4" w:space="0" w:color="auto"/>
            </w:tcBorders>
            <w:vAlign w:val="center"/>
          </w:tcPr>
          <w:p w14:paraId="06563624" w14:textId="77777777" w:rsidR="00EC63FB" w:rsidRPr="00A740C4" w:rsidRDefault="00EC63FB" w:rsidP="002E58F0">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467BD60" w14:textId="77777777" w:rsidR="00EC63FB" w:rsidRPr="00A740C4" w:rsidRDefault="00EC63FB" w:rsidP="002E58F0">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AD8CB7E" w14:textId="77777777" w:rsidR="00EC63FB" w:rsidRPr="00A740C4" w:rsidRDefault="00EC63FB" w:rsidP="002E58F0">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A035C6B" w14:textId="77777777" w:rsidR="00EC63FB" w:rsidRPr="00A740C4" w:rsidRDefault="00EC63FB" w:rsidP="002E58F0">
            <w:pPr>
              <w:pStyle w:val="TAC"/>
              <w:rPr>
                <w:lang w:eastAsia="zh-CN"/>
              </w:rPr>
            </w:pPr>
            <w:r>
              <w:rPr>
                <w:lang w:eastAsia="zh-CN"/>
              </w:rPr>
              <w:t>-</w:t>
            </w:r>
          </w:p>
        </w:tc>
      </w:tr>
      <w:tr w:rsidR="00EC63FB" w:rsidRPr="00A740C4" w14:paraId="78E27745" w14:textId="77777777" w:rsidTr="002E58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600934" w14:textId="77777777" w:rsidR="00EC63FB" w:rsidRDefault="00EC63FB" w:rsidP="002E58F0">
            <w:pPr>
              <w:pStyle w:val="TAC"/>
              <w:rPr>
                <w:lang w:eastAsia="ja-JP"/>
              </w:rPr>
            </w:pPr>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_SUL_n</w:t>
            </w:r>
            <w:r>
              <w:rPr>
                <w:rFonts w:cs="Arial"/>
                <w:kern w:val="2"/>
                <w:szCs w:val="24"/>
                <w:lang w:val="x-none" w:eastAsia="ja-JP"/>
              </w:rPr>
              <w:t>79</w:t>
            </w:r>
            <w:r w:rsidRPr="00C74370">
              <w:rPr>
                <w:rFonts w:cs="Arial"/>
                <w:kern w:val="2"/>
                <w:szCs w:val="24"/>
                <w:lang w:val="x-none" w:eastAsia="ja-JP"/>
              </w:rPr>
              <w:t>-n83</w:t>
            </w:r>
          </w:p>
        </w:tc>
        <w:tc>
          <w:tcPr>
            <w:tcW w:w="1476" w:type="dxa"/>
            <w:tcBorders>
              <w:top w:val="single" w:sz="4" w:space="0" w:color="auto"/>
              <w:left w:val="single" w:sz="4" w:space="0" w:color="auto"/>
              <w:bottom w:val="single" w:sz="4" w:space="0" w:color="auto"/>
              <w:right w:val="single" w:sz="4" w:space="0" w:color="auto"/>
            </w:tcBorders>
            <w:vAlign w:val="center"/>
          </w:tcPr>
          <w:p w14:paraId="6A4E06F3" w14:textId="77777777" w:rsidR="00EC63FB" w:rsidRPr="00A740C4" w:rsidRDefault="00EC63FB" w:rsidP="002E58F0">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E6D8A2B" w14:textId="77777777" w:rsidR="00EC63FB" w:rsidRPr="00A740C4" w:rsidRDefault="00EC63FB" w:rsidP="002E58F0">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B5A710E" w14:textId="77777777" w:rsidR="00EC63FB" w:rsidRPr="00A740C4" w:rsidRDefault="00EC63FB" w:rsidP="002E58F0">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7B01355" w14:textId="77777777" w:rsidR="00EC63FB" w:rsidRPr="00A740C4" w:rsidRDefault="00EC63FB" w:rsidP="002E58F0">
            <w:pPr>
              <w:pStyle w:val="TAC"/>
              <w:rPr>
                <w:lang w:eastAsia="zh-CN"/>
              </w:rPr>
            </w:pPr>
            <w:r>
              <w:rPr>
                <w:lang w:eastAsia="zh-CN"/>
              </w:rPr>
              <w:t>-</w:t>
            </w:r>
          </w:p>
        </w:tc>
      </w:tr>
      <w:tr w:rsidR="00EC63FB" w:rsidRPr="00A740C4" w14:paraId="47D67EC1" w14:textId="77777777" w:rsidTr="002E58F0">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0698A4" w14:textId="77777777" w:rsidR="00EC63FB" w:rsidRPr="00A740C4" w:rsidRDefault="00EC63FB" w:rsidP="002E58F0">
            <w:pPr>
              <w:keepNext/>
              <w:keepLines/>
              <w:spacing w:after="0"/>
              <w:ind w:left="851" w:hanging="851"/>
              <w:rPr>
                <w:rFonts w:ascii="Arial" w:hAnsi="Arial"/>
                <w:sz w:val="18"/>
                <w:lang w:eastAsia="ja-JP"/>
              </w:rPr>
            </w:pPr>
            <w:r w:rsidRPr="00A740C4">
              <w:rPr>
                <w:rFonts w:ascii="Arial" w:hAnsi="Arial"/>
                <w:sz w:val="18"/>
                <w:lang w:eastAsia="ja-JP"/>
              </w:rPr>
              <w:t xml:space="preserve">NOTE </w:t>
            </w:r>
            <w:r>
              <w:rPr>
                <w:rFonts w:ascii="Arial" w:hAnsi="Arial"/>
                <w:sz w:val="18"/>
                <w:lang w:eastAsia="ja-JP"/>
              </w:rPr>
              <w:t>1</w:t>
            </w:r>
            <w:r w:rsidRPr="00A740C4">
              <w:rPr>
                <w:rFonts w:ascii="Arial" w:hAnsi="Arial"/>
                <w:sz w:val="18"/>
                <w:lang w:eastAsia="ja-JP"/>
              </w:rPr>
              <w:t>:</w:t>
            </w:r>
            <w:r w:rsidRPr="00A740C4">
              <w:rPr>
                <w:rFonts w:ascii="Arial" w:hAnsi="Arial"/>
                <w:sz w:val="18"/>
                <w:lang w:eastAsia="ja-JP"/>
              </w:rPr>
              <w:tab/>
              <w:t xml:space="preserve">“-” denotes </w:t>
            </w:r>
            <w:proofErr w:type="spellStart"/>
            <w:r w:rsidRPr="00A740C4">
              <w:rPr>
                <w:rFonts w:ascii="Arial" w:hAnsi="Arial"/>
                <w:sz w:val="18"/>
                <w:lang w:eastAsia="ja-JP"/>
              </w:rPr>
              <w:t>Δ</w:t>
            </w:r>
            <w:r>
              <w:rPr>
                <w:rFonts w:ascii="Arial" w:hAnsi="Arial"/>
                <w:sz w:val="18"/>
                <w:lang w:eastAsia="ja-JP"/>
              </w:rPr>
              <w:t>R</w:t>
            </w:r>
            <w:r w:rsidRPr="00A740C4">
              <w:rPr>
                <w:rFonts w:ascii="Arial" w:hAnsi="Arial"/>
                <w:sz w:val="18"/>
                <w:vertAlign w:val="subscript"/>
                <w:lang w:eastAsia="ja-JP"/>
              </w:rPr>
              <w:t>IB,c</w:t>
            </w:r>
            <w:proofErr w:type="spellEnd"/>
            <w:r w:rsidRPr="00A740C4">
              <w:rPr>
                <w:rFonts w:ascii="Arial" w:hAnsi="Arial"/>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A740C4">
              <w:rPr>
                <w:rFonts w:ascii="Arial" w:hAnsi="Arial"/>
                <w:sz w:val="18"/>
                <w:lang w:eastAsia="ja-JP"/>
              </w:rPr>
              <w:t>.</w:t>
            </w:r>
          </w:p>
          <w:p w14:paraId="4F1A87BF" w14:textId="77777777" w:rsidR="00EC63FB" w:rsidRPr="00A740C4" w:rsidRDefault="00EC63FB" w:rsidP="002E58F0">
            <w:pPr>
              <w:pStyle w:val="TAN"/>
            </w:pPr>
            <w:r w:rsidRPr="00A740C4">
              <w:rPr>
                <w:rFonts w:eastAsia="等线"/>
              </w:rPr>
              <w:t xml:space="preserve">NOTE </w:t>
            </w:r>
            <w:r>
              <w:rPr>
                <w:rFonts w:eastAsia="等线"/>
              </w:rPr>
              <w:t>2</w:t>
            </w:r>
            <w:r w:rsidRPr="00A740C4">
              <w:rPr>
                <w:rFonts w:eastAsia="等线"/>
              </w:rPr>
              <w:t>:</w:t>
            </w:r>
            <w:r w:rsidRPr="00A740C4">
              <w:rPr>
                <w:rFonts w:eastAsia="等线"/>
              </w:rPr>
              <w:tab/>
              <w:t>The component band order in the configuration should be listed by the order of NR bands</w:t>
            </w:r>
            <w:r>
              <w:rPr>
                <w:rFonts w:eastAsia="等线"/>
              </w:rPr>
              <w:t xml:space="preserve"> and SUL band, such as for CA_n28-n79_SUL_n41-n83</w:t>
            </w:r>
            <w:r w:rsidRPr="00A740C4">
              <w:rPr>
                <w:rFonts w:eastAsia="等线"/>
              </w:rPr>
              <w:t xml:space="preserve"> the ban</w:t>
            </w:r>
            <w:r>
              <w:rPr>
                <w:rFonts w:eastAsia="等线"/>
              </w:rPr>
              <w:t>d order from left to right is n28, n41, n79 and n</w:t>
            </w:r>
            <w:r w:rsidRPr="00A740C4">
              <w:rPr>
                <w:rFonts w:eastAsia="等线"/>
              </w:rPr>
              <w:t>8</w:t>
            </w:r>
            <w:r>
              <w:rPr>
                <w:rFonts w:eastAsia="等线"/>
              </w:rPr>
              <w:t>3</w:t>
            </w:r>
            <w:r w:rsidRPr="00A740C4">
              <w:rPr>
                <w:rFonts w:eastAsia="等线"/>
              </w:rPr>
              <w:t>.</w:t>
            </w:r>
          </w:p>
        </w:tc>
      </w:tr>
    </w:tbl>
    <w:p w14:paraId="0AC9A030" w14:textId="77777777" w:rsidR="00EC63FB" w:rsidRPr="00A97DF3" w:rsidRDefault="00EC63FB" w:rsidP="00EC63FB">
      <w:pPr>
        <w:rPr>
          <w:noProof/>
        </w:rPr>
      </w:pPr>
    </w:p>
    <w:p w14:paraId="7412FE64" w14:textId="77777777" w:rsidR="00EC63FB" w:rsidRPr="00A1115A" w:rsidRDefault="00EC63FB" w:rsidP="00EC63FB">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7F1E24" w14:paraId="58B23CAF" w14:textId="77777777" w:rsidTr="007F1E24">
        <w:trPr>
          <w:jc w:val="center"/>
        </w:trPr>
        <w:tc>
          <w:tcPr>
            <w:tcW w:w="2336" w:type="dxa"/>
            <w:tcBorders>
              <w:top w:val="single" w:sz="4" w:space="0" w:color="auto"/>
              <w:left w:val="single" w:sz="4" w:space="0" w:color="auto"/>
              <w:bottom w:val="nil"/>
              <w:right w:val="single" w:sz="4" w:space="0" w:color="auto"/>
            </w:tcBorders>
            <w:hideMark/>
          </w:tcPr>
          <w:bookmarkEnd w:id="11"/>
          <w:bookmarkEnd w:id="12"/>
          <w:p w14:paraId="1EB14CE4" w14:textId="77777777" w:rsidR="007F1E24" w:rsidRDefault="007F1E24">
            <w:pPr>
              <w:pStyle w:val="TAC"/>
              <w:rPr>
                <w:lang w:eastAsia="ja-JP"/>
              </w:rPr>
            </w:pPr>
            <w:r>
              <w:rPr>
                <w:rFonts w:cs="Arial"/>
                <w:kern w:val="2"/>
                <w:szCs w:val="24"/>
                <w:lang w:val="x-none" w:eastAsia="ja-JP"/>
              </w:rPr>
              <w:t>CA_n28-n79_SUL_n41-n83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DF88FE" w14:textId="77777777" w:rsidR="007F1E24" w:rsidRDefault="007F1E24">
            <w:pPr>
              <w:pStyle w:val="TAC"/>
              <w:rPr>
                <w:lang w:eastAsia="ja-JP"/>
              </w:rPr>
            </w:pPr>
            <w:r>
              <w:rPr>
                <w:rFonts w:cs="Arial"/>
                <w:kern w:val="2"/>
                <w:szCs w:val="24"/>
                <w:lang w:val="x-none"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973AA9" w14:textId="77777777" w:rsidR="007F1E24" w:rsidRDefault="007F1E24">
            <w:pPr>
              <w:pStyle w:val="TAC"/>
              <w:rPr>
                <w:lang w:val="en-US" w:eastAsia="zh-CN"/>
              </w:rPr>
            </w:pPr>
            <w:r>
              <w:rPr>
                <w:rFonts w:cs="Arial"/>
                <w:kern w:val="2"/>
                <w:szCs w:val="24"/>
                <w:lang w:val="en-US" w:eastAsia="ja-JP"/>
              </w:rPr>
              <w:t>0.3</w:t>
            </w:r>
          </w:p>
        </w:tc>
      </w:tr>
      <w:tr w:rsidR="007F1E24" w14:paraId="056E7824" w14:textId="77777777" w:rsidTr="007F1E24">
        <w:trPr>
          <w:jc w:val="center"/>
        </w:trPr>
        <w:tc>
          <w:tcPr>
            <w:tcW w:w="2336" w:type="dxa"/>
            <w:tcBorders>
              <w:top w:val="nil"/>
              <w:left w:val="single" w:sz="4" w:space="0" w:color="auto"/>
              <w:bottom w:val="nil"/>
              <w:right w:val="single" w:sz="4" w:space="0" w:color="auto"/>
            </w:tcBorders>
          </w:tcPr>
          <w:p w14:paraId="48CEF6DE" w14:textId="77777777" w:rsidR="007F1E24" w:rsidRDefault="007F1E2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E16EB3" w14:textId="77777777" w:rsidR="007F1E24" w:rsidRDefault="007F1E24">
            <w:pPr>
              <w:pStyle w:val="TAC"/>
              <w:rPr>
                <w:lang w:eastAsia="ja-JP"/>
              </w:rPr>
            </w:pPr>
            <w:r>
              <w:rPr>
                <w:rFonts w:cs="Arial"/>
                <w:kern w:val="2"/>
                <w:szCs w:val="24"/>
                <w:lang w:val="x-none"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60B0E1" w14:textId="77777777" w:rsidR="007F1E24" w:rsidRDefault="007F1E24">
            <w:pPr>
              <w:pStyle w:val="TAC"/>
              <w:rPr>
                <w:lang w:val="en-US" w:eastAsia="zh-CN"/>
              </w:rPr>
            </w:pPr>
            <w:r>
              <w:rPr>
                <w:rFonts w:cs="Arial"/>
                <w:kern w:val="2"/>
                <w:szCs w:val="24"/>
                <w:lang w:val="en-US" w:eastAsia="ja-JP"/>
              </w:rPr>
              <w:t>0.3</w:t>
            </w:r>
          </w:p>
        </w:tc>
      </w:tr>
      <w:tr w:rsidR="007F1E24" w14:paraId="1F0783FB" w14:textId="77777777" w:rsidTr="007F1E24">
        <w:trPr>
          <w:jc w:val="center"/>
        </w:trPr>
        <w:tc>
          <w:tcPr>
            <w:tcW w:w="2336" w:type="dxa"/>
            <w:tcBorders>
              <w:top w:val="nil"/>
              <w:left w:val="single" w:sz="4" w:space="0" w:color="auto"/>
              <w:bottom w:val="nil"/>
              <w:right w:val="single" w:sz="4" w:space="0" w:color="auto"/>
            </w:tcBorders>
          </w:tcPr>
          <w:p w14:paraId="7A03ACBB" w14:textId="77777777" w:rsidR="007F1E24" w:rsidRDefault="007F1E2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066FDA" w14:textId="77777777" w:rsidR="007F1E24" w:rsidRDefault="007F1E24">
            <w:pPr>
              <w:pStyle w:val="TAC"/>
              <w:rPr>
                <w:lang w:eastAsia="ja-JP"/>
              </w:rPr>
            </w:pPr>
            <w:r>
              <w:rPr>
                <w:rFonts w:cs="Arial"/>
                <w:kern w:val="2"/>
                <w:szCs w:val="24"/>
                <w:lang w:val="x-none"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FDEA04" w14:textId="77777777" w:rsidR="007F1E24" w:rsidRDefault="007F1E24">
            <w:pPr>
              <w:pStyle w:val="TAC"/>
              <w:rPr>
                <w:lang w:val="en-US" w:eastAsia="zh-CN"/>
              </w:rPr>
            </w:pPr>
            <w:r>
              <w:rPr>
                <w:rFonts w:cs="Arial"/>
                <w:kern w:val="2"/>
                <w:szCs w:val="24"/>
                <w:lang w:val="en-US" w:eastAsia="ja-JP"/>
              </w:rPr>
              <w:t>0.5</w:t>
            </w:r>
          </w:p>
        </w:tc>
      </w:tr>
      <w:tr w:rsidR="007F1E24" w14:paraId="5FA4021F" w14:textId="77777777" w:rsidTr="007F1E24">
        <w:trPr>
          <w:jc w:val="center"/>
        </w:trPr>
        <w:tc>
          <w:tcPr>
            <w:tcW w:w="2336" w:type="dxa"/>
            <w:tcBorders>
              <w:top w:val="nil"/>
              <w:left w:val="single" w:sz="4" w:space="0" w:color="auto"/>
              <w:bottom w:val="single" w:sz="4" w:space="0" w:color="auto"/>
              <w:right w:val="single" w:sz="4" w:space="0" w:color="auto"/>
            </w:tcBorders>
          </w:tcPr>
          <w:p w14:paraId="7E5EF691" w14:textId="77777777" w:rsidR="007F1E24" w:rsidRDefault="007F1E2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261655" w14:textId="77777777" w:rsidR="007F1E24" w:rsidRDefault="007F1E24">
            <w:pPr>
              <w:pStyle w:val="TAC"/>
              <w:rPr>
                <w:rFonts w:cs="Arial"/>
                <w:kern w:val="2"/>
                <w:szCs w:val="24"/>
                <w:lang w:val="x-none" w:eastAsia="zh-CN"/>
              </w:rPr>
            </w:pPr>
            <w:r>
              <w:rPr>
                <w:rFonts w:cs="Arial"/>
                <w:kern w:val="2"/>
                <w:szCs w:val="24"/>
                <w:lang w:val="x-none" w:eastAsia="zh-CN"/>
              </w:rPr>
              <w:t>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3385E1" w14:textId="77777777" w:rsidR="007F1E24" w:rsidRDefault="007F1E24">
            <w:pPr>
              <w:pStyle w:val="TAC"/>
              <w:rPr>
                <w:rFonts w:cs="Arial"/>
                <w:kern w:val="2"/>
                <w:szCs w:val="24"/>
                <w:lang w:val="en-US" w:eastAsia="ja-JP"/>
              </w:rPr>
            </w:pPr>
            <w:r>
              <w:rPr>
                <w:rFonts w:cs="Arial"/>
                <w:kern w:val="2"/>
                <w:szCs w:val="24"/>
                <w:lang w:val="en-US" w:eastAsia="ja-JP"/>
              </w:rPr>
              <w:t>0.3</w:t>
            </w:r>
          </w:p>
        </w:tc>
      </w:tr>
      <w:tr w:rsidR="007F1E24" w14:paraId="084C03E0" w14:textId="77777777" w:rsidTr="007F1E24">
        <w:trPr>
          <w:jc w:val="center"/>
        </w:trPr>
        <w:tc>
          <w:tcPr>
            <w:tcW w:w="2336" w:type="dxa"/>
            <w:tcBorders>
              <w:top w:val="single" w:sz="4" w:space="0" w:color="auto"/>
              <w:left w:val="single" w:sz="4" w:space="0" w:color="auto"/>
              <w:bottom w:val="nil"/>
              <w:right w:val="single" w:sz="4" w:space="0" w:color="auto"/>
            </w:tcBorders>
            <w:hideMark/>
          </w:tcPr>
          <w:p w14:paraId="31F242FE" w14:textId="77777777" w:rsidR="007F1E24" w:rsidRDefault="007F1E24">
            <w:pPr>
              <w:pStyle w:val="TAC"/>
              <w:rPr>
                <w:lang w:eastAsia="ja-JP"/>
              </w:rPr>
            </w:pPr>
            <w:r>
              <w:rPr>
                <w:rFonts w:cs="Arial"/>
                <w:kern w:val="2"/>
                <w:szCs w:val="24"/>
                <w:lang w:val="x-none" w:eastAsia="ja-JP"/>
              </w:rPr>
              <w:t>CA_n28-n41_SUL_n79-n83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00DB0C" w14:textId="77777777" w:rsidR="007F1E24" w:rsidRDefault="007F1E24">
            <w:pPr>
              <w:pStyle w:val="TAC"/>
              <w:rPr>
                <w:lang w:eastAsia="ja-JP"/>
              </w:rPr>
            </w:pPr>
            <w:r>
              <w:rPr>
                <w:rFonts w:cs="Arial"/>
                <w:kern w:val="2"/>
                <w:szCs w:val="24"/>
                <w:lang w:val="x-none"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E02DDB" w14:textId="77777777" w:rsidR="007F1E24" w:rsidRDefault="007F1E24">
            <w:pPr>
              <w:pStyle w:val="TAC"/>
              <w:rPr>
                <w:lang w:val="en-US" w:eastAsia="zh-CN"/>
              </w:rPr>
            </w:pPr>
            <w:r>
              <w:rPr>
                <w:rFonts w:cs="Arial"/>
                <w:kern w:val="2"/>
                <w:szCs w:val="24"/>
                <w:lang w:val="en-US" w:eastAsia="ja-JP"/>
              </w:rPr>
              <w:t>0.3</w:t>
            </w:r>
          </w:p>
        </w:tc>
      </w:tr>
      <w:tr w:rsidR="007F1E24" w14:paraId="1D830C64" w14:textId="77777777" w:rsidTr="007F1E24">
        <w:trPr>
          <w:jc w:val="center"/>
        </w:trPr>
        <w:tc>
          <w:tcPr>
            <w:tcW w:w="2336" w:type="dxa"/>
            <w:tcBorders>
              <w:top w:val="nil"/>
              <w:left w:val="single" w:sz="4" w:space="0" w:color="auto"/>
              <w:bottom w:val="nil"/>
              <w:right w:val="single" w:sz="4" w:space="0" w:color="auto"/>
            </w:tcBorders>
          </w:tcPr>
          <w:p w14:paraId="673D6FA1" w14:textId="77777777" w:rsidR="007F1E24" w:rsidRDefault="007F1E2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F069BA" w14:textId="77777777" w:rsidR="007F1E24" w:rsidRDefault="007F1E24">
            <w:pPr>
              <w:pStyle w:val="TAC"/>
              <w:rPr>
                <w:lang w:eastAsia="ja-JP"/>
              </w:rPr>
            </w:pPr>
            <w:r>
              <w:rPr>
                <w:rFonts w:cs="Arial"/>
                <w:kern w:val="2"/>
                <w:szCs w:val="24"/>
                <w:lang w:val="x-none"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14D02D" w14:textId="77777777" w:rsidR="007F1E24" w:rsidRDefault="007F1E24">
            <w:pPr>
              <w:pStyle w:val="TAC"/>
              <w:rPr>
                <w:lang w:val="en-US" w:eastAsia="zh-CN"/>
              </w:rPr>
            </w:pPr>
            <w:r>
              <w:rPr>
                <w:rFonts w:cs="Arial"/>
                <w:kern w:val="2"/>
                <w:szCs w:val="24"/>
                <w:lang w:val="en-US" w:eastAsia="ja-JP"/>
              </w:rPr>
              <w:t>0.3</w:t>
            </w:r>
          </w:p>
        </w:tc>
      </w:tr>
      <w:tr w:rsidR="007F1E24" w14:paraId="007B5011" w14:textId="77777777" w:rsidTr="007F1E24">
        <w:trPr>
          <w:jc w:val="center"/>
        </w:trPr>
        <w:tc>
          <w:tcPr>
            <w:tcW w:w="2336" w:type="dxa"/>
            <w:tcBorders>
              <w:top w:val="nil"/>
              <w:left w:val="single" w:sz="4" w:space="0" w:color="auto"/>
              <w:bottom w:val="nil"/>
              <w:right w:val="single" w:sz="4" w:space="0" w:color="auto"/>
            </w:tcBorders>
          </w:tcPr>
          <w:p w14:paraId="477F1B17" w14:textId="77777777" w:rsidR="007F1E24" w:rsidRDefault="007F1E2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3F151F" w14:textId="77777777" w:rsidR="007F1E24" w:rsidRDefault="007F1E24">
            <w:pPr>
              <w:pStyle w:val="TAC"/>
              <w:rPr>
                <w:lang w:eastAsia="ja-JP"/>
              </w:rPr>
            </w:pPr>
            <w:r>
              <w:rPr>
                <w:rFonts w:cs="Arial"/>
                <w:kern w:val="2"/>
                <w:szCs w:val="24"/>
                <w:lang w:val="x-none"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1A494F" w14:textId="77777777" w:rsidR="007F1E24" w:rsidRDefault="007F1E24">
            <w:pPr>
              <w:pStyle w:val="TAC"/>
              <w:rPr>
                <w:lang w:val="en-US" w:eastAsia="zh-CN"/>
              </w:rPr>
            </w:pPr>
            <w:r>
              <w:rPr>
                <w:rFonts w:cs="Arial"/>
                <w:kern w:val="2"/>
                <w:szCs w:val="24"/>
                <w:lang w:val="en-US" w:eastAsia="ja-JP"/>
              </w:rPr>
              <w:t>0.5</w:t>
            </w:r>
          </w:p>
        </w:tc>
      </w:tr>
      <w:tr w:rsidR="007F1E24" w14:paraId="2D24E760" w14:textId="77777777" w:rsidTr="007F1E24">
        <w:trPr>
          <w:jc w:val="center"/>
        </w:trPr>
        <w:tc>
          <w:tcPr>
            <w:tcW w:w="2336" w:type="dxa"/>
            <w:tcBorders>
              <w:top w:val="nil"/>
              <w:left w:val="single" w:sz="4" w:space="0" w:color="auto"/>
              <w:bottom w:val="single" w:sz="4" w:space="0" w:color="auto"/>
              <w:right w:val="single" w:sz="4" w:space="0" w:color="auto"/>
            </w:tcBorders>
          </w:tcPr>
          <w:p w14:paraId="15BB531A" w14:textId="77777777" w:rsidR="007F1E24" w:rsidRDefault="007F1E2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6FC564" w14:textId="77777777" w:rsidR="007F1E24" w:rsidRDefault="007F1E24">
            <w:pPr>
              <w:pStyle w:val="TAC"/>
              <w:rPr>
                <w:lang w:eastAsia="ja-JP"/>
              </w:rPr>
            </w:pPr>
            <w:r>
              <w:rPr>
                <w:rFonts w:cs="Arial"/>
                <w:kern w:val="2"/>
                <w:szCs w:val="24"/>
                <w:lang w:val="x-none" w:eastAsia="zh-CN"/>
              </w:rPr>
              <w:t>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F47478" w14:textId="77777777" w:rsidR="007F1E24" w:rsidRDefault="007F1E24">
            <w:pPr>
              <w:pStyle w:val="TAC"/>
              <w:rPr>
                <w:lang w:val="en-US" w:eastAsia="zh-CN"/>
              </w:rPr>
            </w:pPr>
            <w:r>
              <w:rPr>
                <w:rFonts w:cs="Arial"/>
                <w:kern w:val="2"/>
                <w:szCs w:val="24"/>
                <w:lang w:val="en-US" w:eastAsia="ja-JP"/>
              </w:rPr>
              <w:t>0.3</w:t>
            </w:r>
          </w:p>
        </w:tc>
      </w:tr>
    </w:tbl>
    <w:p w14:paraId="7BCD2829" w14:textId="77777777" w:rsidR="007F1E24" w:rsidRDefault="007F1E24" w:rsidP="007F1E24">
      <w:pPr>
        <w:rPr>
          <w:noProof/>
        </w:rPr>
      </w:pPr>
    </w:p>
    <w:p w14:paraId="030F5823" w14:textId="64B7508A" w:rsidR="008259A2" w:rsidRDefault="008259A2">
      <w:pPr>
        <w:rPr>
          <w:noProof/>
        </w:rPr>
      </w:pPr>
    </w:p>
    <w:sectPr w:rsidR="008259A2"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19597" w14:textId="77777777" w:rsidR="00F63029" w:rsidRDefault="00F63029">
      <w:r>
        <w:separator/>
      </w:r>
    </w:p>
  </w:endnote>
  <w:endnote w:type="continuationSeparator" w:id="0">
    <w:p w14:paraId="695E9434" w14:textId="77777777" w:rsidR="00F63029" w:rsidRDefault="00F63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HGGothicE"/>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94E1D" w14:textId="77777777" w:rsidR="00F63029" w:rsidRDefault="00F63029">
      <w:r>
        <w:separator/>
      </w:r>
    </w:p>
  </w:footnote>
  <w:footnote w:type="continuationSeparator" w:id="0">
    <w:p w14:paraId="1933A7FD" w14:textId="77777777" w:rsidR="00F63029" w:rsidRDefault="00F63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16166" w:rsidRDefault="002161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6166" w:rsidRDefault="0021616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6166" w:rsidRDefault="0021616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6166" w:rsidRDefault="0021616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82296166">
    <w:abstractNumId w:val="5"/>
  </w:num>
  <w:num w:numId="2" w16cid:durableId="1946424967">
    <w:abstractNumId w:val="19"/>
  </w:num>
  <w:num w:numId="3" w16cid:durableId="1402560096">
    <w:abstractNumId w:val="2"/>
  </w:num>
  <w:num w:numId="4" w16cid:durableId="1968467363">
    <w:abstractNumId w:val="12"/>
  </w:num>
  <w:num w:numId="5" w16cid:durableId="990209837">
    <w:abstractNumId w:val="8"/>
  </w:num>
  <w:num w:numId="6" w16cid:durableId="753749188">
    <w:abstractNumId w:val="18"/>
  </w:num>
  <w:num w:numId="7" w16cid:durableId="1384449712">
    <w:abstractNumId w:val="20"/>
  </w:num>
  <w:num w:numId="8" w16cid:durableId="978916727">
    <w:abstractNumId w:val="21"/>
  </w:num>
  <w:num w:numId="9" w16cid:durableId="1270046115">
    <w:abstractNumId w:val="6"/>
  </w:num>
  <w:num w:numId="10" w16cid:durableId="19363169">
    <w:abstractNumId w:val="3"/>
  </w:num>
  <w:num w:numId="11" w16cid:durableId="549269950">
    <w:abstractNumId w:val="9"/>
  </w:num>
  <w:num w:numId="12" w16cid:durableId="1192306863">
    <w:abstractNumId w:val="10"/>
  </w:num>
  <w:num w:numId="13" w16cid:durableId="907299970">
    <w:abstractNumId w:val="7"/>
  </w:num>
  <w:num w:numId="14" w16cid:durableId="1935548434">
    <w:abstractNumId w:val="15"/>
  </w:num>
  <w:num w:numId="15" w16cid:durableId="469980803">
    <w:abstractNumId w:val="0"/>
  </w:num>
  <w:num w:numId="16" w16cid:durableId="855273383">
    <w:abstractNumId w:val="17"/>
  </w:num>
  <w:num w:numId="17" w16cid:durableId="1070270080">
    <w:abstractNumId w:val="4"/>
  </w:num>
  <w:num w:numId="18" w16cid:durableId="116072155">
    <w:abstractNumId w:val="1"/>
  </w:num>
  <w:num w:numId="19" w16cid:durableId="1336348992">
    <w:abstractNumId w:val="16"/>
  </w:num>
  <w:num w:numId="20" w16cid:durableId="1492409346">
    <w:abstractNumId w:val="13"/>
  </w:num>
  <w:num w:numId="21" w16cid:durableId="1248927968">
    <w:abstractNumId w:val="11"/>
  </w:num>
  <w:num w:numId="22" w16cid:durableId="1846675396">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Lei GAO">
    <w15:presenceInfo w15:providerId="None" w15:userId="China Telecom-Lei GAO"/>
  </w15:person>
  <w15:person w15:author="China Telecom - Lei GAO">
    <w15:presenceInfo w15:providerId="None" w15:userId="China Telecom - 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E6"/>
    <w:rsid w:val="00017636"/>
    <w:rsid w:val="00022E4A"/>
    <w:rsid w:val="00041756"/>
    <w:rsid w:val="00056AA1"/>
    <w:rsid w:val="000707A3"/>
    <w:rsid w:val="00071F6D"/>
    <w:rsid w:val="00072D2F"/>
    <w:rsid w:val="0009450C"/>
    <w:rsid w:val="000A0503"/>
    <w:rsid w:val="000A6394"/>
    <w:rsid w:val="000B7FED"/>
    <w:rsid w:val="000C038A"/>
    <w:rsid w:val="000C6598"/>
    <w:rsid w:val="000D309B"/>
    <w:rsid w:val="000D44B3"/>
    <w:rsid w:val="000F7A9E"/>
    <w:rsid w:val="00105E72"/>
    <w:rsid w:val="001137A3"/>
    <w:rsid w:val="001203C0"/>
    <w:rsid w:val="0013670E"/>
    <w:rsid w:val="001368D7"/>
    <w:rsid w:val="001413BC"/>
    <w:rsid w:val="0014547D"/>
    <w:rsid w:val="00145D43"/>
    <w:rsid w:val="00151DDF"/>
    <w:rsid w:val="001657F1"/>
    <w:rsid w:val="00170343"/>
    <w:rsid w:val="001758A6"/>
    <w:rsid w:val="00176334"/>
    <w:rsid w:val="00192C46"/>
    <w:rsid w:val="0019685C"/>
    <w:rsid w:val="001A08B3"/>
    <w:rsid w:val="001A7B60"/>
    <w:rsid w:val="001B52F0"/>
    <w:rsid w:val="001B7A65"/>
    <w:rsid w:val="001E41F3"/>
    <w:rsid w:val="001E5DBF"/>
    <w:rsid w:val="00211289"/>
    <w:rsid w:val="00216166"/>
    <w:rsid w:val="00233D1D"/>
    <w:rsid w:val="00237B04"/>
    <w:rsid w:val="002403E4"/>
    <w:rsid w:val="0024144E"/>
    <w:rsid w:val="002440C6"/>
    <w:rsid w:val="00254AD4"/>
    <w:rsid w:val="0026004D"/>
    <w:rsid w:val="0026232D"/>
    <w:rsid w:val="002640DD"/>
    <w:rsid w:val="00275D12"/>
    <w:rsid w:val="0027673B"/>
    <w:rsid w:val="00284FEB"/>
    <w:rsid w:val="002860C4"/>
    <w:rsid w:val="002B5741"/>
    <w:rsid w:val="002E472E"/>
    <w:rsid w:val="00305409"/>
    <w:rsid w:val="0032091C"/>
    <w:rsid w:val="003211F3"/>
    <w:rsid w:val="00327A5D"/>
    <w:rsid w:val="0033187E"/>
    <w:rsid w:val="00341AD5"/>
    <w:rsid w:val="00344A67"/>
    <w:rsid w:val="00351A48"/>
    <w:rsid w:val="003609EF"/>
    <w:rsid w:val="003621D7"/>
    <w:rsid w:val="0036231A"/>
    <w:rsid w:val="00374DD4"/>
    <w:rsid w:val="0038008A"/>
    <w:rsid w:val="00383F86"/>
    <w:rsid w:val="00387427"/>
    <w:rsid w:val="00395923"/>
    <w:rsid w:val="003A0419"/>
    <w:rsid w:val="003B6F17"/>
    <w:rsid w:val="003C226A"/>
    <w:rsid w:val="003D1D98"/>
    <w:rsid w:val="003D61FE"/>
    <w:rsid w:val="003E1A36"/>
    <w:rsid w:val="00410371"/>
    <w:rsid w:val="004242F1"/>
    <w:rsid w:val="004257B2"/>
    <w:rsid w:val="00431483"/>
    <w:rsid w:val="00436606"/>
    <w:rsid w:val="0044323F"/>
    <w:rsid w:val="00450010"/>
    <w:rsid w:val="004758A9"/>
    <w:rsid w:val="004A12D2"/>
    <w:rsid w:val="004B160F"/>
    <w:rsid w:val="004B75B7"/>
    <w:rsid w:val="004C4515"/>
    <w:rsid w:val="004D1729"/>
    <w:rsid w:val="004D76A7"/>
    <w:rsid w:val="004E239B"/>
    <w:rsid w:val="004E2633"/>
    <w:rsid w:val="004E340F"/>
    <w:rsid w:val="00510E22"/>
    <w:rsid w:val="00512703"/>
    <w:rsid w:val="005141D9"/>
    <w:rsid w:val="0051580D"/>
    <w:rsid w:val="00522558"/>
    <w:rsid w:val="0052399C"/>
    <w:rsid w:val="00523FF3"/>
    <w:rsid w:val="00544510"/>
    <w:rsid w:val="00547111"/>
    <w:rsid w:val="005666EC"/>
    <w:rsid w:val="005762C9"/>
    <w:rsid w:val="00592D74"/>
    <w:rsid w:val="00594E4E"/>
    <w:rsid w:val="005A39DA"/>
    <w:rsid w:val="005B2C92"/>
    <w:rsid w:val="005C36F0"/>
    <w:rsid w:val="005D10FB"/>
    <w:rsid w:val="005D2AC9"/>
    <w:rsid w:val="005E0267"/>
    <w:rsid w:val="005E1563"/>
    <w:rsid w:val="005E2C44"/>
    <w:rsid w:val="005F21D0"/>
    <w:rsid w:val="005F6B60"/>
    <w:rsid w:val="006051CB"/>
    <w:rsid w:val="0061146A"/>
    <w:rsid w:val="00621188"/>
    <w:rsid w:val="00621EFC"/>
    <w:rsid w:val="00625657"/>
    <w:rsid w:val="006257ED"/>
    <w:rsid w:val="0062776D"/>
    <w:rsid w:val="006359FC"/>
    <w:rsid w:val="00643C1A"/>
    <w:rsid w:val="006455ED"/>
    <w:rsid w:val="00645B6C"/>
    <w:rsid w:val="006473D3"/>
    <w:rsid w:val="00653DE4"/>
    <w:rsid w:val="0065651E"/>
    <w:rsid w:val="00660441"/>
    <w:rsid w:val="00665C47"/>
    <w:rsid w:val="00683C19"/>
    <w:rsid w:val="00695808"/>
    <w:rsid w:val="006A651D"/>
    <w:rsid w:val="006B4683"/>
    <w:rsid w:val="006B46FB"/>
    <w:rsid w:val="006D32E2"/>
    <w:rsid w:val="006E21FB"/>
    <w:rsid w:val="006E40D4"/>
    <w:rsid w:val="00701126"/>
    <w:rsid w:val="00701420"/>
    <w:rsid w:val="00716605"/>
    <w:rsid w:val="00721AEF"/>
    <w:rsid w:val="00721FAF"/>
    <w:rsid w:val="00733B7B"/>
    <w:rsid w:val="00740C23"/>
    <w:rsid w:val="007425C1"/>
    <w:rsid w:val="00750595"/>
    <w:rsid w:val="00753AFF"/>
    <w:rsid w:val="00753DDA"/>
    <w:rsid w:val="007613F8"/>
    <w:rsid w:val="0077444C"/>
    <w:rsid w:val="007900DB"/>
    <w:rsid w:val="00792342"/>
    <w:rsid w:val="00792751"/>
    <w:rsid w:val="007977A8"/>
    <w:rsid w:val="007A7D87"/>
    <w:rsid w:val="007B512A"/>
    <w:rsid w:val="007B7512"/>
    <w:rsid w:val="007C2097"/>
    <w:rsid w:val="007C4E15"/>
    <w:rsid w:val="007C5010"/>
    <w:rsid w:val="007D4C4D"/>
    <w:rsid w:val="007D6A07"/>
    <w:rsid w:val="007E16A2"/>
    <w:rsid w:val="007E1DE2"/>
    <w:rsid w:val="007F131A"/>
    <w:rsid w:val="007F1E24"/>
    <w:rsid w:val="007F7259"/>
    <w:rsid w:val="008040A8"/>
    <w:rsid w:val="0081299D"/>
    <w:rsid w:val="00812EC8"/>
    <w:rsid w:val="00817068"/>
    <w:rsid w:val="008259A2"/>
    <w:rsid w:val="008279FA"/>
    <w:rsid w:val="0083078A"/>
    <w:rsid w:val="008626E7"/>
    <w:rsid w:val="00870EE7"/>
    <w:rsid w:val="00874232"/>
    <w:rsid w:val="008863B9"/>
    <w:rsid w:val="008965C2"/>
    <w:rsid w:val="008A45A6"/>
    <w:rsid w:val="008C0D92"/>
    <w:rsid w:val="008D3CCC"/>
    <w:rsid w:val="008F1BDC"/>
    <w:rsid w:val="008F3789"/>
    <w:rsid w:val="008F398B"/>
    <w:rsid w:val="008F3E4F"/>
    <w:rsid w:val="008F686C"/>
    <w:rsid w:val="009148DE"/>
    <w:rsid w:val="009151E6"/>
    <w:rsid w:val="00915D46"/>
    <w:rsid w:val="009220FA"/>
    <w:rsid w:val="009256D7"/>
    <w:rsid w:val="00930FE7"/>
    <w:rsid w:val="009363CE"/>
    <w:rsid w:val="00941E30"/>
    <w:rsid w:val="00942D5F"/>
    <w:rsid w:val="0095147E"/>
    <w:rsid w:val="00976993"/>
    <w:rsid w:val="009777D9"/>
    <w:rsid w:val="00985522"/>
    <w:rsid w:val="00991B88"/>
    <w:rsid w:val="009A5753"/>
    <w:rsid w:val="009A579D"/>
    <w:rsid w:val="009B33CC"/>
    <w:rsid w:val="009D1ED9"/>
    <w:rsid w:val="009E22BA"/>
    <w:rsid w:val="009E3297"/>
    <w:rsid w:val="009E61B1"/>
    <w:rsid w:val="009F734F"/>
    <w:rsid w:val="00A246B6"/>
    <w:rsid w:val="00A26205"/>
    <w:rsid w:val="00A26AE7"/>
    <w:rsid w:val="00A31CF0"/>
    <w:rsid w:val="00A336B7"/>
    <w:rsid w:val="00A34467"/>
    <w:rsid w:val="00A35B7E"/>
    <w:rsid w:val="00A472E9"/>
    <w:rsid w:val="00A47E70"/>
    <w:rsid w:val="00A50CF0"/>
    <w:rsid w:val="00A52263"/>
    <w:rsid w:val="00A558FD"/>
    <w:rsid w:val="00A674C4"/>
    <w:rsid w:val="00A72D97"/>
    <w:rsid w:val="00A73653"/>
    <w:rsid w:val="00A7671C"/>
    <w:rsid w:val="00A86E5E"/>
    <w:rsid w:val="00AA2CBC"/>
    <w:rsid w:val="00AC4EB4"/>
    <w:rsid w:val="00AC5820"/>
    <w:rsid w:val="00AD010E"/>
    <w:rsid w:val="00AD1CD8"/>
    <w:rsid w:val="00AF43A7"/>
    <w:rsid w:val="00B15C3E"/>
    <w:rsid w:val="00B258BB"/>
    <w:rsid w:val="00B26583"/>
    <w:rsid w:val="00B32A57"/>
    <w:rsid w:val="00B43845"/>
    <w:rsid w:val="00B43AF9"/>
    <w:rsid w:val="00B57E67"/>
    <w:rsid w:val="00B60CB9"/>
    <w:rsid w:val="00B67B97"/>
    <w:rsid w:val="00B9607F"/>
    <w:rsid w:val="00B968C8"/>
    <w:rsid w:val="00BA3EC5"/>
    <w:rsid w:val="00BA405C"/>
    <w:rsid w:val="00BA507B"/>
    <w:rsid w:val="00BA51D9"/>
    <w:rsid w:val="00BB5DFC"/>
    <w:rsid w:val="00BD279D"/>
    <w:rsid w:val="00BD5095"/>
    <w:rsid w:val="00BD5292"/>
    <w:rsid w:val="00BD6BB8"/>
    <w:rsid w:val="00BE6A15"/>
    <w:rsid w:val="00BF1EDF"/>
    <w:rsid w:val="00C031E9"/>
    <w:rsid w:val="00C277AD"/>
    <w:rsid w:val="00C27F9E"/>
    <w:rsid w:val="00C54608"/>
    <w:rsid w:val="00C66BA2"/>
    <w:rsid w:val="00C67D2E"/>
    <w:rsid w:val="00C75AF2"/>
    <w:rsid w:val="00C80863"/>
    <w:rsid w:val="00C80F54"/>
    <w:rsid w:val="00C81858"/>
    <w:rsid w:val="00C870F6"/>
    <w:rsid w:val="00C95985"/>
    <w:rsid w:val="00CA42E0"/>
    <w:rsid w:val="00CA6986"/>
    <w:rsid w:val="00CC5026"/>
    <w:rsid w:val="00CC68D0"/>
    <w:rsid w:val="00CD26E2"/>
    <w:rsid w:val="00CE4980"/>
    <w:rsid w:val="00D03F9A"/>
    <w:rsid w:val="00D06D51"/>
    <w:rsid w:val="00D24991"/>
    <w:rsid w:val="00D359DD"/>
    <w:rsid w:val="00D4521B"/>
    <w:rsid w:val="00D475E5"/>
    <w:rsid w:val="00D50255"/>
    <w:rsid w:val="00D565D7"/>
    <w:rsid w:val="00D65698"/>
    <w:rsid w:val="00D66520"/>
    <w:rsid w:val="00D72C03"/>
    <w:rsid w:val="00D84AE9"/>
    <w:rsid w:val="00D87A4C"/>
    <w:rsid w:val="00D945F1"/>
    <w:rsid w:val="00DA39AD"/>
    <w:rsid w:val="00DB569A"/>
    <w:rsid w:val="00DC3D67"/>
    <w:rsid w:val="00DE34CF"/>
    <w:rsid w:val="00DE3632"/>
    <w:rsid w:val="00DF0BAB"/>
    <w:rsid w:val="00DF538D"/>
    <w:rsid w:val="00E05F9A"/>
    <w:rsid w:val="00E11B5C"/>
    <w:rsid w:val="00E13F3D"/>
    <w:rsid w:val="00E318CD"/>
    <w:rsid w:val="00E31C29"/>
    <w:rsid w:val="00E34898"/>
    <w:rsid w:val="00E41F48"/>
    <w:rsid w:val="00E508E3"/>
    <w:rsid w:val="00E751AC"/>
    <w:rsid w:val="00E7756F"/>
    <w:rsid w:val="00E83E7D"/>
    <w:rsid w:val="00EB09B7"/>
    <w:rsid w:val="00EB0ABB"/>
    <w:rsid w:val="00EB5764"/>
    <w:rsid w:val="00EC63FB"/>
    <w:rsid w:val="00EE1A5F"/>
    <w:rsid w:val="00EE7D7C"/>
    <w:rsid w:val="00EF7249"/>
    <w:rsid w:val="00F00668"/>
    <w:rsid w:val="00F05633"/>
    <w:rsid w:val="00F0724C"/>
    <w:rsid w:val="00F22E37"/>
    <w:rsid w:val="00F24953"/>
    <w:rsid w:val="00F25D98"/>
    <w:rsid w:val="00F300FB"/>
    <w:rsid w:val="00F573EC"/>
    <w:rsid w:val="00F63029"/>
    <w:rsid w:val="00F72F81"/>
    <w:rsid w:val="00F75DF6"/>
    <w:rsid w:val="00F803CA"/>
    <w:rsid w:val="00F87B37"/>
    <w:rsid w:val="00FA4751"/>
    <w:rsid w:val="00FA4FEA"/>
    <w:rsid w:val="00FB0A4A"/>
    <w:rsid w:val="00FB6386"/>
    <w:rsid w:val="00FD00EB"/>
    <w:rsid w:val="00FD37B2"/>
    <w:rsid w:val="00FE4A18"/>
    <w:rsid w:val="00FF1425"/>
    <w:rsid w:val="00FF7B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1128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basedOn w:val="a3"/>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B576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e">
    <w:name w:val="样式 页眉"/>
    <w:basedOn w:val="a7"/>
    <w:link w:val="Char"/>
    <w:qFormat/>
    <w:rsid w:val="00EB5764"/>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EB5764"/>
    <w:rPr>
      <w:rFonts w:ascii="Tahoma" w:hAnsi="Tahoma" w:cs="Tahoma"/>
      <w:sz w:val="16"/>
      <w:szCs w:val="16"/>
      <w:lang w:val="en-GB" w:eastAsia="en-US"/>
    </w:rPr>
  </w:style>
  <w:style w:type="character" w:customStyle="1" w:styleId="af5">
    <w:name w:val="批注文字 字符"/>
    <w:link w:val="af4"/>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B5764"/>
    <w:rPr>
      <w:rFonts w:ascii="Arial" w:hAnsi="Arial"/>
      <w:sz w:val="32"/>
      <w:lang w:val="en-GB" w:eastAsia="en-US"/>
    </w:rPr>
  </w:style>
  <w:style w:type="paragraph" w:customStyle="1" w:styleId="TableText">
    <w:name w:val="TableText"/>
    <w:basedOn w:val="aff"/>
    <w:qFormat/>
    <w:rsid w:val="00EB5764"/>
    <w:pPr>
      <w:keepNext/>
      <w:keepLines/>
      <w:snapToGrid w:val="0"/>
      <w:spacing w:after="180"/>
      <w:ind w:left="0"/>
      <w:jc w:val="center"/>
    </w:pPr>
    <w:rPr>
      <w:kern w:val="2"/>
    </w:rPr>
  </w:style>
  <w:style w:type="paragraph" w:styleId="aff">
    <w:name w:val="Body Text Indent"/>
    <w:basedOn w:val="a2"/>
    <w:link w:val="aff0"/>
    <w:qFormat/>
    <w:rsid w:val="00EB5764"/>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qFormat/>
    <w:rsid w:val="00EB5764"/>
    <w:rPr>
      <w:rFonts w:ascii="Times New Roman" w:eastAsia="宋体" w:hAnsi="Times New Roman"/>
      <w:lang w:val="en-GB" w:eastAsia="en-US"/>
    </w:rPr>
  </w:style>
  <w:style w:type="character" w:customStyle="1" w:styleId="afc">
    <w:name w:val="文档结构图 字符"/>
    <w:link w:val="afb"/>
    <w:qFormat/>
    <w:rsid w:val="00EB5764"/>
    <w:rPr>
      <w:rFonts w:ascii="Tahoma" w:hAnsi="Tahoma" w:cs="Tahoma"/>
      <w:shd w:val="clear" w:color="auto" w:fill="000080"/>
      <w:lang w:val="en-GB" w:eastAsia="en-US"/>
    </w:rPr>
  </w:style>
  <w:style w:type="character" w:customStyle="1" w:styleId="afa">
    <w:name w:val="批注主题 字符"/>
    <w:link w:val="af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EB5764"/>
    <w:rPr>
      <w:rFonts w:ascii="Times New Roman" w:hAnsi="Times New Roman"/>
      <w:sz w:val="16"/>
      <w:lang w:val="en-GB" w:eastAsia="en-US"/>
    </w:rPr>
  </w:style>
  <w:style w:type="paragraph" w:customStyle="1" w:styleId="FL">
    <w:name w:val="FL"/>
    <w:basedOn w:val="a2"/>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EB5764"/>
    <w:rPr>
      <w:rFonts w:ascii="Arial" w:hAnsi="Arial"/>
      <w:b/>
      <w:noProof/>
      <w:sz w:val="18"/>
      <w:lang w:val="en-GB" w:eastAsia="en-US"/>
    </w:rPr>
  </w:style>
  <w:style w:type="paragraph" w:styleId="aff1">
    <w:name w:val="Normal (Web)"/>
    <w:basedOn w:val="a2"/>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EB5764"/>
    <w:pPr>
      <w:overflowPunct w:val="0"/>
      <w:autoSpaceDE w:val="0"/>
      <w:autoSpaceDN w:val="0"/>
      <w:adjustRightInd w:val="0"/>
      <w:textAlignment w:val="baseline"/>
    </w:pPr>
    <w:rPr>
      <w:rFonts w:eastAsia="Yu Mincho"/>
      <w:b/>
      <w:bCs/>
    </w:rPr>
  </w:style>
  <w:style w:type="paragraph" w:styleId="aff4">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f5">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목록단락,リスト段落"/>
    <w:basedOn w:val="a2"/>
    <w:link w:val="aff7"/>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6"/>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0">
    <w:name w:val="标题 6 字符"/>
    <w:aliases w:val="T1 字符,Header 6 字符"/>
    <w:link w:val="6"/>
    <w:qFormat/>
    <w:rsid w:val="00EB5764"/>
    <w:rPr>
      <w:rFonts w:ascii="Arial" w:hAnsi="Arial"/>
      <w:lang w:val="en-GB" w:eastAsia="en-US"/>
    </w:rPr>
  </w:style>
  <w:style w:type="paragraph" w:styleId="aff8">
    <w:name w:val="index heading"/>
    <w:basedOn w:val="a2"/>
    <w:next w:val="a2"/>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qFormat/>
    <w:rsid w:val="00EB5764"/>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EB5764"/>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7">
    <w:name w:val="Body Text 2"/>
    <w:basedOn w:val="a2"/>
    <w:link w:val="28"/>
    <w:uiPriority w:val="99"/>
    <w:qFormat/>
    <w:rsid w:val="00EB5764"/>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EB5764"/>
    <w:rPr>
      <w:rFonts w:ascii="Times New Roman" w:eastAsia="MS Mincho" w:hAnsi="Times New Roman"/>
      <w:i/>
      <w:lang w:val="en-GB" w:eastAsia="en-US"/>
    </w:rPr>
  </w:style>
  <w:style w:type="paragraph" w:styleId="35">
    <w:name w:val="Body Text 3"/>
    <w:basedOn w:val="a2"/>
    <w:link w:val="36"/>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EB5764"/>
    <w:rPr>
      <w:rFonts w:ascii="Times New Roman" w:eastAsia="Osaka" w:hAnsi="Times New Roman"/>
      <w:color w:val="000000"/>
      <w:lang w:val="en-GB" w:eastAsia="en-US"/>
    </w:rPr>
  </w:style>
  <w:style w:type="character" w:styleId="affd">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EB5764"/>
    <w:rPr>
      <w:lang w:val="en-GB" w:eastAsia="ja-JP" w:bidi="ar-SA"/>
    </w:rPr>
  </w:style>
  <w:style w:type="paragraph" w:customStyle="1" w:styleId="1Char">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9">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7">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EB5764"/>
    <w:rPr>
      <w:rFonts w:ascii="Times New Roman" w:eastAsia="MS Mincho" w:hAnsi="Times New Roman"/>
      <w:lang w:val="en-GB" w:eastAsia="en-GB"/>
    </w:rPr>
  </w:style>
  <w:style w:type="paragraph" w:styleId="afff">
    <w:name w:val="Normal Indent"/>
    <w:basedOn w:val="a2"/>
    <w:link w:val="afff0"/>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f1">
    <w:name w:val="endnote text"/>
    <w:basedOn w:val="a2"/>
    <w:link w:val="afff2"/>
    <w:uiPriority w:val="99"/>
    <w:qFormat/>
    <w:rsid w:val="00EB5764"/>
    <w:pPr>
      <w:snapToGrid w:val="0"/>
    </w:pPr>
    <w:rPr>
      <w:rFonts w:eastAsia="宋体"/>
    </w:rPr>
  </w:style>
  <w:style w:type="character" w:customStyle="1" w:styleId="afff2">
    <w:name w:val="尾注文本 字符"/>
    <w:basedOn w:val="a3"/>
    <w:link w:val="afff1"/>
    <w:uiPriority w:val="99"/>
    <w:qFormat/>
    <w:rsid w:val="00EB5764"/>
    <w:rPr>
      <w:rFonts w:ascii="Times New Roman" w:eastAsia="宋体" w:hAnsi="Times New Roman"/>
      <w:lang w:val="en-GB" w:eastAsia="en-US"/>
    </w:rPr>
  </w:style>
  <w:style w:type="character" w:styleId="af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f4">
    <w:name w:val="Title"/>
    <w:basedOn w:val="a2"/>
    <w:next w:val="a2"/>
    <w:link w:val="afff5"/>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f6">
    <w:name w:val="Date"/>
    <w:basedOn w:val="a2"/>
    <w:next w:val="a2"/>
    <w:link w:val="afff7"/>
    <w:uiPriority w:val="99"/>
    <w:qFormat/>
    <w:rsid w:val="00EB5764"/>
    <w:pPr>
      <w:overflowPunct w:val="0"/>
      <w:autoSpaceDE w:val="0"/>
      <w:autoSpaceDN w:val="0"/>
      <w:adjustRightInd w:val="0"/>
      <w:textAlignment w:val="baseline"/>
    </w:pPr>
    <w:rPr>
      <w:rFonts w:eastAsia="MS Mincho"/>
    </w:rPr>
  </w:style>
  <w:style w:type="character" w:customStyle="1" w:styleId="afff7">
    <w:name w:val="日期 字符"/>
    <w:basedOn w:val="a3"/>
    <w:link w:val="afff6"/>
    <w:uiPriority w:val="99"/>
    <w:qFormat/>
    <w:rsid w:val="00EB5764"/>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fb"/>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c">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7"/>
    <w:next w:val="27"/>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EB5764"/>
    <w:pPr>
      <w:widowControl w:val="0"/>
      <w:spacing w:after="120"/>
      <w:ind w:left="283" w:hanging="283"/>
    </w:pPr>
    <w:rPr>
      <w:lang w:eastAsia="de-DE"/>
    </w:rPr>
  </w:style>
  <w:style w:type="paragraph" w:customStyle="1" w:styleId="11BodyText">
    <w:name w:val="11 BodyText"/>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uiPriority w:val="99"/>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0">
    <w:name w:val="标题 7 字符"/>
    <w:link w:val="7"/>
    <w:qFormat/>
    <w:rsid w:val="00EB5764"/>
    <w:rPr>
      <w:rFonts w:ascii="Arial" w:hAnsi="Arial"/>
      <w:lang w:val="en-GB" w:eastAsia="en-US"/>
    </w:rPr>
  </w:style>
  <w:style w:type="character" w:customStyle="1" w:styleId="80">
    <w:name w:val="标题 8 字符"/>
    <w:link w:val="8"/>
    <w:qFormat/>
    <w:rsid w:val="00EB5764"/>
    <w:rPr>
      <w:rFonts w:ascii="Arial" w:hAnsi="Arial"/>
      <w:sz w:val="36"/>
      <w:lang w:val="en-GB" w:eastAsia="en-US"/>
    </w:rPr>
  </w:style>
  <w:style w:type="character" w:customStyle="1" w:styleId="90">
    <w:name w:val="标题 9 字符"/>
    <w:link w:val="9"/>
    <w:qFormat/>
    <w:rsid w:val="00EB5764"/>
    <w:rPr>
      <w:rFonts w:ascii="Arial" w:hAnsi="Arial"/>
      <w:sz w:val="36"/>
      <w:lang w:val="en-GB" w:eastAsia="en-US"/>
    </w:rPr>
  </w:style>
  <w:style w:type="character" w:customStyle="1" w:styleId="af1">
    <w:name w:val="页脚 字符"/>
    <w:aliases w:val="footer odd 字符,footer 字符,fo 字符,pie de página 字符"/>
    <w:link w:val="af0"/>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EB5764"/>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ae">
    <w:name w:val="列表 字符"/>
    <w:link w:val="ad"/>
    <w:qFormat/>
    <w:rsid w:val="00EB5764"/>
    <w:rPr>
      <w:rFonts w:ascii="Times New Roman" w:hAnsi="Times New Roman"/>
      <w:lang w:val="en-GB" w:eastAsia="en-US"/>
    </w:rPr>
  </w:style>
  <w:style w:type="character" w:customStyle="1" w:styleId="26">
    <w:name w:val="列表 2 字符"/>
    <w:link w:val="25"/>
    <w:qFormat/>
    <w:rsid w:val="00EB5764"/>
    <w:rPr>
      <w:rFonts w:ascii="Times New Roman" w:hAnsi="Times New Roman"/>
      <w:lang w:val="en-GB" w:eastAsia="en-US"/>
    </w:rPr>
  </w:style>
  <w:style w:type="character" w:customStyle="1" w:styleId="33">
    <w:name w:val="列表项目符号 3 字符"/>
    <w:link w:val="32"/>
    <w:qFormat/>
    <w:rsid w:val="00EB5764"/>
    <w:rPr>
      <w:rFonts w:ascii="Times New Roman" w:hAnsi="Times New Roman"/>
      <w:lang w:val="en-GB" w:eastAsia="en-US"/>
    </w:rPr>
  </w:style>
  <w:style w:type="character" w:customStyle="1" w:styleId="24">
    <w:name w:val="列表项目符号 2 字符"/>
    <w:link w:val="23"/>
    <w:qFormat/>
    <w:rsid w:val="00EB5764"/>
    <w:rPr>
      <w:rFonts w:ascii="Times New Roman" w:hAnsi="Times New Roman"/>
      <w:lang w:val="en-GB" w:eastAsia="en-US"/>
    </w:rPr>
  </w:style>
  <w:style w:type="character" w:customStyle="1" w:styleId="af">
    <w:name w:val="列表项目符号 字符"/>
    <w:link w:val="ac"/>
    <w:qFormat/>
    <w:rsid w:val="00EB5764"/>
    <w:rPr>
      <w:rFonts w:ascii="Times New Roman" w:hAnsi="Times New Roman"/>
      <w:lang w:val="en-GB" w:eastAsia="en-US"/>
    </w:rPr>
  </w:style>
  <w:style w:type="character" w:customStyle="1" w:styleId="1Char0">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TOC8"/>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d">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f9">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fa">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f5"/>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e">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fb">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qFormat/>
    <w:rsid w:val="00EB5764"/>
    <w:pPr>
      <w:keepNext/>
      <w:keepLines/>
      <w:spacing w:after="0"/>
      <w:jc w:val="both"/>
    </w:pPr>
    <w:rPr>
      <w:rFonts w:ascii="Arial" w:eastAsia="宋体" w:hAnsi="Arial"/>
      <w:sz w:val="18"/>
      <w:szCs w:val="18"/>
    </w:rPr>
  </w:style>
  <w:style w:type="paragraph" w:styleId="afffc">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B5764"/>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fe">
    <w:name w:val="line number"/>
    <w:basedOn w:val="a3"/>
    <w:qFormat/>
    <w:rsid w:val="00EB5764"/>
    <w:rPr>
      <w:rFonts w:ascii="Arial" w:eastAsia="宋体" w:hAnsi="Arial" w:cs="Arial"/>
      <w:color w:val="0000FF"/>
      <w:kern w:val="2"/>
      <w:lang w:val="en-US" w:eastAsia="zh-CN" w:bidi="ar-SA"/>
    </w:rPr>
  </w:style>
  <w:style w:type="paragraph" w:styleId="affff">
    <w:name w:val="Block Text"/>
    <w:basedOn w:val="a2"/>
    <w:qFormat/>
    <w:rsid w:val="00EB5764"/>
    <w:pPr>
      <w:spacing w:after="120"/>
      <w:ind w:left="1440" w:right="1440"/>
    </w:pPr>
    <w:rPr>
      <w:rFonts w:eastAsia="MS Mincho"/>
    </w:rPr>
  </w:style>
  <w:style w:type="paragraph" w:customStyle="1" w:styleId="62">
    <w:name w:val="吹き出し6"/>
    <w:basedOn w:val="a2"/>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EB5764"/>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EB5764"/>
    <w:rPr>
      <w:rFonts w:ascii="Times New Roman" w:eastAsia="MS Mincho" w:hAnsi="Times New Roman"/>
      <w:lang w:val="en-GB" w:eastAsia="zh-CN"/>
    </w:rPr>
  </w:style>
  <w:style w:type="character" w:customStyle="1" w:styleId="1d">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0">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e">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EB5764"/>
    <w:rPr>
      <w:rFonts w:ascii="Times New Roman" w:eastAsia="Batang" w:hAnsi="Times New Roman"/>
      <w:lang w:val="en-GB" w:eastAsia="en-US"/>
    </w:rPr>
  </w:style>
  <w:style w:type="paragraph" w:customStyle="1" w:styleId="affff3">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2"/>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2"/>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f5"/>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f4">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3"/>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f5"/>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0">
    <w:name w:val="网格型1"/>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1">
    <w:name w:val="変更箇所1"/>
    <w:semiHidden/>
    <w:qFormat/>
    <w:rsid w:val="00EB5764"/>
    <w:pPr>
      <w:autoSpaceDN w:val="0"/>
    </w:pPr>
    <w:rPr>
      <w:rFonts w:ascii="Times New Roman" w:eastAsia="MS Mincho" w:hAnsi="Times New Roman"/>
      <w:lang w:val="en-GB" w:eastAsia="en-US"/>
    </w:rPr>
  </w:style>
  <w:style w:type="paragraph" w:customStyle="1" w:styleId="2f">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f5">
    <w:name w:val="macro"/>
    <w:link w:val="affff6"/>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EB5764"/>
    <w:rPr>
      <w:rFonts w:ascii="Courier New" w:eastAsia="宋体" w:hAnsi="Courier New"/>
      <w:kern w:val="2"/>
      <w:sz w:val="24"/>
      <w:lang w:val="en-US" w:eastAsia="zh-CN"/>
    </w:rPr>
  </w:style>
  <w:style w:type="paragraph" w:styleId="82">
    <w:name w:val="index 8"/>
    <w:basedOn w:val="a2"/>
    <w:next w:val="a2"/>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EB5764"/>
    <w:rPr>
      <w:rFonts w:ascii="Times New Roman" w:eastAsia="Times New Roman" w:hAnsi="Times New Roman"/>
      <w:lang w:val="en-GB" w:eastAsia="en-GB"/>
    </w:rPr>
  </w:style>
  <w:style w:type="character" w:customStyle="1" w:styleId="affff8">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link w:val="afff"/>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f4"/>
    <w:uiPriority w:val="99"/>
    <w:qFormat/>
    <w:rsid w:val="00EB5764"/>
    <w:pPr>
      <w:spacing w:before="120" w:after="120"/>
    </w:pPr>
    <w:rPr>
      <w:rFonts w:ascii="Book Antiqua" w:hAnsi="Book Antiqua"/>
      <w:b/>
    </w:rPr>
  </w:style>
  <w:style w:type="paragraph" w:customStyle="1" w:styleId="abstract">
    <w:name w:val="abstract"/>
    <w:basedOn w:val="a2"/>
    <w:next w:val="a2"/>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EB5764"/>
    <w:rPr>
      <w:smallCaps/>
      <w:color w:val="5A5A5A"/>
    </w:rPr>
  </w:style>
  <w:style w:type="paragraph" w:customStyle="1" w:styleId="TOC20">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f5"/>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7636"/>
    <w:rPr>
      <w:rFonts w:ascii="Arial" w:hAnsi="Arial"/>
      <w:sz w:val="36"/>
      <w:lang w:val="en-GB" w:eastAsia="en-US"/>
    </w:rPr>
  </w:style>
  <w:style w:type="paragraph" w:customStyle="1" w:styleId="tac00">
    <w:name w:val="tac0"/>
    <w:basedOn w:val="a2"/>
    <w:qFormat/>
    <w:rsid w:val="00017636"/>
    <w:pPr>
      <w:keepNext/>
      <w:spacing w:after="0"/>
      <w:jc w:val="center"/>
    </w:pPr>
    <w:rPr>
      <w:rFonts w:ascii="Arial" w:eastAsia="Calibri" w:hAnsi="Arial" w:cs="Arial"/>
      <w:lang w:val="fi-FI" w:eastAsia="fi-FI"/>
    </w:rPr>
  </w:style>
  <w:style w:type="paragraph" w:customStyle="1" w:styleId="tah00">
    <w:name w:val="tah0"/>
    <w:basedOn w:val="a2"/>
    <w:qFormat/>
    <w:rsid w:val="000176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7636"/>
    <w:pPr>
      <w:overflowPunct w:val="0"/>
      <w:autoSpaceDE w:val="0"/>
      <w:autoSpaceDN w:val="0"/>
      <w:adjustRightInd w:val="0"/>
      <w:textAlignment w:val="baseline"/>
    </w:pPr>
    <w:rPr>
      <w:lang w:eastAsia="en-GB"/>
    </w:rPr>
  </w:style>
  <w:style w:type="table" w:styleId="1f3">
    <w:name w:val="Table Grid 1"/>
    <w:basedOn w:val="a4"/>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7636"/>
    <w:rPr>
      <w:rFonts w:ascii="Times New Roman" w:eastAsia="MS Mincho" w:hAnsi="Times New Roman"/>
      <w:lang w:val="en-US" w:eastAsia="zh-CN"/>
    </w:rPr>
    <w:tblPr/>
  </w:style>
  <w:style w:type="table" w:customStyle="1" w:styleId="TableGrid84">
    <w:name w:val="Table Grid84"/>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763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17636"/>
    <w:rPr>
      <w:smallCaps/>
      <w:color w:val="C0504D"/>
      <w:u w:val="single"/>
    </w:rPr>
  </w:style>
  <w:style w:type="table" w:customStyle="1" w:styleId="417">
    <w:name w:val="无格式表格 41"/>
    <w:basedOn w:val="a4"/>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17636"/>
    <w:rPr>
      <w:rFonts w:ascii="Times New Roman" w:eastAsia="宋体" w:hAnsi="Times New Roman"/>
      <w:lang w:val="en-GB" w:eastAsia="en-US"/>
    </w:rPr>
  </w:style>
  <w:style w:type="paragraph" w:customStyle="1" w:styleId="TOCHeading1">
    <w:name w:val="TOC Heading1"/>
    <w:basedOn w:val="11"/>
    <w:next w:val="a2"/>
    <w:uiPriority w:val="39"/>
    <w:qFormat/>
    <w:rsid w:val="0001763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1763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017636"/>
    <w:rPr>
      <w:rFonts w:ascii="Arial" w:hAnsi="Arial" w:cs="Arial" w:hint="default"/>
      <w:lang w:val="en-GB" w:eastAsia="en-US" w:bidi="ar-SA"/>
    </w:rPr>
  </w:style>
  <w:style w:type="character" w:customStyle="1" w:styleId="p1">
    <w:name w:val="p1"/>
    <w:qFormat/>
    <w:rsid w:val="00017636"/>
  </w:style>
  <w:style w:type="character" w:customStyle="1" w:styleId="e-031">
    <w:name w:val="e-031"/>
    <w:qFormat/>
    <w:rsid w:val="00017636"/>
    <w:rPr>
      <w:i/>
      <w:iCs/>
    </w:rPr>
  </w:style>
  <w:style w:type="character" w:customStyle="1" w:styleId="hps">
    <w:name w:val="hps"/>
    <w:qFormat/>
    <w:rsid w:val="00017636"/>
  </w:style>
  <w:style w:type="character" w:customStyle="1" w:styleId="IntenseEmphasis1">
    <w:name w:val="Intense Emphasis1"/>
    <w:basedOn w:val="a3"/>
    <w:uiPriority w:val="21"/>
    <w:qFormat/>
    <w:rsid w:val="00017636"/>
    <w:rPr>
      <w:b/>
      <w:bCs/>
      <w:i/>
      <w:iCs/>
      <w:color w:val="4F81BD"/>
    </w:rPr>
  </w:style>
  <w:style w:type="character" w:customStyle="1" w:styleId="EditorsNoteChar1">
    <w:name w:val="Editor's Note Char1"/>
    <w:qFormat/>
    <w:rsid w:val="00017636"/>
    <w:rPr>
      <w:rFonts w:ascii="Times New Roman" w:hAnsi="Times New Roman" w:cs="Times New Roman" w:hint="default"/>
      <w:color w:val="FF0000"/>
      <w:lang w:val="en-GB" w:eastAsia="en-US"/>
    </w:rPr>
  </w:style>
  <w:style w:type="character" w:customStyle="1" w:styleId="TAHChar">
    <w:name w:val="TAH Char"/>
    <w:qFormat/>
    <w:locked/>
    <w:rsid w:val="00017636"/>
    <w:rPr>
      <w:rFonts w:ascii="Arial" w:hAnsi="Arial" w:cs="Arial" w:hint="default"/>
      <w:b/>
      <w:bCs w:val="0"/>
      <w:sz w:val="18"/>
      <w:lang w:val="en-GB"/>
    </w:rPr>
  </w:style>
  <w:style w:type="character" w:customStyle="1" w:styleId="IntenseEmphasis2">
    <w:name w:val="Intense Emphasis2"/>
    <w:uiPriority w:val="21"/>
    <w:qFormat/>
    <w:rsid w:val="00017636"/>
    <w:rPr>
      <w:b/>
      <w:bCs/>
      <w:i/>
      <w:iCs/>
      <w:color w:val="4F81BD"/>
    </w:rPr>
  </w:style>
  <w:style w:type="character" w:customStyle="1" w:styleId="normaltextrun">
    <w:name w:val="normaltextrun"/>
    <w:basedOn w:val="a3"/>
    <w:qFormat/>
    <w:rsid w:val="00017636"/>
  </w:style>
  <w:style w:type="character" w:customStyle="1" w:styleId="search-word-mail">
    <w:name w:val="search-word-mail"/>
    <w:qFormat/>
    <w:rsid w:val="00017636"/>
  </w:style>
  <w:style w:type="character" w:customStyle="1" w:styleId="word">
    <w:name w:val="word"/>
    <w:basedOn w:val="a3"/>
    <w:qFormat/>
    <w:rsid w:val="00017636"/>
  </w:style>
  <w:style w:type="character" w:customStyle="1" w:styleId="1f4">
    <w:name w:val="未处理的提及1"/>
    <w:basedOn w:val="a3"/>
    <w:uiPriority w:val="99"/>
    <w:semiHidden/>
    <w:qFormat/>
    <w:rsid w:val="00017636"/>
    <w:rPr>
      <w:color w:val="605E5C"/>
      <w:shd w:val="clear" w:color="auto" w:fill="E1DFDD"/>
    </w:rPr>
  </w:style>
  <w:style w:type="character" w:customStyle="1" w:styleId="affffc">
    <w:name w:val="首标题"/>
    <w:qFormat/>
    <w:rsid w:val="00017636"/>
    <w:rPr>
      <w:rFonts w:ascii="Arial" w:eastAsia="宋体" w:hAnsi="Arial" w:cs="Arial" w:hint="default"/>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01763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017636"/>
    <w:rPr>
      <w:color w:val="605E5C"/>
      <w:shd w:val="clear" w:color="auto" w:fill="E1DFDD"/>
    </w:rPr>
  </w:style>
  <w:style w:type="table" w:customStyle="1" w:styleId="280">
    <w:name w:val="古典型 28"/>
    <w:basedOn w:val="a4"/>
    <w:next w:val="2d"/>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017636"/>
  </w:style>
  <w:style w:type="table" w:customStyle="1" w:styleId="TableGrid19">
    <w:name w:val="Table Grid19"/>
    <w:basedOn w:val="a4"/>
    <w:next w:val="aff5"/>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0176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7636"/>
    <w:rPr>
      <w:rFonts w:ascii="Times New Roman" w:eastAsia="MS Mincho" w:hAnsi="Times New Roman"/>
      <w:lang w:val="en-US" w:eastAsia="en-US"/>
    </w:rPr>
    <w:tblPr/>
  </w:style>
  <w:style w:type="table" w:customStyle="1" w:styleId="TableGrid65">
    <w:name w:val="Table Grid65"/>
    <w:basedOn w:val="a4"/>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017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7636"/>
    <w:rPr>
      <w:rFonts w:ascii="Times New Roman" w:eastAsia="MS Mincho" w:hAnsi="Times New Roman"/>
      <w:lang w:val="en-US" w:eastAsia="en-US"/>
    </w:rPr>
    <w:tblPr/>
  </w:style>
  <w:style w:type="table" w:customStyle="1" w:styleId="Tabellengitternetz1122">
    <w:name w:val="Tabellengitternetz1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176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17636"/>
    <w:rPr>
      <w:rFonts w:ascii="Times New Roman" w:eastAsia="MS Mincho" w:hAnsi="Times New Roman"/>
      <w:lang w:val="en-US" w:eastAsia="zh-CN"/>
    </w:rPr>
    <w:tblPr/>
  </w:style>
  <w:style w:type="table" w:customStyle="1" w:styleId="TableGrid541">
    <w:name w:val="Table Grid541"/>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17636"/>
    <w:rPr>
      <w:rFonts w:ascii="Times New Roman" w:eastAsia="MS Mincho" w:hAnsi="Times New Roman"/>
      <w:lang w:val="en-US" w:eastAsia="zh-CN"/>
    </w:rPr>
    <w:tblPr/>
  </w:style>
  <w:style w:type="table" w:customStyle="1" w:styleId="TableGrid5111">
    <w:name w:val="Table Grid51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176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2">
    <w:name w:val="脚注文本 Char1"/>
    <w:aliases w:val="footnote text41 Char1"/>
    <w:basedOn w:val="a3"/>
    <w:semiHidden/>
    <w:qFormat/>
    <w:rsid w:val="00017636"/>
    <w:rPr>
      <w:rFonts w:ascii="Times New Roman" w:eastAsia="Times New Roman" w:hAnsi="Times New Roman"/>
      <w:sz w:val="18"/>
      <w:szCs w:val="18"/>
      <w:lang w:val="en-GB" w:eastAsia="en-GB"/>
    </w:rPr>
  </w:style>
  <w:style w:type="table" w:styleId="affffd">
    <w:name w:val="Table Elegant"/>
    <w:basedOn w:val="a4"/>
    <w:semiHidden/>
    <w:qFormat/>
    <w:rsid w:val="0001763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ff5"/>
    <w:qFormat/>
    <w:rsid w:val="006604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60441"/>
    <w:rPr>
      <w:color w:val="605E5C"/>
      <w:shd w:val="clear" w:color="auto" w:fill="E1DFDD"/>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EF7249"/>
    <w:rPr>
      <w:rFonts w:eastAsiaTheme="minorEastAsia"/>
      <w:b/>
      <w:bCs/>
      <w:kern w:val="44"/>
      <w:sz w:val="44"/>
      <w:szCs w:val="44"/>
      <w:lang w:eastAsia="en-US"/>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EF7249"/>
    <w:rPr>
      <w:rFonts w:asciiTheme="majorHAnsi" w:eastAsiaTheme="majorEastAsia" w:hAnsiTheme="majorHAnsi" w:cstheme="majorBidi"/>
      <w:b/>
      <w:bCs/>
      <w:sz w:val="32"/>
      <w:szCs w:val="32"/>
      <w:lang w:eastAsia="en-US"/>
    </w:rPr>
  </w:style>
  <w:style w:type="character" w:customStyle="1" w:styleId="31a">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EF7249"/>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EF7249"/>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EF7249"/>
    <w:rPr>
      <w:rFonts w:eastAsiaTheme="minorEastAsia"/>
      <w:b/>
      <w:bCs/>
      <w:sz w:val="28"/>
      <w:szCs w:val="28"/>
      <w:lang w:eastAsia="en-US"/>
    </w:r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EF7249"/>
    <w:rPr>
      <w:rFonts w:ascii="Times New Roman" w:hAnsi="Times New Roman"/>
      <w:sz w:val="18"/>
      <w:szCs w:val="18"/>
      <w:lang w:val="en-GB" w:eastAsia="en-US"/>
    </w:rPr>
  </w:style>
  <w:style w:type="character" w:customStyle="1" w:styleId="1f6">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EF7249"/>
    <w:rPr>
      <w:rFonts w:ascii="Times New Roman" w:hAnsi="Times New Roman"/>
      <w:sz w:val="18"/>
      <w:szCs w:val="18"/>
      <w:lang w:val="en-GB" w:eastAsia="en-US"/>
    </w:rPr>
  </w:style>
  <w:style w:type="character" w:customStyle="1" w:styleId="1f7">
    <w:name w:val="页脚 字符1"/>
    <w:aliases w:val="footer odd 字符1,footer 字符1,fo 字符1,pie de página 字符1"/>
    <w:basedOn w:val="a3"/>
    <w:semiHidden/>
    <w:rsid w:val="00EF7249"/>
    <w:rPr>
      <w:rFonts w:ascii="Times New Roman" w:hAnsi="Times New Roman"/>
      <w:sz w:val="18"/>
      <w:szCs w:val="18"/>
      <w:lang w:val="en-GB" w:eastAsia="en-US"/>
    </w:rPr>
  </w:style>
  <w:style w:type="character" w:customStyle="1" w:styleId="1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EF7249"/>
    <w:rPr>
      <w:rFonts w:ascii="Times New Roman" w:hAnsi="Times New Roman"/>
      <w:lang w:val="en-GB" w:eastAsia="en-US"/>
    </w:rPr>
  </w:style>
  <w:style w:type="paragraph" w:customStyle="1" w:styleId="h7">
    <w:name w:val="h7"/>
    <w:basedOn w:val="H6"/>
    <w:qFormat/>
    <w:rsid w:val="00EF7249"/>
    <w:rPr>
      <w:rFonts w:cs="Arial"/>
      <w:lang w:val="fr-FR"/>
    </w:rPr>
  </w:style>
  <w:style w:type="paragraph" w:customStyle="1" w:styleId="Header7">
    <w:name w:val="Header 7"/>
    <w:basedOn w:val="H6"/>
    <w:qFormat/>
    <w:rsid w:val="00EF7249"/>
    <w:rPr>
      <w:rFonts w:cs="Arial"/>
      <w:lang w:val="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F7249"/>
    <w:rPr>
      <w:rFonts w:ascii="Times New Roman" w:eastAsia="Malgun Gothic" w:hAnsi="Times New Roman" w:cs="Times New Roman" w:hint="default"/>
      <w:lang w:val="en-GB" w:eastAsia="ja-JP"/>
    </w:rPr>
  </w:style>
  <w:style w:type="character" w:styleId="affffe">
    <w:name w:val="Unresolved Mention"/>
    <w:basedOn w:val="a3"/>
    <w:uiPriority w:val="99"/>
    <w:unhideWhenUsed/>
    <w:rsid w:val="00EC63FB"/>
    <w:rPr>
      <w:color w:val="605E5C"/>
      <w:shd w:val="clear" w:color="auto" w:fill="E1DFDD"/>
    </w:rPr>
  </w:style>
  <w:style w:type="paragraph" w:customStyle="1" w:styleId="TOC94">
    <w:name w:val="TOC 94"/>
    <w:basedOn w:val="TOC8"/>
    <w:qFormat/>
    <w:rsid w:val="00EC63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EC63F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C63F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63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63F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rsid w:val="00EC63FB"/>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EC63FB"/>
    <w:rPr>
      <w:lang w:val="en-GB" w:eastAsia="ja-JP" w:bidi="ar-SA"/>
    </w:rPr>
  </w:style>
  <w:style w:type="paragraph" w:customStyle="1" w:styleId="a1">
    <w:name w:val="参考文献"/>
    <w:basedOn w:val="a2"/>
    <w:qFormat/>
    <w:rsid w:val="00EC63FB"/>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EC63FB"/>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EC63FB"/>
    <w:rPr>
      <w:rFonts w:ascii="Times New Roman" w:eastAsia="宋体" w:hAnsi="Times New Roman"/>
      <w:lang w:val="en-GB" w:eastAsia="ja-JP"/>
    </w:rPr>
  </w:style>
  <w:style w:type="paragraph" w:customStyle="1" w:styleId="00BodyText">
    <w:name w:val="00 BodyText"/>
    <w:basedOn w:val="a2"/>
    <w:rsid w:val="00EC63F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rsid w:val="00EC63FB"/>
    <w:pPr>
      <w:widowControl w:val="0"/>
    </w:pPr>
    <w:rPr>
      <w:rFonts w:ascii="Times New Roman" w:eastAsia="Malgun Gothic" w:hAnsi="Times New Roman"/>
      <w:lang w:val="en-US" w:eastAsia="en-US"/>
    </w:rPr>
  </w:style>
  <w:style w:type="paragraph" w:customStyle="1" w:styleId="2f4">
    <w:name w:val="??? 2"/>
    <w:basedOn w:val="afffff"/>
    <w:next w:val="afffff"/>
    <w:rsid w:val="00EC63FB"/>
    <w:pPr>
      <w:keepNext/>
    </w:pPr>
    <w:rPr>
      <w:rFonts w:ascii="Arial" w:hAnsi="Arial"/>
      <w:b/>
      <w:sz w:val="24"/>
    </w:rPr>
  </w:style>
  <w:style w:type="paragraph" w:customStyle="1" w:styleId="Norma">
    <w:name w:val="Norma"/>
    <w:basedOn w:val="11"/>
    <w:rsid w:val="00EC63F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EC63F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C63FB"/>
    <w:rPr>
      <w:rFonts w:ascii="Arial" w:eastAsia="宋体" w:hAnsi="Arial"/>
      <w:lang w:val="en-US" w:eastAsia="en-GB"/>
    </w:rPr>
  </w:style>
  <w:style w:type="paragraph" w:customStyle="1" w:styleId="AL">
    <w:name w:val="AL"/>
    <w:basedOn w:val="TAL"/>
    <w:rsid w:val="00EC63F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63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EC63F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63FB"/>
    <w:rPr>
      <w:rFonts w:ascii="Arial" w:eastAsia="MS Mincho" w:hAnsi="Arial"/>
      <w:lang w:val="en-US" w:eastAsia="en-GB"/>
    </w:rPr>
  </w:style>
  <w:style w:type="paragraph" w:customStyle="1" w:styleId="3GPPHeader">
    <w:name w:val="3GPP_Header"/>
    <w:basedOn w:val="a2"/>
    <w:rsid w:val="00EC63F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EC63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C63FB"/>
    <w:rPr>
      <w:rFonts w:ascii="Arial" w:eastAsia="Malgun Gothic" w:hAnsi="Arial"/>
      <w:i/>
      <w:color w:val="7F7F7F"/>
      <w:spacing w:val="2"/>
      <w:sz w:val="18"/>
      <w:szCs w:val="18"/>
      <w:lang w:val="en-US" w:eastAsia="en-GB"/>
    </w:rPr>
  </w:style>
  <w:style w:type="paragraph" w:customStyle="1" w:styleId="IvDbodytext">
    <w:name w:val="IvD bodytext"/>
    <w:basedOn w:val="affb"/>
    <w:link w:val="IvDbodytextChar"/>
    <w:qFormat/>
    <w:rsid w:val="00EC63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rsid w:val="00EC63FB"/>
    <w:rPr>
      <w:rFonts w:ascii="Arial" w:eastAsia="Malgun Gothic" w:hAnsi="Arial"/>
      <w:spacing w:val="2"/>
      <w:lang w:val="en-US" w:eastAsia="en-GB"/>
    </w:rPr>
  </w:style>
  <w:style w:type="character" w:customStyle="1" w:styleId="tgc">
    <w:name w:val="_tgc"/>
    <w:rsid w:val="00EC63FB"/>
  </w:style>
  <w:style w:type="character" w:customStyle="1" w:styleId="Underrubrik2Char3">
    <w:name w:val="Underrubrik2 Char3"/>
    <w:rsid w:val="00EC63FB"/>
    <w:rPr>
      <w:rFonts w:ascii="Arial" w:hAnsi="Arial"/>
      <w:sz w:val="28"/>
      <w:lang w:val="en-GB" w:eastAsia="en-US"/>
    </w:rPr>
  </w:style>
  <w:style w:type="paragraph" w:customStyle="1" w:styleId="AC0">
    <w:name w:val="AC"/>
    <w:basedOn w:val="a2"/>
    <w:rsid w:val="00EC63F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EC63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EC63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EC63FB"/>
  </w:style>
  <w:style w:type="table" w:customStyle="1" w:styleId="TableGrid20">
    <w:name w:val="Table Grid20"/>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C63FB"/>
  </w:style>
  <w:style w:type="numbering" w:customStyle="1" w:styleId="NoList27">
    <w:name w:val="No List27"/>
    <w:next w:val="a5"/>
    <w:uiPriority w:val="99"/>
    <w:semiHidden/>
    <w:unhideWhenUsed/>
    <w:rsid w:val="00EC63FB"/>
  </w:style>
  <w:style w:type="numbering" w:customStyle="1" w:styleId="NoList37">
    <w:name w:val="No List37"/>
    <w:next w:val="a5"/>
    <w:uiPriority w:val="99"/>
    <w:semiHidden/>
    <w:unhideWhenUsed/>
    <w:rsid w:val="00EC63FB"/>
  </w:style>
  <w:style w:type="numbering" w:customStyle="1" w:styleId="NoList47">
    <w:name w:val="No List47"/>
    <w:next w:val="a5"/>
    <w:uiPriority w:val="99"/>
    <w:semiHidden/>
    <w:unhideWhenUsed/>
    <w:rsid w:val="00EC63FB"/>
  </w:style>
  <w:style w:type="numbering" w:customStyle="1" w:styleId="NoList56">
    <w:name w:val="No List56"/>
    <w:next w:val="a5"/>
    <w:uiPriority w:val="99"/>
    <w:semiHidden/>
    <w:unhideWhenUsed/>
    <w:rsid w:val="00EC63FB"/>
  </w:style>
  <w:style w:type="numbering" w:customStyle="1" w:styleId="NoList116">
    <w:name w:val="No List116"/>
    <w:next w:val="a5"/>
    <w:uiPriority w:val="99"/>
    <w:semiHidden/>
    <w:unhideWhenUsed/>
    <w:rsid w:val="00EC63FB"/>
  </w:style>
  <w:style w:type="numbering" w:customStyle="1" w:styleId="NoList216">
    <w:name w:val="No List216"/>
    <w:next w:val="a5"/>
    <w:uiPriority w:val="99"/>
    <w:semiHidden/>
    <w:unhideWhenUsed/>
    <w:rsid w:val="00EC63FB"/>
  </w:style>
  <w:style w:type="numbering" w:customStyle="1" w:styleId="NoList316">
    <w:name w:val="No List316"/>
    <w:next w:val="a5"/>
    <w:uiPriority w:val="99"/>
    <w:semiHidden/>
    <w:unhideWhenUsed/>
    <w:rsid w:val="00EC63FB"/>
  </w:style>
  <w:style w:type="numbering" w:customStyle="1" w:styleId="NoList416">
    <w:name w:val="No List416"/>
    <w:next w:val="a5"/>
    <w:uiPriority w:val="99"/>
    <w:semiHidden/>
    <w:unhideWhenUsed/>
    <w:rsid w:val="00EC63FB"/>
  </w:style>
  <w:style w:type="numbering" w:customStyle="1" w:styleId="NoList66">
    <w:name w:val="No List66"/>
    <w:next w:val="a5"/>
    <w:uiPriority w:val="99"/>
    <w:semiHidden/>
    <w:unhideWhenUsed/>
    <w:rsid w:val="00EC63FB"/>
  </w:style>
  <w:style w:type="numbering" w:customStyle="1" w:styleId="162">
    <w:name w:val="无列表16"/>
    <w:next w:val="a5"/>
    <w:uiPriority w:val="99"/>
    <w:semiHidden/>
    <w:rsid w:val="00EC63FB"/>
  </w:style>
  <w:style w:type="numbering" w:customStyle="1" w:styleId="163">
    <w:name w:val="リストなし16"/>
    <w:next w:val="a5"/>
    <w:uiPriority w:val="99"/>
    <w:semiHidden/>
    <w:unhideWhenUsed/>
    <w:rsid w:val="00EC63FB"/>
  </w:style>
  <w:style w:type="numbering" w:customStyle="1" w:styleId="1160">
    <w:name w:val="无列表116"/>
    <w:next w:val="a5"/>
    <w:semiHidden/>
    <w:rsid w:val="00EC63FB"/>
  </w:style>
  <w:style w:type="numbering" w:customStyle="1" w:styleId="1151">
    <w:name w:val="リストなし115"/>
    <w:next w:val="a5"/>
    <w:uiPriority w:val="99"/>
    <w:semiHidden/>
    <w:unhideWhenUsed/>
    <w:rsid w:val="00EC63FB"/>
  </w:style>
  <w:style w:type="numbering" w:customStyle="1" w:styleId="NoList1116">
    <w:name w:val="No List1116"/>
    <w:next w:val="a5"/>
    <w:uiPriority w:val="99"/>
    <w:semiHidden/>
    <w:unhideWhenUsed/>
    <w:rsid w:val="00EC63FB"/>
  </w:style>
  <w:style w:type="numbering" w:customStyle="1" w:styleId="NoList76">
    <w:name w:val="No List76"/>
    <w:next w:val="a5"/>
    <w:uiPriority w:val="99"/>
    <w:semiHidden/>
    <w:unhideWhenUsed/>
    <w:rsid w:val="00EC63FB"/>
  </w:style>
  <w:style w:type="numbering" w:customStyle="1" w:styleId="NoList126">
    <w:name w:val="No List126"/>
    <w:next w:val="a5"/>
    <w:uiPriority w:val="99"/>
    <w:semiHidden/>
    <w:unhideWhenUsed/>
    <w:rsid w:val="00EC63FB"/>
  </w:style>
  <w:style w:type="numbering" w:customStyle="1" w:styleId="NoList226">
    <w:name w:val="No List226"/>
    <w:next w:val="a5"/>
    <w:uiPriority w:val="99"/>
    <w:semiHidden/>
    <w:unhideWhenUsed/>
    <w:rsid w:val="00EC63FB"/>
  </w:style>
  <w:style w:type="numbering" w:customStyle="1" w:styleId="NoList326">
    <w:name w:val="No List326"/>
    <w:next w:val="a5"/>
    <w:uiPriority w:val="99"/>
    <w:semiHidden/>
    <w:unhideWhenUsed/>
    <w:rsid w:val="00EC63FB"/>
  </w:style>
  <w:style w:type="numbering" w:customStyle="1" w:styleId="NoList425">
    <w:name w:val="No List425"/>
    <w:next w:val="a5"/>
    <w:uiPriority w:val="99"/>
    <w:semiHidden/>
    <w:unhideWhenUsed/>
    <w:rsid w:val="00EC63FB"/>
  </w:style>
  <w:style w:type="numbering" w:customStyle="1" w:styleId="NoList515">
    <w:name w:val="No List515"/>
    <w:next w:val="a5"/>
    <w:uiPriority w:val="99"/>
    <w:semiHidden/>
    <w:unhideWhenUsed/>
    <w:rsid w:val="00EC63FB"/>
  </w:style>
  <w:style w:type="numbering" w:customStyle="1" w:styleId="NoList2115">
    <w:name w:val="No List2115"/>
    <w:next w:val="a5"/>
    <w:uiPriority w:val="99"/>
    <w:semiHidden/>
    <w:unhideWhenUsed/>
    <w:rsid w:val="00EC63FB"/>
  </w:style>
  <w:style w:type="numbering" w:customStyle="1" w:styleId="NoList3115">
    <w:name w:val="No List3115"/>
    <w:next w:val="a5"/>
    <w:uiPriority w:val="99"/>
    <w:semiHidden/>
    <w:unhideWhenUsed/>
    <w:rsid w:val="00EC63FB"/>
  </w:style>
  <w:style w:type="numbering" w:customStyle="1" w:styleId="NoList4115">
    <w:name w:val="No List4115"/>
    <w:next w:val="a5"/>
    <w:uiPriority w:val="99"/>
    <w:semiHidden/>
    <w:unhideWhenUsed/>
    <w:rsid w:val="00EC63FB"/>
  </w:style>
  <w:style w:type="numbering" w:customStyle="1" w:styleId="NoList615">
    <w:name w:val="No List615"/>
    <w:next w:val="a5"/>
    <w:uiPriority w:val="99"/>
    <w:semiHidden/>
    <w:unhideWhenUsed/>
    <w:rsid w:val="00EC63FB"/>
  </w:style>
  <w:style w:type="numbering" w:customStyle="1" w:styleId="11150">
    <w:name w:val="无列表1115"/>
    <w:next w:val="a5"/>
    <w:semiHidden/>
    <w:rsid w:val="00EC63FB"/>
  </w:style>
  <w:style w:type="numbering" w:customStyle="1" w:styleId="NoList11115">
    <w:name w:val="No List11115"/>
    <w:next w:val="a5"/>
    <w:uiPriority w:val="99"/>
    <w:semiHidden/>
    <w:unhideWhenUsed/>
    <w:rsid w:val="00EC63FB"/>
  </w:style>
  <w:style w:type="numbering" w:customStyle="1" w:styleId="NoList715">
    <w:name w:val="No List715"/>
    <w:next w:val="a5"/>
    <w:uiPriority w:val="99"/>
    <w:semiHidden/>
    <w:unhideWhenUsed/>
    <w:rsid w:val="00EC63FB"/>
  </w:style>
  <w:style w:type="numbering" w:customStyle="1" w:styleId="NoList1215">
    <w:name w:val="No List1215"/>
    <w:next w:val="a5"/>
    <w:uiPriority w:val="99"/>
    <w:semiHidden/>
    <w:unhideWhenUsed/>
    <w:rsid w:val="00EC63FB"/>
  </w:style>
  <w:style w:type="numbering" w:customStyle="1" w:styleId="NoList2215">
    <w:name w:val="No List2215"/>
    <w:next w:val="a5"/>
    <w:uiPriority w:val="99"/>
    <w:semiHidden/>
    <w:unhideWhenUsed/>
    <w:rsid w:val="00EC63FB"/>
  </w:style>
  <w:style w:type="numbering" w:customStyle="1" w:styleId="NoList3215">
    <w:name w:val="No List3215"/>
    <w:next w:val="a5"/>
    <w:uiPriority w:val="99"/>
    <w:semiHidden/>
    <w:unhideWhenUsed/>
    <w:rsid w:val="00EC63FB"/>
  </w:style>
  <w:style w:type="table" w:customStyle="1" w:styleId="TableGrid66">
    <w:name w:val="Table Grid66"/>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EC63FB"/>
  </w:style>
  <w:style w:type="numbering" w:customStyle="1" w:styleId="NoList132">
    <w:name w:val="No List132"/>
    <w:next w:val="a5"/>
    <w:uiPriority w:val="99"/>
    <w:semiHidden/>
    <w:unhideWhenUsed/>
    <w:rsid w:val="00EC63FB"/>
  </w:style>
  <w:style w:type="numbering" w:customStyle="1" w:styleId="NoList232">
    <w:name w:val="No List232"/>
    <w:next w:val="a5"/>
    <w:uiPriority w:val="99"/>
    <w:semiHidden/>
    <w:unhideWhenUsed/>
    <w:rsid w:val="00EC63FB"/>
  </w:style>
  <w:style w:type="numbering" w:customStyle="1" w:styleId="NoList332">
    <w:name w:val="No List332"/>
    <w:next w:val="a5"/>
    <w:uiPriority w:val="99"/>
    <w:semiHidden/>
    <w:unhideWhenUsed/>
    <w:rsid w:val="00EC63FB"/>
  </w:style>
  <w:style w:type="numbering" w:customStyle="1" w:styleId="NoList432">
    <w:name w:val="No List432"/>
    <w:next w:val="a5"/>
    <w:uiPriority w:val="99"/>
    <w:semiHidden/>
    <w:unhideWhenUsed/>
    <w:rsid w:val="00EC63FB"/>
  </w:style>
  <w:style w:type="numbering" w:customStyle="1" w:styleId="NoList522">
    <w:name w:val="No List522"/>
    <w:next w:val="a5"/>
    <w:uiPriority w:val="99"/>
    <w:semiHidden/>
    <w:unhideWhenUsed/>
    <w:rsid w:val="00EC63FB"/>
  </w:style>
  <w:style w:type="numbering" w:customStyle="1" w:styleId="NoList622">
    <w:name w:val="No List622"/>
    <w:next w:val="a5"/>
    <w:uiPriority w:val="99"/>
    <w:semiHidden/>
    <w:unhideWhenUsed/>
    <w:rsid w:val="00EC63FB"/>
  </w:style>
  <w:style w:type="numbering" w:customStyle="1" w:styleId="NoList722">
    <w:name w:val="No List722"/>
    <w:next w:val="a5"/>
    <w:uiPriority w:val="99"/>
    <w:semiHidden/>
    <w:unhideWhenUsed/>
    <w:rsid w:val="00EC63FB"/>
  </w:style>
  <w:style w:type="numbering" w:customStyle="1" w:styleId="NoList815">
    <w:name w:val="No List815"/>
    <w:next w:val="a5"/>
    <w:uiPriority w:val="99"/>
    <w:semiHidden/>
    <w:unhideWhenUsed/>
    <w:rsid w:val="00EC63FB"/>
  </w:style>
  <w:style w:type="numbering" w:customStyle="1" w:styleId="NoList95">
    <w:name w:val="No List95"/>
    <w:next w:val="a5"/>
    <w:uiPriority w:val="99"/>
    <w:semiHidden/>
    <w:unhideWhenUsed/>
    <w:rsid w:val="00EC63FB"/>
  </w:style>
  <w:style w:type="numbering" w:customStyle="1" w:styleId="NoList1122">
    <w:name w:val="No List1122"/>
    <w:next w:val="a5"/>
    <w:uiPriority w:val="99"/>
    <w:semiHidden/>
    <w:unhideWhenUsed/>
    <w:rsid w:val="00EC63FB"/>
  </w:style>
  <w:style w:type="numbering" w:customStyle="1" w:styleId="NoList2122">
    <w:name w:val="No List2122"/>
    <w:next w:val="a5"/>
    <w:uiPriority w:val="99"/>
    <w:semiHidden/>
    <w:unhideWhenUsed/>
    <w:rsid w:val="00EC63FB"/>
  </w:style>
  <w:style w:type="numbering" w:customStyle="1" w:styleId="NoList3122">
    <w:name w:val="No List3122"/>
    <w:next w:val="a5"/>
    <w:uiPriority w:val="99"/>
    <w:semiHidden/>
    <w:unhideWhenUsed/>
    <w:rsid w:val="00EC63FB"/>
  </w:style>
  <w:style w:type="numbering" w:customStyle="1" w:styleId="NoList4122">
    <w:name w:val="No List4122"/>
    <w:next w:val="a5"/>
    <w:uiPriority w:val="99"/>
    <w:semiHidden/>
    <w:unhideWhenUsed/>
    <w:rsid w:val="00EC63FB"/>
  </w:style>
  <w:style w:type="numbering" w:customStyle="1" w:styleId="NoList5112">
    <w:name w:val="No List5112"/>
    <w:next w:val="a5"/>
    <w:uiPriority w:val="99"/>
    <w:semiHidden/>
    <w:unhideWhenUsed/>
    <w:rsid w:val="00EC63FB"/>
  </w:style>
  <w:style w:type="numbering" w:customStyle="1" w:styleId="NoList6112">
    <w:name w:val="No List6112"/>
    <w:next w:val="a5"/>
    <w:uiPriority w:val="99"/>
    <w:semiHidden/>
    <w:unhideWhenUsed/>
    <w:rsid w:val="00EC63FB"/>
  </w:style>
  <w:style w:type="numbering" w:customStyle="1" w:styleId="NoList7112">
    <w:name w:val="No List7112"/>
    <w:next w:val="a5"/>
    <w:uiPriority w:val="99"/>
    <w:semiHidden/>
    <w:unhideWhenUsed/>
    <w:rsid w:val="00EC63FB"/>
  </w:style>
  <w:style w:type="numbering" w:customStyle="1" w:styleId="NoList8112">
    <w:name w:val="No List8112"/>
    <w:next w:val="a5"/>
    <w:uiPriority w:val="99"/>
    <w:semiHidden/>
    <w:unhideWhenUsed/>
    <w:rsid w:val="00EC63FB"/>
  </w:style>
  <w:style w:type="numbering" w:customStyle="1" w:styleId="NoList914">
    <w:name w:val="No List914"/>
    <w:next w:val="a5"/>
    <w:uiPriority w:val="99"/>
    <w:semiHidden/>
    <w:unhideWhenUsed/>
    <w:rsid w:val="00EC63FB"/>
  </w:style>
  <w:style w:type="numbering" w:customStyle="1" w:styleId="NoList104">
    <w:name w:val="No List104"/>
    <w:next w:val="a5"/>
    <w:uiPriority w:val="99"/>
    <w:semiHidden/>
    <w:unhideWhenUsed/>
    <w:rsid w:val="00EC63FB"/>
  </w:style>
  <w:style w:type="numbering" w:customStyle="1" w:styleId="LFO1914">
    <w:name w:val="LFO1914"/>
    <w:basedOn w:val="a5"/>
    <w:rsid w:val="00EC63FB"/>
  </w:style>
  <w:style w:type="numbering" w:customStyle="1" w:styleId="NoList1222">
    <w:name w:val="No List1222"/>
    <w:next w:val="a5"/>
    <w:uiPriority w:val="99"/>
    <w:semiHidden/>
    <w:rsid w:val="00EC63FB"/>
  </w:style>
  <w:style w:type="numbering" w:customStyle="1" w:styleId="NoList11122">
    <w:name w:val="No List11122"/>
    <w:next w:val="a5"/>
    <w:uiPriority w:val="99"/>
    <w:semiHidden/>
    <w:unhideWhenUsed/>
    <w:rsid w:val="00EC63FB"/>
  </w:style>
  <w:style w:type="numbering" w:customStyle="1" w:styleId="1220">
    <w:name w:val="无列表122"/>
    <w:next w:val="a5"/>
    <w:semiHidden/>
    <w:rsid w:val="00EC63FB"/>
  </w:style>
  <w:style w:type="numbering" w:customStyle="1" w:styleId="1221">
    <w:name w:val="リストなし122"/>
    <w:next w:val="a5"/>
    <w:uiPriority w:val="99"/>
    <w:semiHidden/>
    <w:unhideWhenUsed/>
    <w:rsid w:val="00EC63FB"/>
  </w:style>
  <w:style w:type="numbering" w:customStyle="1" w:styleId="11220">
    <w:name w:val="无列表1122"/>
    <w:next w:val="a5"/>
    <w:semiHidden/>
    <w:rsid w:val="00EC63FB"/>
  </w:style>
  <w:style w:type="numbering" w:customStyle="1" w:styleId="11120">
    <w:name w:val="リストなし1112"/>
    <w:next w:val="a5"/>
    <w:uiPriority w:val="99"/>
    <w:semiHidden/>
    <w:unhideWhenUsed/>
    <w:rsid w:val="00EC63FB"/>
  </w:style>
  <w:style w:type="numbering" w:customStyle="1" w:styleId="NoList2222">
    <w:name w:val="No List2222"/>
    <w:next w:val="a5"/>
    <w:uiPriority w:val="99"/>
    <w:semiHidden/>
    <w:unhideWhenUsed/>
    <w:rsid w:val="00EC63FB"/>
  </w:style>
  <w:style w:type="numbering" w:customStyle="1" w:styleId="NoList3222">
    <w:name w:val="No List3222"/>
    <w:next w:val="a5"/>
    <w:uiPriority w:val="99"/>
    <w:semiHidden/>
    <w:unhideWhenUsed/>
    <w:rsid w:val="00EC63FB"/>
  </w:style>
  <w:style w:type="numbering" w:customStyle="1" w:styleId="NoList4212">
    <w:name w:val="No List4212"/>
    <w:next w:val="a5"/>
    <w:uiPriority w:val="99"/>
    <w:semiHidden/>
    <w:unhideWhenUsed/>
    <w:rsid w:val="00EC63FB"/>
  </w:style>
  <w:style w:type="numbering" w:customStyle="1" w:styleId="NoList21112">
    <w:name w:val="No List21112"/>
    <w:next w:val="a5"/>
    <w:uiPriority w:val="99"/>
    <w:semiHidden/>
    <w:unhideWhenUsed/>
    <w:rsid w:val="00EC63FB"/>
  </w:style>
  <w:style w:type="numbering" w:customStyle="1" w:styleId="NoList31112">
    <w:name w:val="No List31112"/>
    <w:next w:val="a5"/>
    <w:uiPriority w:val="99"/>
    <w:semiHidden/>
    <w:unhideWhenUsed/>
    <w:rsid w:val="00EC63FB"/>
  </w:style>
  <w:style w:type="numbering" w:customStyle="1" w:styleId="NoList41112">
    <w:name w:val="No List41112"/>
    <w:next w:val="a5"/>
    <w:uiPriority w:val="99"/>
    <w:semiHidden/>
    <w:unhideWhenUsed/>
    <w:rsid w:val="00EC63FB"/>
  </w:style>
  <w:style w:type="numbering" w:customStyle="1" w:styleId="111120">
    <w:name w:val="无列表11112"/>
    <w:next w:val="a5"/>
    <w:semiHidden/>
    <w:rsid w:val="00EC63FB"/>
  </w:style>
  <w:style w:type="numbering" w:customStyle="1" w:styleId="NoList111112">
    <w:name w:val="No List111112"/>
    <w:next w:val="a5"/>
    <w:uiPriority w:val="99"/>
    <w:semiHidden/>
    <w:unhideWhenUsed/>
    <w:rsid w:val="00EC63FB"/>
  </w:style>
  <w:style w:type="numbering" w:customStyle="1" w:styleId="NoList12112">
    <w:name w:val="No List12112"/>
    <w:next w:val="a5"/>
    <w:uiPriority w:val="99"/>
    <w:semiHidden/>
    <w:unhideWhenUsed/>
    <w:rsid w:val="00EC63FB"/>
  </w:style>
  <w:style w:type="numbering" w:customStyle="1" w:styleId="NoList22112">
    <w:name w:val="No List22112"/>
    <w:next w:val="a5"/>
    <w:uiPriority w:val="99"/>
    <w:semiHidden/>
    <w:unhideWhenUsed/>
    <w:rsid w:val="00EC63FB"/>
  </w:style>
  <w:style w:type="numbering" w:customStyle="1" w:styleId="NoList32112">
    <w:name w:val="No List32112"/>
    <w:next w:val="a5"/>
    <w:uiPriority w:val="99"/>
    <w:semiHidden/>
    <w:unhideWhenUsed/>
    <w:rsid w:val="00EC63FB"/>
  </w:style>
  <w:style w:type="numbering" w:customStyle="1" w:styleId="NoList142">
    <w:name w:val="No List142"/>
    <w:next w:val="a5"/>
    <w:uiPriority w:val="99"/>
    <w:semiHidden/>
    <w:unhideWhenUsed/>
    <w:rsid w:val="00EC63FB"/>
  </w:style>
  <w:style w:type="numbering" w:customStyle="1" w:styleId="NoList152">
    <w:name w:val="No List152"/>
    <w:next w:val="a5"/>
    <w:uiPriority w:val="99"/>
    <w:semiHidden/>
    <w:unhideWhenUsed/>
    <w:rsid w:val="00EC63FB"/>
  </w:style>
  <w:style w:type="numbering" w:customStyle="1" w:styleId="NoList242">
    <w:name w:val="No List242"/>
    <w:next w:val="a5"/>
    <w:uiPriority w:val="99"/>
    <w:semiHidden/>
    <w:unhideWhenUsed/>
    <w:rsid w:val="00EC63FB"/>
  </w:style>
  <w:style w:type="numbering" w:customStyle="1" w:styleId="NoList342">
    <w:name w:val="No List342"/>
    <w:next w:val="a5"/>
    <w:uiPriority w:val="99"/>
    <w:semiHidden/>
    <w:unhideWhenUsed/>
    <w:rsid w:val="00EC63FB"/>
  </w:style>
  <w:style w:type="numbering" w:customStyle="1" w:styleId="NoList442">
    <w:name w:val="No List442"/>
    <w:next w:val="a5"/>
    <w:uiPriority w:val="99"/>
    <w:semiHidden/>
    <w:unhideWhenUsed/>
    <w:rsid w:val="00EC63FB"/>
  </w:style>
  <w:style w:type="numbering" w:customStyle="1" w:styleId="NoList532">
    <w:name w:val="No List532"/>
    <w:next w:val="a5"/>
    <w:uiPriority w:val="99"/>
    <w:semiHidden/>
    <w:unhideWhenUsed/>
    <w:rsid w:val="00EC63FB"/>
  </w:style>
  <w:style w:type="numbering" w:customStyle="1" w:styleId="NoList632">
    <w:name w:val="No List632"/>
    <w:next w:val="a5"/>
    <w:uiPriority w:val="99"/>
    <w:semiHidden/>
    <w:unhideWhenUsed/>
    <w:rsid w:val="00EC63FB"/>
  </w:style>
  <w:style w:type="numbering" w:customStyle="1" w:styleId="NoList732">
    <w:name w:val="No List732"/>
    <w:next w:val="a5"/>
    <w:uiPriority w:val="99"/>
    <w:semiHidden/>
    <w:unhideWhenUsed/>
    <w:rsid w:val="00EC63FB"/>
  </w:style>
  <w:style w:type="numbering" w:customStyle="1" w:styleId="NoList822">
    <w:name w:val="No List822"/>
    <w:next w:val="a5"/>
    <w:uiPriority w:val="99"/>
    <w:semiHidden/>
    <w:unhideWhenUsed/>
    <w:rsid w:val="00EC63FB"/>
  </w:style>
  <w:style w:type="numbering" w:customStyle="1" w:styleId="NoList922">
    <w:name w:val="No List922"/>
    <w:next w:val="a5"/>
    <w:uiPriority w:val="99"/>
    <w:semiHidden/>
    <w:unhideWhenUsed/>
    <w:rsid w:val="00EC63FB"/>
  </w:style>
  <w:style w:type="numbering" w:customStyle="1" w:styleId="NoList1132">
    <w:name w:val="No List1132"/>
    <w:next w:val="a5"/>
    <w:uiPriority w:val="99"/>
    <w:semiHidden/>
    <w:unhideWhenUsed/>
    <w:rsid w:val="00EC63FB"/>
  </w:style>
  <w:style w:type="numbering" w:customStyle="1" w:styleId="NoList2132">
    <w:name w:val="No List2132"/>
    <w:next w:val="a5"/>
    <w:uiPriority w:val="99"/>
    <w:semiHidden/>
    <w:unhideWhenUsed/>
    <w:rsid w:val="00EC63FB"/>
  </w:style>
  <w:style w:type="numbering" w:customStyle="1" w:styleId="NoList3132">
    <w:name w:val="No List3132"/>
    <w:next w:val="a5"/>
    <w:uiPriority w:val="99"/>
    <w:semiHidden/>
    <w:unhideWhenUsed/>
    <w:rsid w:val="00EC63FB"/>
  </w:style>
  <w:style w:type="numbering" w:customStyle="1" w:styleId="NoList4132">
    <w:name w:val="No List4132"/>
    <w:next w:val="a5"/>
    <w:uiPriority w:val="99"/>
    <w:semiHidden/>
    <w:unhideWhenUsed/>
    <w:rsid w:val="00EC63FB"/>
  </w:style>
  <w:style w:type="numbering" w:customStyle="1" w:styleId="NoList5122">
    <w:name w:val="No List5122"/>
    <w:next w:val="a5"/>
    <w:uiPriority w:val="99"/>
    <w:semiHidden/>
    <w:unhideWhenUsed/>
    <w:rsid w:val="00EC63FB"/>
  </w:style>
  <w:style w:type="numbering" w:customStyle="1" w:styleId="NoList6122">
    <w:name w:val="No List6122"/>
    <w:next w:val="a5"/>
    <w:uiPriority w:val="99"/>
    <w:semiHidden/>
    <w:unhideWhenUsed/>
    <w:rsid w:val="00EC63FB"/>
  </w:style>
  <w:style w:type="numbering" w:customStyle="1" w:styleId="NoList7122">
    <w:name w:val="No List7122"/>
    <w:next w:val="a5"/>
    <w:uiPriority w:val="99"/>
    <w:semiHidden/>
    <w:unhideWhenUsed/>
    <w:rsid w:val="00EC63FB"/>
  </w:style>
  <w:style w:type="numbering" w:customStyle="1" w:styleId="NoList8122">
    <w:name w:val="No List8122"/>
    <w:next w:val="a5"/>
    <w:uiPriority w:val="99"/>
    <w:semiHidden/>
    <w:unhideWhenUsed/>
    <w:rsid w:val="00EC63FB"/>
  </w:style>
  <w:style w:type="numbering" w:customStyle="1" w:styleId="NoList9112">
    <w:name w:val="No List9112"/>
    <w:next w:val="a5"/>
    <w:uiPriority w:val="99"/>
    <w:semiHidden/>
    <w:unhideWhenUsed/>
    <w:rsid w:val="00EC63FB"/>
  </w:style>
  <w:style w:type="numbering" w:customStyle="1" w:styleId="LFO1922">
    <w:name w:val="LFO1922"/>
    <w:basedOn w:val="a5"/>
    <w:rsid w:val="00EC63FB"/>
  </w:style>
  <w:style w:type="numbering" w:customStyle="1" w:styleId="NoList1012">
    <w:name w:val="No List1012"/>
    <w:next w:val="a5"/>
    <w:uiPriority w:val="99"/>
    <w:semiHidden/>
    <w:unhideWhenUsed/>
    <w:rsid w:val="00EC63FB"/>
  </w:style>
  <w:style w:type="numbering" w:customStyle="1" w:styleId="LFO19112">
    <w:name w:val="LFO19112"/>
    <w:basedOn w:val="a5"/>
    <w:rsid w:val="00EC63FB"/>
  </w:style>
  <w:style w:type="numbering" w:customStyle="1" w:styleId="NoList1232">
    <w:name w:val="No List1232"/>
    <w:next w:val="a5"/>
    <w:uiPriority w:val="99"/>
    <w:semiHidden/>
    <w:rsid w:val="00EC63FB"/>
  </w:style>
  <w:style w:type="numbering" w:customStyle="1" w:styleId="NoList11132">
    <w:name w:val="No List11132"/>
    <w:next w:val="a5"/>
    <w:uiPriority w:val="99"/>
    <w:semiHidden/>
    <w:unhideWhenUsed/>
    <w:rsid w:val="00EC63FB"/>
  </w:style>
  <w:style w:type="numbering" w:customStyle="1" w:styleId="1320">
    <w:name w:val="无列表132"/>
    <w:next w:val="a5"/>
    <w:semiHidden/>
    <w:rsid w:val="00EC63FB"/>
  </w:style>
  <w:style w:type="numbering" w:customStyle="1" w:styleId="1321">
    <w:name w:val="リストなし132"/>
    <w:next w:val="a5"/>
    <w:uiPriority w:val="99"/>
    <w:semiHidden/>
    <w:unhideWhenUsed/>
    <w:rsid w:val="00EC63FB"/>
  </w:style>
  <w:style w:type="numbering" w:customStyle="1" w:styleId="1132">
    <w:name w:val="无列表1132"/>
    <w:next w:val="a5"/>
    <w:semiHidden/>
    <w:rsid w:val="00EC63FB"/>
  </w:style>
  <w:style w:type="numbering" w:customStyle="1" w:styleId="11221">
    <w:name w:val="リストなし1122"/>
    <w:next w:val="a5"/>
    <w:uiPriority w:val="99"/>
    <w:semiHidden/>
    <w:unhideWhenUsed/>
    <w:rsid w:val="00EC63FB"/>
  </w:style>
  <w:style w:type="numbering" w:customStyle="1" w:styleId="NoList2232">
    <w:name w:val="No List2232"/>
    <w:next w:val="a5"/>
    <w:uiPriority w:val="99"/>
    <w:semiHidden/>
    <w:unhideWhenUsed/>
    <w:rsid w:val="00EC63FB"/>
  </w:style>
  <w:style w:type="numbering" w:customStyle="1" w:styleId="NoList3232">
    <w:name w:val="No List3232"/>
    <w:next w:val="a5"/>
    <w:uiPriority w:val="99"/>
    <w:semiHidden/>
    <w:unhideWhenUsed/>
    <w:rsid w:val="00EC63FB"/>
  </w:style>
  <w:style w:type="numbering" w:customStyle="1" w:styleId="NoList4222">
    <w:name w:val="No List4222"/>
    <w:next w:val="a5"/>
    <w:uiPriority w:val="99"/>
    <w:semiHidden/>
    <w:unhideWhenUsed/>
    <w:rsid w:val="00EC63FB"/>
  </w:style>
  <w:style w:type="numbering" w:customStyle="1" w:styleId="NoList21122">
    <w:name w:val="No List21122"/>
    <w:next w:val="a5"/>
    <w:uiPriority w:val="99"/>
    <w:semiHidden/>
    <w:unhideWhenUsed/>
    <w:rsid w:val="00EC63FB"/>
  </w:style>
  <w:style w:type="numbering" w:customStyle="1" w:styleId="NoList31122">
    <w:name w:val="No List31122"/>
    <w:next w:val="a5"/>
    <w:uiPriority w:val="99"/>
    <w:semiHidden/>
    <w:unhideWhenUsed/>
    <w:rsid w:val="00EC63FB"/>
  </w:style>
  <w:style w:type="numbering" w:customStyle="1" w:styleId="NoList41122">
    <w:name w:val="No List41122"/>
    <w:next w:val="a5"/>
    <w:uiPriority w:val="99"/>
    <w:semiHidden/>
    <w:unhideWhenUsed/>
    <w:rsid w:val="00EC63FB"/>
  </w:style>
  <w:style w:type="numbering" w:customStyle="1" w:styleId="11122">
    <w:name w:val="无列表11122"/>
    <w:next w:val="a5"/>
    <w:semiHidden/>
    <w:rsid w:val="00EC63FB"/>
  </w:style>
  <w:style w:type="numbering" w:customStyle="1" w:styleId="NoList111122">
    <w:name w:val="No List111122"/>
    <w:next w:val="a5"/>
    <w:uiPriority w:val="99"/>
    <w:semiHidden/>
    <w:unhideWhenUsed/>
    <w:rsid w:val="00EC63FB"/>
  </w:style>
  <w:style w:type="numbering" w:customStyle="1" w:styleId="NoList12122">
    <w:name w:val="No List12122"/>
    <w:next w:val="a5"/>
    <w:uiPriority w:val="99"/>
    <w:semiHidden/>
    <w:unhideWhenUsed/>
    <w:rsid w:val="00EC63FB"/>
  </w:style>
  <w:style w:type="numbering" w:customStyle="1" w:styleId="NoList22122">
    <w:name w:val="No List22122"/>
    <w:next w:val="a5"/>
    <w:uiPriority w:val="99"/>
    <w:semiHidden/>
    <w:unhideWhenUsed/>
    <w:rsid w:val="00EC63FB"/>
  </w:style>
  <w:style w:type="numbering" w:customStyle="1" w:styleId="NoList32122">
    <w:name w:val="No List32122"/>
    <w:next w:val="a5"/>
    <w:uiPriority w:val="99"/>
    <w:semiHidden/>
    <w:unhideWhenUsed/>
    <w:rsid w:val="00EC63FB"/>
  </w:style>
  <w:style w:type="numbering" w:customStyle="1" w:styleId="NoList162">
    <w:name w:val="No List162"/>
    <w:next w:val="a5"/>
    <w:uiPriority w:val="99"/>
    <w:semiHidden/>
    <w:unhideWhenUsed/>
    <w:rsid w:val="00EC63FB"/>
  </w:style>
  <w:style w:type="numbering" w:customStyle="1" w:styleId="NoList172">
    <w:name w:val="No List172"/>
    <w:next w:val="a5"/>
    <w:uiPriority w:val="99"/>
    <w:semiHidden/>
    <w:unhideWhenUsed/>
    <w:rsid w:val="00EC63FB"/>
  </w:style>
  <w:style w:type="numbering" w:customStyle="1" w:styleId="NoList252">
    <w:name w:val="No List252"/>
    <w:next w:val="a5"/>
    <w:uiPriority w:val="99"/>
    <w:semiHidden/>
    <w:unhideWhenUsed/>
    <w:rsid w:val="00EC63FB"/>
  </w:style>
  <w:style w:type="numbering" w:customStyle="1" w:styleId="NoList352">
    <w:name w:val="No List352"/>
    <w:next w:val="a5"/>
    <w:uiPriority w:val="99"/>
    <w:semiHidden/>
    <w:unhideWhenUsed/>
    <w:rsid w:val="00EC63FB"/>
  </w:style>
  <w:style w:type="numbering" w:customStyle="1" w:styleId="NoList452">
    <w:name w:val="No List452"/>
    <w:next w:val="a5"/>
    <w:uiPriority w:val="99"/>
    <w:semiHidden/>
    <w:unhideWhenUsed/>
    <w:rsid w:val="00EC63FB"/>
  </w:style>
  <w:style w:type="numbering" w:customStyle="1" w:styleId="NoList542">
    <w:name w:val="No List542"/>
    <w:next w:val="a5"/>
    <w:uiPriority w:val="99"/>
    <w:semiHidden/>
    <w:unhideWhenUsed/>
    <w:rsid w:val="00EC63FB"/>
  </w:style>
  <w:style w:type="numbering" w:customStyle="1" w:styleId="NoList642">
    <w:name w:val="No List642"/>
    <w:next w:val="a5"/>
    <w:uiPriority w:val="99"/>
    <w:semiHidden/>
    <w:unhideWhenUsed/>
    <w:rsid w:val="00EC63FB"/>
  </w:style>
  <w:style w:type="numbering" w:customStyle="1" w:styleId="NoList742">
    <w:name w:val="No List742"/>
    <w:next w:val="a5"/>
    <w:uiPriority w:val="99"/>
    <w:semiHidden/>
    <w:unhideWhenUsed/>
    <w:rsid w:val="00EC63FB"/>
  </w:style>
  <w:style w:type="numbering" w:customStyle="1" w:styleId="NoList832">
    <w:name w:val="No List832"/>
    <w:next w:val="a5"/>
    <w:uiPriority w:val="99"/>
    <w:semiHidden/>
    <w:unhideWhenUsed/>
    <w:rsid w:val="00EC63FB"/>
  </w:style>
  <w:style w:type="numbering" w:customStyle="1" w:styleId="NoList932">
    <w:name w:val="No List932"/>
    <w:next w:val="a5"/>
    <w:uiPriority w:val="99"/>
    <w:semiHidden/>
    <w:unhideWhenUsed/>
    <w:rsid w:val="00EC63FB"/>
  </w:style>
  <w:style w:type="numbering" w:customStyle="1" w:styleId="NoList1142">
    <w:name w:val="No List1142"/>
    <w:next w:val="a5"/>
    <w:uiPriority w:val="99"/>
    <w:semiHidden/>
    <w:unhideWhenUsed/>
    <w:rsid w:val="00EC63FB"/>
  </w:style>
  <w:style w:type="numbering" w:customStyle="1" w:styleId="NoList2142">
    <w:name w:val="No List2142"/>
    <w:next w:val="a5"/>
    <w:uiPriority w:val="99"/>
    <w:semiHidden/>
    <w:unhideWhenUsed/>
    <w:rsid w:val="00EC63FB"/>
  </w:style>
  <w:style w:type="numbering" w:customStyle="1" w:styleId="NoList3142">
    <w:name w:val="No List3142"/>
    <w:next w:val="a5"/>
    <w:uiPriority w:val="99"/>
    <w:semiHidden/>
    <w:unhideWhenUsed/>
    <w:rsid w:val="00EC63FB"/>
  </w:style>
  <w:style w:type="numbering" w:customStyle="1" w:styleId="NoList4142">
    <w:name w:val="No List4142"/>
    <w:next w:val="a5"/>
    <w:uiPriority w:val="99"/>
    <w:semiHidden/>
    <w:unhideWhenUsed/>
    <w:rsid w:val="00EC63FB"/>
  </w:style>
  <w:style w:type="numbering" w:customStyle="1" w:styleId="NoList5132">
    <w:name w:val="No List5132"/>
    <w:next w:val="a5"/>
    <w:uiPriority w:val="99"/>
    <w:semiHidden/>
    <w:unhideWhenUsed/>
    <w:rsid w:val="00EC63FB"/>
  </w:style>
  <w:style w:type="numbering" w:customStyle="1" w:styleId="NoList6132">
    <w:name w:val="No List6132"/>
    <w:next w:val="a5"/>
    <w:uiPriority w:val="99"/>
    <w:semiHidden/>
    <w:unhideWhenUsed/>
    <w:rsid w:val="00EC63FB"/>
  </w:style>
  <w:style w:type="numbering" w:customStyle="1" w:styleId="NoList7132">
    <w:name w:val="No List7132"/>
    <w:next w:val="a5"/>
    <w:uiPriority w:val="99"/>
    <w:semiHidden/>
    <w:unhideWhenUsed/>
    <w:rsid w:val="00EC63FB"/>
  </w:style>
  <w:style w:type="numbering" w:customStyle="1" w:styleId="NoList8132">
    <w:name w:val="No List8132"/>
    <w:next w:val="a5"/>
    <w:uiPriority w:val="99"/>
    <w:semiHidden/>
    <w:unhideWhenUsed/>
    <w:rsid w:val="00EC63FB"/>
  </w:style>
  <w:style w:type="numbering" w:customStyle="1" w:styleId="NoList9122">
    <w:name w:val="No List9122"/>
    <w:next w:val="a5"/>
    <w:uiPriority w:val="99"/>
    <w:semiHidden/>
    <w:unhideWhenUsed/>
    <w:rsid w:val="00EC63FB"/>
  </w:style>
  <w:style w:type="numbering" w:customStyle="1" w:styleId="LFO1932">
    <w:name w:val="LFO1932"/>
    <w:basedOn w:val="a5"/>
    <w:rsid w:val="00EC63FB"/>
  </w:style>
  <w:style w:type="numbering" w:customStyle="1" w:styleId="NoList1022">
    <w:name w:val="No List1022"/>
    <w:next w:val="a5"/>
    <w:uiPriority w:val="99"/>
    <w:semiHidden/>
    <w:unhideWhenUsed/>
    <w:rsid w:val="00EC63FB"/>
  </w:style>
  <w:style w:type="numbering" w:customStyle="1" w:styleId="LFO19122">
    <w:name w:val="LFO19122"/>
    <w:basedOn w:val="a5"/>
    <w:rsid w:val="00EC63FB"/>
  </w:style>
  <w:style w:type="numbering" w:customStyle="1" w:styleId="NoList1242">
    <w:name w:val="No List1242"/>
    <w:next w:val="a5"/>
    <w:uiPriority w:val="99"/>
    <w:semiHidden/>
    <w:rsid w:val="00EC63FB"/>
  </w:style>
  <w:style w:type="numbering" w:customStyle="1" w:styleId="NoList11142">
    <w:name w:val="No List11142"/>
    <w:next w:val="a5"/>
    <w:uiPriority w:val="99"/>
    <w:semiHidden/>
    <w:unhideWhenUsed/>
    <w:rsid w:val="00EC63FB"/>
  </w:style>
  <w:style w:type="numbering" w:customStyle="1" w:styleId="1420">
    <w:name w:val="无列表142"/>
    <w:next w:val="a5"/>
    <w:semiHidden/>
    <w:rsid w:val="00EC63FB"/>
  </w:style>
  <w:style w:type="numbering" w:customStyle="1" w:styleId="1421">
    <w:name w:val="リストなし142"/>
    <w:next w:val="a5"/>
    <w:uiPriority w:val="99"/>
    <w:semiHidden/>
    <w:unhideWhenUsed/>
    <w:rsid w:val="00EC63FB"/>
  </w:style>
  <w:style w:type="numbering" w:customStyle="1" w:styleId="1142">
    <w:name w:val="无列表1142"/>
    <w:next w:val="a5"/>
    <w:semiHidden/>
    <w:rsid w:val="00EC63FB"/>
  </w:style>
  <w:style w:type="numbering" w:customStyle="1" w:styleId="11320">
    <w:name w:val="リストなし1132"/>
    <w:next w:val="a5"/>
    <w:uiPriority w:val="99"/>
    <w:semiHidden/>
    <w:unhideWhenUsed/>
    <w:rsid w:val="00EC63FB"/>
  </w:style>
  <w:style w:type="numbering" w:customStyle="1" w:styleId="NoList2242">
    <w:name w:val="No List2242"/>
    <w:next w:val="a5"/>
    <w:uiPriority w:val="99"/>
    <w:semiHidden/>
    <w:unhideWhenUsed/>
    <w:rsid w:val="00EC63FB"/>
  </w:style>
  <w:style w:type="numbering" w:customStyle="1" w:styleId="NoList3242">
    <w:name w:val="No List3242"/>
    <w:next w:val="a5"/>
    <w:uiPriority w:val="99"/>
    <w:semiHidden/>
    <w:unhideWhenUsed/>
    <w:rsid w:val="00EC63FB"/>
  </w:style>
  <w:style w:type="numbering" w:customStyle="1" w:styleId="NoList4232">
    <w:name w:val="No List4232"/>
    <w:next w:val="a5"/>
    <w:uiPriority w:val="99"/>
    <w:semiHidden/>
    <w:unhideWhenUsed/>
    <w:rsid w:val="00EC63FB"/>
  </w:style>
  <w:style w:type="numbering" w:customStyle="1" w:styleId="NoList21132">
    <w:name w:val="No List21132"/>
    <w:next w:val="a5"/>
    <w:uiPriority w:val="99"/>
    <w:semiHidden/>
    <w:unhideWhenUsed/>
    <w:rsid w:val="00EC63FB"/>
  </w:style>
  <w:style w:type="numbering" w:customStyle="1" w:styleId="NoList31132">
    <w:name w:val="No List31132"/>
    <w:next w:val="a5"/>
    <w:uiPriority w:val="99"/>
    <w:semiHidden/>
    <w:unhideWhenUsed/>
    <w:rsid w:val="00EC63FB"/>
  </w:style>
  <w:style w:type="numbering" w:customStyle="1" w:styleId="NoList41132">
    <w:name w:val="No List41132"/>
    <w:next w:val="a5"/>
    <w:uiPriority w:val="99"/>
    <w:semiHidden/>
    <w:unhideWhenUsed/>
    <w:rsid w:val="00EC63FB"/>
  </w:style>
  <w:style w:type="numbering" w:customStyle="1" w:styleId="11132">
    <w:name w:val="无列表11132"/>
    <w:next w:val="a5"/>
    <w:semiHidden/>
    <w:rsid w:val="00EC63FB"/>
  </w:style>
  <w:style w:type="numbering" w:customStyle="1" w:styleId="NoList111132">
    <w:name w:val="No List111132"/>
    <w:next w:val="a5"/>
    <w:uiPriority w:val="99"/>
    <w:semiHidden/>
    <w:unhideWhenUsed/>
    <w:rsid w:val="00EC63FB"/>
  </w:style>
  <w:style w:type="numbering" w:customStyle="1" w:styleId="NoList12132">
    <w:name w:val="No List12132"/>
    <w:next w:val="a5"/>
    <w:uiPriority w:val="99"/>
    <w:semiHidden/>
    <w:unhideWhenUsed/>
    <w:rsid w:val="00EC63FB"/>
  </w:style>
  <w:style w:type="numbering" w:customStyle="1" w:styleId="NoList22132">
    <w:name w:val="No List22132"/>
    <w:next w:val="a5"/>
    <w:uiPriority w:val="99"/>
    <w:semiHidden/>
    <w:unhideWhenUsed/>
    <w:rsid w:val="00EC63FB"/>
  </w:style>
  <w:style w:type="numbering" w:customStyle="1" w:styleId="NoList32132">
    <w:name w:val="No List32132"/>
    <w:next w:val="a5"/>
    <w:uiPriority w:val="99"/>
    <w:semiHidden/>
    <w:unhideWhenUsed/>
    <w:rsid w:val="00EC63FB"/>
  </w:style>
  <w:style w:type="table" w:customStyle="1" w:styleId="TableGrid542">
    <w:name w:val="Table Grid542"/>
    <w:basedOn w:val="a4"/>
    <w:uiPriority w:val="39"/>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EC63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a5"/>
    <w:uiPriority w:val="99"/>
    <w:semiHidden/>
    <w:unhideWhenUsed/>
    <w:rsid w:val="00EC63FB"/>
  </w:style>
  <w:style w:type="table" w:customStyle="1" w:styleId="TableGrid961">
    <w:name w:val="Table Grid9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C63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EC63FB"/>
  </w:style>
  <w:style w:type="table" w:customStyle="1" w:styleId="820">
    <w:name w:val="网格型82"/>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C63FB"/>
  </w:style>
  <w:style w:type="numbering" w:customStyle="1" w:styleId="LFO19211">
    <w:name w:val="LFO19211"/>
    <w:basedOn w:val="a5"/>
    <w:rsid w:val="00EC63FB"/>
  </w:style>
  <w:style w:type="numbering" w:customStyle="1" w:styleId="LFO191111">
    <w:name w:val="LFO191111"/>
    <w:basedOn w:val="a5"/>
    <w:rsid w:val="00EC63FB"/>
  </w:style>
  <w:style w:type="table" w:customStyle="1" w:styleId="11123">
    <w:name w:val="网格型1112"/>
    <w:basedOn w:val="a4"/>
    <w:qFormat/>
    <w:rsid w:val="00EC63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EC63FB"/>
  </w:style>
  <w:style w:type="numbering" w:customStyle="1" w:styleId="1512">
    <w:name w:val="リストなし151"/>
    <w:next w:val="a5"/>
    <w:uiPriority w:val="99"/>
    <w:semiHidden/>
    <w:unhideWhenUsed/>
    <w:rsid w:val="00EC63FB"/>
  </w:style>
  <w:style w:type="numbering" w:customStyle="1" w:styleId="NoList181">
    <w:name w:val="No List181"/>
    <w:next w:val="a5"/>
    <w:uiPriority w:val="99"/>
    <w:semiHidden/>
    <w:unhideWhenUsed/>
    <w:rsid w:val="00EC63FB"/>
  </w:style>
  <w:style w:type="numbering" w:customStyle="1" w:styleId="11510">
    <w:name w:val="无列表1151"/>
    <w:next w:val="a5"/>
    <w:semiHidden/>
    <w:rsid w:val="00EC63FB"/>
  </w:style>
  <w:style w:type="numbering" w:customStyle="1" w:styleId="11411">
    <w:name w:val="リストなし1141"/>
    <w:next w:val="a5"/>
    <w:uiPriority w:val="99"/>
    <w:semiHidden/>
    <w:unhideWhenUsed/>
    <w:rsid w:val="00EC63FB"/>
  </w:style>
  <w:style w:type="numbering" w:customStyle="1" w:styleId="NoList261">
    <w:name w:val="No List261"/>
    <w:next w:val="a5"/>
    <w:uiPriority w:val="99"/>
    <w:semiHidden/>
    <w:unhideWhenUsed/>
    <w:rsid w:val="00EC63FB"/>
  </w:style>
  <w:style w:type="numbering" w:customStyle="1" w:styleId="NoList361">
    <w:name w:val="No List361"/>
    <w:next w:val="a5"/>
    <w:uiPriority w:val="99"/>
    <w:semiHidden/>
    <w:unhideWhenUsed/>
    <w:rsid w:val="00EC63FB"/>
  </w:style>
  <w:style w:type="numbering" w:customStyle="1" w:styleId="NoList1151">
    <w:name w:val="No List1151"/>
    <w:next w:val="a5"/>
    <w:uiPriority w:val="99"/>
    <w:semiHidden/>
    <w:unhideWhenUsed/>
    <w:rsid w:val="00EC63FB"/>
  </w:style>
  <w:style w:type="numbering" w:customStyle="1" w:styleId="NoList461">
    <w:name w:val="No List461"/>
    <w:next w:val="a5"/>
    <w:uiPriority w:val="99"/>
    <w:semiHidden/>
    <w:unhideWhenUsed/>
    <w:rsid w:val="00EC63FB"/>
  </w:style>
  <w:style w:type="numbering" w:customStyle="1" w:styleId="NoList551">
    <w:name w:val="No List551"/>
    <w:next w:val="a5"/>
    <w:uiPriority w:val="99"/>
    <w:semiHidden/>
    <w:unhideWhenUsed/>
    <w:rsid w:val="00EC63FB"/>
  </w:style>
  <w:style w:type="numbering" w:customStyle="1" w:styleId="NoList11151">
    <w:name w:val="No List11151"/>
    <w:next w:val="a5"/>
    <w:uiPriority w:val="99"/>
    <w:semiHidden/>
    <w:unhideWhenUsed/>
    <w:rsid w:val="00EC63FB"/>
  </w:style>
  <w:style w:type="numbering" w:customStyle="1" w:styleId="NoList2151">
    <w:name w:val="No List2151"/>
    <w:next w:val="a5"/>
    <w:uiPriority w:val="99"/>
    <w:semiHidden/>
    <w:unhideWhenUsed/>
    <w:rsid w:val="00EC63FB"/>
  </w:style>
  <w:style w:type="numbering" w:customStyle="1" w:styleId="NoList3151">
    <w:name w:val="No List3151"/>
    <w:next w:val="a5"/>
    <w:uiPriority w:val="99"/>
    <w:semiHidden/>
    <w:unhideWhenUsed/>
    <w:rsid w:val="00EC63FB"/>
  </w:style>
  <w:style w:type="numbering" w:customStyle="1" w:styleId="NoList4151">
    <w:name w:val="No List4151"/>
    <w:next w:val="a5"/>
    <w:uiPriority w:val="99"/>
    <w:semiHidden/>
    <w:unhideWhenUsed/>
    <w:rsid w:val="00EC63FB"/>
  </w:style>
  <w:style w:type="numbering" w:customStyle="1" w:styleId="NoList651">
    <w:name w:val="No List651"/>
    <w:next w:val="a5"/>
    <w:uiPriority w:val="99"/>
    <w:semiHidden/>
    <w:unhideWhenUsed/>
    <w:rsid w:val="00EC63FB"/>
  </w:style>
  <w:style w:type="numbering" w:customStyle="1" w:styleId="NoList751">
    <w:name w:val="No List751"/>
    <w:next w:val="a5"/>
    <w:uiPriority w:val="99"/>
    <w:semiHidden/>
    <w:unhideWhenUsed/>
    <w:rsid w:val="00EC63FB"/>
  </w:style>
  <w:style w:type="numbering" w:customStyle="1" w:styleId="NoList1251">
    <w:name w:val="No List1251"/>
    <w:next w:val="a5"/>
    <w:uiPriority w:val="99"/>
    <w:semiHidden/>
    <w:unhideWhenUsed/>
    <w:rsid w:val="00EC63FB"/>
  </w:style>
  <w:style w:type="numbering" w:customStyle="1" w:styleId="NoList2251">
    <w:name w:val="No List2251"/>
    <w:next w:val="a5"/>
    <w:uiPriority w:val="99"/>
    <w:semiHidden/>
    <w:unhideWhenUsed/>
    <w:rsid w:val="00EC63FB"/>
  </w:style>
  <w:style w:type="numbering" w:customStyle="1" w:styleId="NoList3251">
    <w:name w:val="No List3251"/>
    <w:next w:val="a5"/>
    <w:uiPriority w:val="99"/>
    <w:semiHidden/>
    <w:unhideWhenUsed/>
    <w:rsid w:val="00EC63FB"/>
  </w:style>
  <w:style w:type="numbering" w:customStyle="1" w:styleId="NoList4241">
    <w:name w:val="No List4241"/>
    <w:next w:val="a5"/>
    <w:uiPriority w:val="99"/>
    <w:semiHidden/>
    <w:unhideWhenUsed/>
    <w:rsid w:val="00EC63FB"/>
  </w:style>
  <w:style w:type="numbering" w:customStyle="1" w:styleId="NoList5141">
    <w:name w:val="No List5141"/>
    <w:next w:val="a5"/>
    <w:uiPriority w:val="99"/>
    <w:semiHidden/>
    <w:unhideWhenUsed/>
    <w:rsid w:val="00EC63FB"/>
  </w:style>
  <w:style w:type="numbering" w:customStyle="1" w:styleId="NoList21141">
    <w:name w:val="No List21141"/>
    <w:next w:val="a5"/>
    <w:uiPriority w:val="99"/>
    <w:semiHidden/>
    <w:unhideWhenUsed/>
    <w:rsid w:val="00EC63FB"/>
  </w:style>
  <w:style w:type="numbering" w:customStyle="1" w:styleId="NoList31141">
    <w:name w:val="No List31141"/>
    <w:next w:val="a5"/>
    <w:uiPriority w:val="99"/>
    <w:semiHidden/>
    <w:unhideWhenUsed/>
    <w:rsid w:val="00EC63FB"/>
  </w:style>
  <w:style w:type="numbering" w:customStyle="1" w:styleId="NoList41141">
    <w:name w:val="No List41141"/>
    <w:next w:val="a5"/>
    <w:uiPriority w:val="99"/>
    <w:semiHidden/>
    <w:unhideWhenUsed/>
    <w:rsid w:val="00EC63FB"/>
  </w:style>
  <w:style w:type="numbering" w:customStyle="1" w:styleId="NoList6141">
    <w:name w:val="No List6141"/>
    <w:next w:val="a5"/>
    <w:uiPriority w:val="99"/>
    <w:semiHidden/>
    <w:unhideWhenUsed/>
    <w:rsid w:val="00EC63FB"/>
  </w:style>
  <w:style w:type="numbering" w:customStyle="1" w:styleId="11141">
    <w:name w:val="无列表11141"/>
    <w:next w:val="a5"/>
    <w:semiHidden/>
    <w:rsid w:val="00EC63FB"/>
  </w:style>
  <w:style w:type="numbering" w:customStyle="1" w:styleId="NoList111141">
    <w:name w:val="No List111141"/>
    <w:next w:val="a5"/>
    <w:uiPriority w:val="99"/>
    <w:semiHidden/>
    <w:unhideWhenUsed/>
    <w:rsid w:val="00EC63FB"/>
  </w:style>
  <w:style w:type="numbering" w:customStyle="1" w:styleId="NoList7141">
    <w:name w:val="No List7141"/>
    <w:next w:val="a5"/>
    <w:uiPriority w:val="99"/>
    <w:semiHidden/>
    <w:unhideWhenUsed/>
    <w:rsid w:val="00EC63FB"/>
  </w:style>
  <w:style w:type="numbering" w:customStyle="1" w:styleId="NoList12141">
    <w:name w:val="No List12141"/>
    <w:next w:val="a5"/>
    <w:uiPriority w:val="99"/>
    <w:semiHidden/>
    <w:unhideWhenUsed/>
    <w:rsid w:val="00EC63FB"/>
  </w:style>
  <w:style w:type="numbering" w:customStyle="1" w:styleId="NoList22141">
    <w:name w:val="No List22141"/>
    <w:next w:val="a5"/>
    <w:uiPriority w:val="99"/>
    <w:semiHidden/>
    <w:unhideWhenUsed/>
    <w:rsid w:val="00EC63FB"/>
  </w:style>
  <w:style w:type="numbering" w:customStyle="1" w:styleId="NoList32141">
    <w:name w:val="No List32141"/>
    <w:next w:val="a5"/>
    <w:uiPriority w:val="99"/>
    <w:semiHidden/>
    <w:unhideWhenUsed/>
    <w:rsid w:val="00EC63FB"/>
  </w:style>
  <w:style w:type="numbering" w:customStyle="1" w:styleId="NoList841">
    <w:name w:val="No List841"/>
    <w:next w:val="a5"/>
    <w:uiPriority w:val="99"/>
    <w:semiHidden/>
    <w:unhideWhenUsed/>
    <w:rsid w:val="00EC63FB"/>
  </w:style>
  <w:style w:type="numbering" w:customStyle="1" w:styleId="NoList941">
    <w:name w:val="No List941"/>
    <w:next w:val="a5"/>
    <w:uiPriority w:val="99"/>
    <w:semiHidden/>
    <w:unhideWhenUsed/>
    <w:rsid w:val="00EC63FB"/>
  </w:style>
  <w:style w:type="numbering" w:customStyle="1" w:styleId="NoList8141">
    <w:name w:val="No List8141"/>
    <w:next w:val="a5"/>
    <w:uiPriority w:val="99"/>
    <w:semiHidden/>
    <w:unhideWhenUsed/>
    <w:rsid w:val="00EC63FB"/>
  </w:style>
  <w:style w:type="numbering" w:customStyle="1" w:styleId="NoList9131">
    <w:name w:val="No List9131"/>
    <w:next w:val="a5"/>
    <w:uiPriority w:val="99"/>
    <w:semiHidden/>
    <w:unhideWhenUsed/>
    <w:rsid w:val="00EC63FB"/>
  </w:style>
  <w:style w:type="numbering" w:customStyle="1" w:styleId="LFO1941">
    <w:name w:val="LFO1941"/>
    <w:basedOn w:val="a5"/>
    <w:rsid w:val="00EC63FB"/>
  </w:style>
  <w:style w:type="numbering" w:customStyle="1" w:styleId="NoList1031">
    <w:name w:val="No List1031"/>
    <w:next w:val="a5"/>
    <w:uiPriority w:val="99"/>
    <w:semiHidden/>
    <w:unhideWhenUsed/>
    <w:rsid w:val="00EC63FB"/>
  </w:style>
  <w:style w:type="numbering" w:customStyle="1" w:styleId="LFO19131">
    <w:name w:val="LFO19131"/>
    <w:basedOn w:val="a5"/>
    <w:rsid w:val="00EC63FB"/>
  </w:style>
  <w:style w:type="numbering" w:customStyle="1" w:styleId="12110">
    <w:name w:val="无列表1211"/>
    <w:next w:val="a5"/>
    <w:semiHidden/>
    <w:rsid w:val="00EC63FB"/>
  </w:style>
  <w:style w:type="numbering" w:customStyle="1" w:styleId="12111">
    <w:name w:val="リストなし1211"/>
    <w:next w:val="a5"/>
    <w:uiPriority w:val="99"/>
    <w:semiHidden/>
    <w:unhideWhenUsed/>
    <w:rsid w:val="00EC63FB"/>
  </w:style>
  <w:style w:type="numbering" w:customStyle="1" w:styleId="111112">
    <w:name w:val="リストなし11111"/>
    <w:next w:val="a5"/>
    <w:uiPriority w:val="99"/>
    <w:semiHidden/>
    <w:unhideWhenUsed/>
    <w:rsid w:val="00EC63FB"/>
  </w:style>
  <w:style w:type="numbering" w:customStyle="1" w:styleId="NoList1311">
    <w:name w:val="No List1311"/>
    <w:next w:val="a5"/>
    <w:uiPriority w:val="99"/>
    <w:semiHidden/>
    <w:unhideWhenUsed/>
    <w:rsid w:val="00EC63FB"/>
  </w:style>
  <w:style w:type="numbering" w:customStyle="1" w:styleId="NoList2311">
    <w:name w:val="No List2311"/>
    <w:next w:val="a5"/>
    <w:uiPriority w:val="99"/>
    <w:semiHidden/>
    <w:unhideWhenUsed/>
    <w:rsid w:val="00EC63FB"/>
  </w:style>
  <w:style w:type="numbering" w:customStyle="1" w:styleId="NoList3311">
    <w:name w:val="No List3311"/>
    <w:next w:val="a5"/>
    <w:uiPriority w:val="99"/>
    <w:semiHidden/>
    <w:unhideWhenUsed/>
    <w:rsid w:val="00EC63FB"/>
  </w:style>
  <w:style w:type="numbering" w:customStyle="1" w:styleId="NoList4311">
    <w:name w:val="No List4311"/>
    <w:next w:val="a5"/>
    <w:uiPriority w:val="99"/>
    <w:semiHidden/>
    <w:unhideWhenUsed/>
    <w:rsid w:val="00EC63FB"/>
  </w:style>
  <w:style w:type="numbering" w:customStyle="1" w:styleId="NoList5211">
    <w:name w:val="No List5211"/>
    <w:next w:val="a5"/>
    <w:uiPriority w:val="99"/>
    <w:semiHidden/>
    <w:unhideWhenUsed/>
    <w:rsid w:val="00EC63FB"/>
  </w:style>
  <w:style w:type="numbering" w:customStyle="1" w:styleId="NoList6211">
    <w:name w:val="No List6211"/>
    <w:next w:val="a5"/>
    <w:uiPriority w:val="99"/>
    <w:semiHidden/>
    <w:unhideWhenUsed/>
    <w:rsid w:val="00EC63FB"/>
  </w:style>
  <w:style w:type="numbering" w:customStyle="1" w:styleId="NoList7211">
    <w:name w:val="No List7211"/>
    <w:next w:val="a5"/>
    <w:uiPriority w:val="99"/>
    <w:semiHidden/>
    <w:unhideWhenUsed/>
    <w:rsid w:val="00EC63FB"/>
  </w:style>
  <w:style w:type="numbering" w:customStyle="1" w:styleId="NoList11211">
    <w:name w:val="No List11211"/>
    <w:next w:val="a5"/>
    <w:uiPriority w:val="99"/>
    <w:semiHidden/>
    <w:unhideWhenUsed/>
    <w:rsid w:val="00EC63FB"/>
  </w:style>
  <w:style w:type="numbering" w:customStyle="1" w:styleId="NoList21211">
    <w:name w:val="No List21211"/>
    <w:next w:val="a5"/>
    <w:uiPriority w:val="99"/>
    <w:semiHidden/>
    <w:unhideWhenUsed/>
    <w:rsid w:val="00EC63FB"/>
  </w:style>
  <w:style w:type="numbering" w:customStyle="1" w:styleId="NoList31211">
    <w:name w:val="No List31211"/>
    <w:next w:val="a5"/>
    <w:uiPriority w:val="99"/>
    <w:semiHidden/>
    <w:unhideWhenUsed/>
    <w:rsid w:val="00EC63FB"/>
  </w:style>
  <w:style w:type="numbering" w:customStyle="1" w:styleId="NoList41211">
    <w:name w:val="No List41211"/>
    <w:next w:val="a5"/>
    <w:uiPriority w:val="99"/>
    <w:semiHidden/>
    <w:unhideWhenUsed/>
    <w:rsid w:val="00EC63FB"/>
  </w:style>
  <w:style w:type="numbering" w:customStyle="1" w:styleId="NoList51111">
    <w:name w:val="No List51111"/>
    <w:next w:val="a5"/>
    <w:uiPriority w:val="99"/>
    <w:semiHidden/>
    <w:unhideWhenUsed/>
    <w:rsid w:val="00EC63FB"/>
  </w:style>
  <w:style w:type="numbering" w:customStyle="1" w:styleId="NoList61111">
    <w:name w:val="No List61111"/>
    <w:next w:val="a5"/>
    <w:uiPriority w:val="99"/>
    <w:semiHidden/>
    <w:unhideWhenUsed/>
    <w:rsid w:val="00EC63FB"/>
  </w:style>
  <w:style w:type="numbering" w:customStyle="1" w:styleId="NoList71111">
    <w:name w:val="No List71111"/>
    <w:next w:val="a5"/>
    <w:uiPriority w:val="99"/>
    <w:semiHidden/>
    <w:unhideWhenUsed/>
    <w:rsid w:val="00EC63FB"/>
  </w:style>
  <w:style w:type="numbering" w:customStyle="1" w:styleId="NoList81111">
    <w:name w:val="No List81111"/>
    <w:next w:val="a5"/>
    <w:uiPriority w:val="99"/>
    <w:semiHidden/>
    <w:unhideWhenUsed/>
    <w:rsid w:val="00EC63FB"/>
  </w:style>
  <w:style w:type="numbering" w:customStyle="1" w:styleId="NoList12211">
    <w:name w:val="No List12211"/>
    <w:next w:val="a5"/>
    <w:uiPriority w:val="99"/>
    <w:semiHidden/>
    <w:rsid w:val="00EC63FB"/>
  </w:style>
  <w:style w:type="numbering" w:customStyle="1" w:styleId="NoList111211">
    <w:name w:val="No List111211"/>
    <w:next w:val="a5"/>
    <w:uiPriority w:val="99"/>
    <w:semiHidden/>
    <w:unhideWhenUsed/>
    <w:rsid w:val="00EC63FB"/>
  </w:style>
  <w:style w:type="numbering" w:customStyle="1" w:styleId="112110">
    <w:name w:val="无列表11211"/>
    <w:next w:val="a5"/>
    <w:semiHidden/>
    <w:rsid w:val="00EC63FB"/>
  </w:style>
  <w:style w:type="numbering" w:customStyle="1" w:styleId="NoList22211">
    <w:name w:val="No List22211"/>
    <w:next w:val="a5"/>
    <w:uiPriority w:val="99"/>
    <w:semiHidden/>
    <w:unhideWhenUsed/>
    <w:rsid w:val="00EC63FB"/>
  </w:style>
  <w:style w:type="numbering" w:customStyle="1" w:styleId="NoList32211">
    <w:name w:val="No List32211"/>
    <w:next w:val="a5"/>
    <w:uiPriority w:val="99"/>
    <w:semiHidden/>
    <w:unhideWhenUsed/>
    <w:rsid w:val="00EC63FB"/>
  </w:style>
  <w:style w:type="numbering" w:customStyle="1" w:styleId="NoList42111">
    <w:name w:val="No List42111"/>
    <w:next w:val="a5"/>
    <w:uiPriority w:val="99"/>
    <w:semiHidden/>
    <w:unhideWhenUsed/>
    <w:rsid w:val="00EC63FB"/>
  </w:style>
  <w:style w:type="numbering" w:customStyle="1" w:styleId="NoList211111">
    <w:name w:val="No List211111"/>
    <w:next w:val="a5"/>
    <w:uiPriority w:val="99"/>
    <w:semiHidden/>
    <w:unhideWhenUsed/>
    <w:rsid w:val="00EC63FB"/>
  </w:style>
  <w:style w:type="numbering" w:customStyle="1" w:styleId="NoList311111">
    <w:name w:val="No List311111"/>
    <w:next w:val="a5"/>
    <w:uiPriority w:val="99"/>
    <w:semiHidden/>
    <w:unhideWhenUsed/>
    <w:rsid w:val="00EC63FB"/>
  </w:style>
  <w:style w:type="numbering" w:customStyle="1" w:styleId="NoList411111">
    <w:name w:val="No List411111"/>
    <w:next w:val="a5"/>
    <w:uiPriority w:val="99"/>
    <w:semiHidden/>
    <w:unhideWhenUsed/>
    <w:rsid w:val="00EC63FB"/>
  </w:style>
  <w:style w:type="numbering" w:customStyle="1" w:styleId="NoList1111111">
    <w:name w:val="No List1111111"/>
    <w:next w:val="a5"/>
    <w:uiPriority w:val="99"/>
    <w:semiHidden/>
    <w:unhideWhenUsed/>
    <w:rsid w:val="00EC63FB"/>
  </w:style>
  <w:style w:type="numbering" w:customStyle="1" w:styleId="NoList121111">
    <w:name w:val="No List121111"/>
    <w:next w:val="a5"/>
    <w:uiPriority w:val="99"/>
    <w:semiHidden/>
    <w:unhideWhenUsed/>
    <w:rsid w:val="00EC63FB"/>
  </w:style>
  <w:style w:type="numbering" w:customStyle="1" w:styleId="NoList221111">
    <w:name w:val="No List221111"/>
    <w:next w:val="a5"/>
    <w:uiPriority w:val="99"/>
    <w:semiHidden/>
    <w:unhideWhenUsed/>
    <w:rsid w:val="00EC63FB"/>
  </w:style>
  <w:style w:type="numbering" w:customStyle="1" w:styleId="NoList321111">
    <w:name w:val="No List321111"/>
    <w:next w:val="a5"/>
    <w:uiPriority w:val="99"/>
    <w:semiHidden/>
    <w:unhideWhenUsed/>
    <w:rsid w:val="00EC63FB"/>
  </w:style>
  <w:style w:type="numbering" w:customStyle="1" w:styleId="NoList1411">
    <w:name w:val="No List1411"/>
    <w:next w:val="a5"/>
    <w:uiPriority w:val="99"/>
    <w:semiHidden/>
    <w:unhideWhenUsed/>
    <w:rsid w:val="00EC63FB"/>
  </w:style>
  <w:style w:type="numbering" w:customStyle="1" w:styleId="NoList1511">
    <w:name w:val="No List1511"/>
    <w:next w:val="a5"/>
    <w:uiPriority w:val="99"/>
    <w:semiHidden/>
    <w:unhideWhenUsed/>
    <w:rsid w:val="00EC63FB"/>
  </w:style>
  <w:style w:type="numbering" w:customStyle="1" w:styleId="NoList2411">
    <w:name w:val="No List2411"/>
    <w:next w:val="a5"/>
    <w:uiPriority w:val="99"/>
    <w:semiHidden/>
    <w:unhideWhenUsed/>
    <w:rsid w:val="00EC63FB"/>
  </w:style>
  <w:style w:type="numbering" w:customStyle="1" w:styleId="NoList3411">
    <w:name w:val="No List3411"/>
    <w:next w:val="a5"/>
    <w:uiPriority w:val="99"/>
    <w:semiHidden/>
    <w:unhideWhenUsed/>
    <w:rsid w:val="00EC63FB"/>
  </w:style>
  <w:style w:type="numbering" w:customStyle="1" w:styleId="NoList4411">
    <w:name w:val="No List4411"/>
    <w:next w:val="a5"/>
    <w:uiPriority w:val="99"/>
    <w:semiHidden/>
    <w:unhideWhenUsed/>
    <w:rsid w:val="00EC63FB"/>
  </w:style>
  <w:style w:type="numbering" w:customStyle="1" w:styleId="NoList5311">
    <w:name w:val="No List5311"/>
    <w:next w:val="a5"/>
    <w:uiPriority w:val="99"/>
    <w:semiHidden/>
    <w:unhideWhenUsed/>
    <w:rsid w:val="00EC63FB"/>
  </w:style>
  <w:style w:type="numbering" w:customStyle="1" w:styleId="NoList6311">
    <w:name w:val="No List6311"/>
    <w:next w:val="a5"/>
    <w:uiPriority w:val="99"/>
    <w:semiHidden/>
    <w:unhideWhenUsed/>
    <w:rsid w:val="00EC63FB"/>
  </w:style>
  <w:style w:type="numbering" w:customStyle="1" w:styleId="NoList7311">
    <w:name w:val="No List7311"/>
    <w:next w:val="a5"/>
    <w:uiPriority w:val="99"/>
    <w:semiHidden/>
    <w:unhideWhenUsed/>
    <w:rsid w:val="00EC63FB"/>
  </w:style>
  <w:style w:type="numbering" w:customStyle="1" w:styleId="NoList8211">
    <w:name w:val="No List8211"/>
    <w:next w:val="a5"/>
    <w:uiPriority w:val="99"/>
    <w:semiHidden/>
    <w:unhideWhenUsed/>
    <w:rsid w:val="00EC63FB"/>
  </w:style>
  <w:style w:type="numbering" w:customStyle="1" w:styleId="NoList9211">
    <w:name w:val="No List9211"/>
    <w:next w:val="a5"/>
    <w:uiPriority w:val="99"/>
    <w:semiHidden/>
    <w:unhideWhenUsed/>
    <w:rsid w:val="00EC63FB"/>
  </w:style>
  <w:style w:type="numbering" w:customStyle="1" w:styleId="NoList11311">
    <w:name w:val="No List11311"/>
    <w:next w:val="a5"/>
    <w:uiPriority w:val="99"/>
    <w:semiHidden/>
    <w:unhideWhenUsed/>
    <w:rsid w:val="00EC63FB"/>
  </w:style>
  <w:style w:type="numbering" w:customStyle="1" w:styleId="NoList21311">
    <w:name w:val="No List21311"/>
    <w:next w:val="a5"/>
    <w:uiPriority w:val="99"/>
    <w:semiHidden/>
    <w:unhideWhenUsed/>
    <w:rsid w:val="00EC63FB"/>
  </w:style>
  <w:style w:type="numbering" w:customStyle="1" w:styleId="NoList31311">
    <w:name w:val="No List31311"/>
    <w:next w:val="a5"/>
    <w:uiPriority w:val="99"/>
    <w:semiHidden/>
    <w:unhideWhenUsed/>
    <w:rsid w:val="00EC63FB"/>
  </w:style>
  <w:style w:type="numbering" w:customStyle="1" w:styleId="NoList41311">
    <w:name w:val="No List41311"/>
    <w:next w:val="a5"/>
    <w:uiPriority w:val="99"/>
    <w:semiHidden/>
    <w:unhideWhenUsed/>
    <w:rsid w:val="00EC63FB"/>
  </w:style>
  <w:style w:type="numbering" w:customStyle="1" w:styleId="NoList51211">
    <w:name w:val="No List51211"/>
    <w:next w:val="a5"/>
    <w:uiPriority w:val="99"/>
    <w:semiHidden/>
    <w:unhideWhenUsed/>
    <w:rsid w:val="00EC63FB"/>
  </w:style>
  <w:style w:type="numbering" w:customStyle="1" w:styleId="NoList61211">
    <w:name w:val="No List61211"/>
    <w:next w:val="a5"/>
    <w:uiPriority w:val="99"/>
    <w:semiHidden/>
    <w:unhideWhenUsed/>
    <w:rsid w:val="00EC63FB"/>
  </w:style>
  <w:style w:type="numbering" w:customStyle="1" w:styleId="NoList71211">
    <w:name w:val="No List71211"/>
    <w:next w:val="a5"/>
    <w:uiPriority w:val="99"/>
    <w:semiHidden/>
    <w:unhideWhenUsed/>
    <w:rsid w:val="00EC63FB"/>
  </w:style>
  <w:style w:type="numbering" w:customStyle="1" w:styleId="NoList81211">
    <w:name w:val="No List81211"/>
    <w:next w:val="a5"/>
    <w:uiPriority w:val="99"/>
    <w:semiHidden/>
    <w:unhideWhenUsed/>
    <w:rsid w:val="00EC63FB"/>
  </w:style>
  <w:style w:type="numbering" w:customStyle="1" w:styleId="NoList91111">
    <w:name w:val="No List91111"/>
    <w:next w:val="a5"/>
    <w:uiPriority w:val="99"/>
    <w:semiHidden/>
    <w:unhideWhenUsed/>
    <w:rsid w:val="00EC63FB"/>
  </w:style>
  <w:style w:type="numbering" w:customStyle="1" w:styleId="NoList10111">
    <w:name w:val="No List10111"/>
    <w:next w:val="a5"/>
    <w:uiPriority w:val="99"/>
    <w:semiHidden/>
    <w:unhideWhenUsed/>
    <w:rsid w:val="00EC63FB"/>
  </w:style>
  <w:style w:type="numbering" w:customStyle="1" w:styleId="NoList12311">
    <w:name w:val="No List12311"/>
    <w:next w:val="a5"/>
    <w:uiPriority w:val="99"/>
    <w:semiHidden/>
    <w:rsid w:val="00EC63FB"/>
  </w:style>
  <w:style w:type="numbering" w:customStyle="1" w:styleId="NoList111311">
    <w:name w:val="No List111311"/>
    <w:next w:val="a5"/>
    <w:uiPriority w:val="99"/>
    <w:semiHidden/>
    <w:unhideWhenUsed/>
    <w:rsid w:val="00EC63FB"/>
  </w:style>
  <w:style w:type="numbering" w:customStyle="1" w:styleId="13110">
    <w:name w:val="无列表1311"/>
    <w:next w:val="a5"/>
    <w:semiHidden/>
    <w:rsid w:val="00EC63FB"/>
  </w:style>
  <w:style w:type="numbering" w:customStyle="1" w:styleId="13111">
    <w:name w:val="リストなし1311"/>
    <w:next w:val="a5"/>
    <w:uiPriority w:val="99"/>
    <w:semiHidden/>
    <w:unhideWhenUsed/>
    <w:rsid w:val="00EC63FB"/>
  </w:style>
  <w:style w:type="numbering" w:customStyle="1" w:styleId="113110">
    <w:name w:val="无列表11311"/>
    <w:next w:val="a5"/>
    <w:semiHidden/>
    <w:rsid w:val="00EC63FB"/>
  </w:style>
  <w:style w:type="numbering" w:customStyle="1" w:styleId="112111">
    <w:name w:val="リストなし11211"/>
    <w:next w:val="a5"/>
    <w:uiPriority w:val="99"/>
    <w:semiHidden/>
    <w:unhideWhenUsed/>
    <w:rsid w:val="00EC63FB"/>
  </w:style>
  <w:style w:type="numbering" w:customStyle="1" w:styleId="NoList22311">
    <w:name w:val="No List22311"/>
    <w:next w:val="a5"/>
    <w:uiPriority w:val="99"/>
    <w:semiHidden/>
    <w:unhideWhenUsed/>
    <w:rsid w:val="00EC63FB"/>
  </w:style>
  <w:style w:type="numbering" w:customStyle="1" w:styleId="NoList32311">
    <w:name w:val="No List32311"/>
    <w:next w:val="a5"/>
    <w:uiPriority w:val="99"/>
    <w:semiHidden/>
    <w:unhideWhenUsed/>
    <w:rsid w:val="00EC63FB"/>
  </w:style>
  <w:style w:type="numbering" w:customStyle="1" w:styleId="NoList42211">
    <w:name w:val="No List42211"/>
    <w:next w:val="a5"/>
    <w:uiPriority w:val="99"/>
    <w:semiHidden/>
    <w:unhideWhenUsed/>
    <w:rsid w:val="00EC63FB"/>
  </w:style>
  <w:style w:type="numbering" w:customStyle="1" w:styleId="NoList211211">
    <w:name w:val="No List211211"/>
    <w:next w:val="a5"/>
    <w:uiPriority w:val="99"/>
    <w:semiHidden/>
    <w:unhideWhenUsed/>
    <w:rsid w:val="00EC63FB"/>
  </w:style>
  <w:style w:type="numbering" w:customStyle="1" w:styleId="NoList311211">
    <w:name w:val="No List311211"/>
    <w:next w:val="a5"/>
    <w:uiPriority w:val="99"/>
    <w:semiHidden/>
    <w:unhideWhenUsed/>
    <w:rsid w:val="00EC63FB"/>
  </w:style>
  <w:style w:type="numbering" w:customStyle="1" w:styleId="NoList411211">
    <w:name w:val="No List411211"/>
    <w:next w:val="a5"/>
    <w:uiPriority w:val="99"/>
    <w:semiHidden/>
    <w:unhideWhenUsed/>
    <w:rsid w:val="00EC63FB"/>
  </w:style>
  <w:style w:type="numbering" w:customStyle="1" w:styleId="111211">
    <w:name w:val="无列表111211"/>
    <w:next w:val="a5"/>
    <w:semiHidden/>
    <w:rsid w:val="00EC63FB"/>
  </w:style>
  <w:style w:type="numbering" w:customStyle="1" w:styleId="NoList1111211">
    <w:name w:val="No List1111211"/>
    <w:next w:val="a5"/>
    <w:uiPriority w:val="99"/>
    <w:semiHidden/>
    <w:unhideWhenUsed/>
    <w:rsid w:val="00EC63FB"/>
  </w:style>
  <w:style w:type="numbering" w:customStyle="1" w:styleId="NoList121211">
    <w:name w:val="No List121211"/>
    <w:next w:val="a5"/>
    <w:uiPriority w:val="99"/>
    <w:semiHidden/>
    <w:unhideWhenUsed/>
    <w:rsid w:val="00EC63FB"/>
  </w:style>
  <w:style w:type="numbering" w:customStyle="1" w:styleId="NoList221211">
    <w:name w:val="No List221211"/>
    <w:next w:val="a5"/>
    <w:uiPriority w:val="99"/>
    <w:semiHidden/>
    <w:unhideWhenUsed/>
    <w:rsid w:val="00EC63FB"/>
  </w:style>
  <w:style w:type="numbering" w:customStyle="1" w:styleId="NoList321211">
    <w:name w:val="No List321211"/>
    <w:next w:val="a5"/>
    <w:uiPriority w:val="99"/>
    <w:semiHidden/>
    <w:unhideWhenUsed/>
    <w:rsid w:val="00EC63FB"/>
  </w:style>
  <w:style w:type="numbering" w:customStyle="1" w:styleId="NoList1611">
    <w:name w:val="No List1611"/>
    <w:next w:val="a5"/>
    <w:uiPriority w:val="99"/>
    <w:semiHidden/>
    <w:unhideWhenUsed/>
    <w:rsid w:val="00EC63FB"/>
  </w:style>
  <w:style w:type="numbering" w:customStyle="1" w:styleId="NoList1711">
    <w:name w:val="No List1711"/>
    <w:next w:val="a5"/>
    <w:uiPriority w:val="99"/>
    <w:semiHidden/>
    <w:unhideWhenUsed/>
    <w:rsid w:val="00EC63FB"/>
  </w:style>
  <w:style w:type="numbering" w:customStyle="1" w:styleId="NoList2511">
    <w:name w:val="No List2511"/>
    <w:next w:val="a5"/>
    <w:uiPriority w:val="99"/>
    <w:semiHidden/>
    <w:unhideWhenUsed/>
    <w:rsid w:val="00EC63FB"/>
  </w:style>
  <w:style w:type="numbering" w:customStyle="1" w:styleId="NoList3511">
    <w:name w:val="No List3511"/>
    <w:next w:val="a5"/>
    <w:uiPriority w:val="99"/>
    <w:semiHidden/>
    <w:unhideWhenUsed/>
    <w:rsid w:val="00EC63FB"/>
  </w:style>
  <w:style w:type="numbering" w:customStyle="1" w:styleId="NoList4511">
    <w:name w:val="No List4511"/>
    <w:next w:val="a5"/>
    <w:uiPriority w:val="99"/>
    <w:semiHidden/>
    <w:unhideWhenUsed/>
    <w:rsid w:val="00EC63FB"/>
  </w:style>
  <w:style w:type="numbering" w:customStyle="1" w:styleId="NoList5411">
    <w:name w:val="No List5411"/>
    <w:next w:val="a5"/>
    <w:uiPriority w:val="99"/>
    <w:semiHidden/>
    <w:unhideWhenUsed/>
    <w:rsid w:val="00EC63FB"/>
  </w:style>
  <w:style w:type="numbering" w:customStyle="1" w:styleId="NoList6411">
    <w:name w:val="No List6411"/>
    <w:next w:val="a5"/>
    <w:uiPriority w:val="99"/>
    <w:semiHidden/>
    <w:unhideWhenUsed/>
    <w:rsid w:val="00EC63FB"/>
  </w:style>
  <w:style w:type="numbering" w:customStyle="1" w:styleId="NoList7411">
    <w:name w:val="No List7411"/>
    <w:next w:val="a5"/>
    <w:uiPriority w:val="99"/>
    <w:semiHidden/>
    <w:unhideWhenUsed/>
    <w:rsid w:val="00EC63FB"/>
  </w:style>
  <w:style w:type="numbering" w:customStyle="1" w:styleId="NoList8311">
    <w:name w:val="No List8311"/>
    <w:next w:val="a5"/>
    <w:uiPriority w:val="99"/>
    <w:semiHidden/>
    <w:unhideWhenUsed/>
    <w:rsid w:val="00EC63FB"/>
  </w:style>
  <w:style w:type="numbering" w:customStyle="1" w:styleId="NoList9311">
    <w:name w:val="No List9311"/>
    <w:next w:val="a5"/>
    <w:uiPriority w:val="99"/>
    <w:semiHidden/>
    <w:unhideWhenUsed/>
    <w:rsid w:val="00EC63FB"/>
  </w:style>
  <w:style w:type="numbering" w:customStyle="1" w:styleId="NoList11411">
    <w:name w:val="No List11411"/>
    <w:next w:val="a5"/>
    <w:uiPriority w:val="99"/>
    <w:semiHidden/>
    <w:unhideWhenUsed/>
    <w:rsid w:val="00EC63FB"/>
  </w:style>
  <w:style w:type="numbering" w:customStyle="1" w:styleId="NoList21411">
    <w:name w:val="No List21411"/>
    <w:next w:val="a5"/>
    <w:uiPriority w:val="99"/>
    <w:semiHidden/>
    <w:unhideWhenUsed/>
    <w:rsid w:val="00EC63FB"/>
  </w:style>
  <w:style w:type="numbering" w:customStyle="1" w:styleId="NoList31411">
    <w:name w:val="No List31411"/>
    <w:next w:val="a5"/>
    <w:uiPriority w:val="99"/>
    <w:semiHidden/>
    <w:unhideWhenUsed/>
    <w:rsid w:val="00EC63FB"/>
  </w:style>
  <w:style w:type="numbering" w:customStyle="1" w:styleId="NoList41411">
    <w:name w:val="No List41411"/>
    <w:next w:val="a5"/>
    <w:uiPriority w:val="99"/>
    <w:semiHidden/>
    <w:unhideWhenUsed/>
    <w:rsid w:val="00EC63FB"/>
  </w:style>
  <w:style w:type="numbering" w:customStyle="1" w:styleId="NoList51311">
    <w:name w:val="No List51311"/>
    <w:next w:val="a5"/>
    <w:uiPriority w:val="99"/>
    <w:semiHidden/>
    <w:unhideWhenUsed/>
    <w:rsid w:val="00EC63FB"/>
  </w:style>
  <w:style w:type="numbering" w:customStyle="1" w:styleId="NoList61311">
    <w:name w:val="No List61311"/>
    <w:next w:val="a5"/>
    <w:uiPriority w:val="99"/>
    <w:semiHidden/>
    <w:unhideWhenUsed/>
    <w:rsid w:val="00EC63FB"/>
  </w:style>
  <w:style w:type="numbering" w:customStyle="1" w:styleId="NoList71311">
    <w:name w:val="No List71311"/>
    <w:next w:val="a5"/>
    <w:uiPriority w:val="99"/>
    <w:semiHidden/>
    <w:unhideWhenUsed/>
    <w:rsid w:val="00EC63FB"/>
  </w:style>
  <w:style w:type="numbering" w:customStyle="1" w:styleId="NoList81311">
    <w:name w:val="No List81311"/>
    <w:next w:val="a5"/>
    <w:uiPriority w:val="99"/>
    <w:semiHidden/>
    <w:unhideWhenUsed/>
    <w:rsid w:val="00EC63FB"/>
  </w:style>
  <w:style w:type="numbering" w:customStyle="1" w:styleId="NoList91211">
    <w:name w:val="No List91211"/>
    <w:next w:val="a5"/>
    <w:uiPriority w:val="99"/>
    <w:semiHidden/>
    <w:unhideWhenUsed/>
    <w:rsid w:val="00EC63FB"/>
  </w:style>
  <w:style w:type="numbering" w:customStyle="1" w:styleId="LFO19311">
    <w:name w:val="LFO19311"/>
    <w:basedOn w:val="a5"/>
    <w:rsid w:val="00EC63FB"/>
  </w:style>
  <w:style w:type="numbering" w:customStyle="1" w:styleId="NoList10211">
    <w:name w:val="No List10211"/>
    <w:next w:val="a5"/>
    <w:uiPriority w:val="99"/>
    <w:semiHidden/>
    <w:unhideWhenUsed/>
    <w:rsid w:val="00EC63FB"/>
  </w:style>
  <w:style w:type="numbering" w:customStyle="1" w:styleId="LFO191211">
    <w:name w:val="LFO191211"/>
    <w:basedOn w:val="a5"/>
    <w:rsid w:val="00EC63FB"/>
  </w:style>
  <w:style w:type="numbering" w:customStyle="1" w:styleId="NoList12411">
    <w:name w:val="No List12411"/>
    <w:next w:val="a5"/>
    <w:uiPriority w:val="99"/>
    <w:semiHidden/>
    <w:rsid w:val="00EC63FB"/>
  </w:style>
  <w:style w:type="numbering" w:customStyle="1" w:styleId="NoList111411">
    <w:name w:val="No List111411"/>
    <w:next w:val="a5"/>
    <w:uiPriority w:val="99"/>
    <w:semiHidden/>
    <w:unhideWhenUsed/>
    <w:rsid w:val="00EC63FB"/>
  </w:style>
  <w:style w:type="numbering" w:customStyle="1" w:styleId="14110">
    <w:name w:val="无列表1411"/>
    <w:next w:val="a5"/>
    <w:semiHidden/>
    <w:rsid w:val="00EC63FB"/>
  </w:style>
  <w:style w:type="numbering" w:customStyle="1" w:styleId="14111">
    <w:name w:val="リストなし1411"/>
    <w:next w:val="a5"/>
    <w:uiPriority w:val="99"/>
    <w:semiHidden/>
    <w:unhideWhenUsed/>
    <w:rsid w:val="00EC63FB"/>
  </w:style>
  <w:style w:type="numbering" w:customStyle="1" w:styleId="114110">
    <w:name w:val="无列表11411"/>
    <w:next w:val="a5"/>
    <w:semiHidden/>
    <w:rsid w:val="00EC63FB"/>
  </w:style>
  <w:style w:type="numbering" w:customStyle="1" w:styleId="113111">
    <w:name w:val="リストなし11311"/>
    <w:next w:val="a5"/>
    <w:uiPriority w:val="99"/>
    <w:semiHidden/>
    <w:unhideWhenUsed/>
    <w:rsid w:val="00EC63FB"/>
  </w:style>
  <w:style w:type="numbering" w:customStyle="1" w:styleId="NoList22411">
    <w:name w:val="No List22411"/>
    <w:next w:val="a5"/>
    <w:uiPriority w:val="99"/>
    <w:semiHidden/>
    <w:unhideWhenUsed/>
    <w:rsid w:val="00EC63FB"/>
  </w:style>
  <w:style w:type="numbering" w:customStyle="1" w:styleId="NoList32411">
    <w:name w:val="No List32411"/>
    <w:next w:val="a5"/>
    <w:uiPriority w:val="99"/>
    <w:semiHidden/>
    <w:unhideWhenUsed/>
    <w:rsid w:val="00EC63FB"/>
  </w:style>
  <w:style w:type="numbering" w:customStyle="1" w:styleId="NoList42311">
    <w:name w:val="No List42311"/>
    <w:next w:val="a5"/>
    <w:uiPriority w:val="99"/>
    <w:semiHidden/>
    <w:unhideWhenUsed/>
    <w:rsid w:val="00EC63FB"/>
  </w:style>
  <w:style w:type="numbering" w:customStyle="1" w:styleId="NoList211311">
    <w:name w:val="No List211311"/>
    <w:next w:val="a5"/>
    <w:uiPriority w:val="99"/>
    <w:semiHidden/>
    <w:unhideWhenUsed/>
    <w:rsid w:val="00EC63FB"/>
  </w:style>
  <w:style w:type="numbering" w:customStyle="1" w:styleId="NoList311311">
    <w:name w:val="No List311311"/>
    <w:next w:val="a5"/>
    <w:uiPriority w:val="99"/>
    <w:semiHidden/>
    <w:unhideWhenUsed/>
    <w:rsid w:val="00EC63FB"/>
  </w:style>
  <w:style w:type="numbering" w:customStyle="1" w:styleId="NoList411311">
    <w:name w:val="No List411311"/>
    <w:next w:val="a5"/>
    <w:uiPriority w:val="99"/>
    <w:semiHidden/>
    <w:unhideWhenUsed/>
    <w:rsid w:val="00EC63FB"/>
  </w:style>
  <w:style w:type="numbering" w:customStyle="1" w:styleId="111311">
    <w:name w:val="无列表111311"/>
    <w:next w:val="a5"/>
    <w:semiHidden/>
    <w:rsid w:val="00EC63FB"/>
  </w:style>
  <w:style w:type="numbering" w:customStyle="1" w:styleId="NoList1111311">
    <w:name w:val="No List1111311"/>
    <w:next w:val="a5"/>
    <w:uiPriority w:val="99"/>
    <w:semiHidden/>
    <w:unhideWhenUsed/>
    <w:rsid w:val="00EC63FB"/>
  </w:style>
  <w:style w:type="numbering" w:customStyle="1" w:styleId="NoList121311">
    <w:name w:val="No List121311"/>
    <w:next w:val="a5"/>
    <w:uiPriority w:val="99"/>
    <w:semiHidden/>
    <w:unhideWhenUsed/>
    <w:rsid w:val="00EC63FB"/>
  </w:style>
  <w:style w:type="numbering" w:customStyle="1" w:styleId="NoList221311">
    <w:name w:val="No List221311"/>
    <w:next w:val="a5"/>
    <w:uiPriority w:val="99"/>
    <w:semiHidden/>
    <w:unhideWhenUsed/>
    <w:rsid w:val="00EC63FB"/>
  </w:style>
  <w:style w:type="numbering" w:customStyle="1" w:styleId="NoList321311">
    <w:name w:val="No List321311"/>
    <w:next w:val="a5"/>
    <w:uiPriority w:val="99"/>
    <w:semiHidden/>
    <w:unhideWhenUsed/>
    <w:rsid w:val="00EC63FB"/>
  </w:style>
  <w:style w:type="table" w:customStyle="1" w:styleId="TableGrid701">
    <w:name w:val="Table Grid701"/>
    <w:basedOn w:val="a4"/>
    <w:next w:val="aff5"/>
    <w:qFormat/>
    <w:rsid w:val="00EC63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C63FB"/>
  </w:style>
  <w:style w:type="numbering" w:customStyle="1" w:styleId="LFO196">
    <w:name w:val="LFO196"/>
    <w:basedOn w:val="a5"/>
    <w:rsid w:val="00EC63FB"/>
  </w:style>
  <w:style w:type="numbering" w:customStyle="1" w:styleId="NoList20">
    <w:name w:val="No List20"/>
    <w:next w:val="a5"/>
    <w:uiPriority w:val="99"/>
    <w:semiHidden/>
    <w:unhideWhenUsed/>
    <w:rsid w:val="00EC63FB"/>
  </w:style>
  <w:style w:type="numbering" w:customStyle="1" w:styleId="NoList117">
    <w:name w:val="No List117"/>
    <w:next w:val="a5"/>
    <w:uiPriority w:val="99"/>
    <w:semiHidden/>
    <w:unhideWhenUsed/>
    <w:rsid w:val="00EC63FB"/>
  </w:style>
  <w:style w:type="numbering" w:customStyle="1" w:styleId="NoList28">
    <w:name w:val="No List28"/>
    <w:next w:val="a5"/>
    <w:uiPriority w:val="99"/>
    <w:semiHidden/>
    <w:unhideWhenUsed/>
    <w:rsid w:val="00EC63FB"/>
  </w:style>
  <w:style w:type="numbering" w:customStyle="1" w:styleId="NoList38">
    <w:name w:val="No List38"/>
    <w:next w:val="a5"/>
    <w:uiPriority w:val="99"/>
    <w:semiHidden/>
    <w:unhideWhenUsed/>
    <w:rsid w:val="00EC63FB"/>
  </w:style>
  <w:style w:type="numbering" w:customStyle="1" w:styleId="NoList48">
    <w:name w:val="No List48"/>
    <w:next w:val="a5"/>
    <w:uiPriority w:val="99"/>
    <w:semiHidden/>
    <w:unhideWhenUsed/>
    <w:rsid w:val="00EC63FB"/>
  </w:style>
  <w:style w:type="numbering" w:customStyle="1" w:styleId="NoList57">
    <w:name w:val="No List57"/>
    <w:next w:val="a5"/>
    <w:uiPriority w:val="99"/>
    <w:semiHidden/>
    <w:unhideWhenUsed/>
    <w:rsid w:val="00EC63FB"/>
  </w:style>
  <w:style w:type="numbering" w:customStyle="1" w:styleId="NoList118">
    <w:name w:val="No List118"/>
    <w:next w:val="a5"/>
    <w:uiPriority w:val="99"/>
    <w:semiHidden/>
    <w:unhideWhenUsed/>
    <w:rsid w:val="00EC63FB"/>
  </w:style>
  <w:style w:type="numbering" w:customStyle="1" w:styleId="NoList217">
    <w:name w:val="No List217"/>
    <w:next w:val="a5"/>
    <w:uiPriority w:val="99"/>
    <w:semiHidden/>
    <w:unhideWhenUsed/>
    <w:rsid w:val="00EC63FB"/>
  </w:style>
  <w:style w:type="numbering" w:customStyle="1" w:styleId="NoList317">
    <w:name w:val="No List317"/>
    <w:next w:val="a5"/>
    <w:uiPriority w:val="99"/>
    <w:semiHidden/>
    <w:unhideWhenUsed/>
    <w:rsid w:val="00EC63FB"/>
  </w:style>
  <w:style w:type="numbering" w:customStyle="1" w:styleId="NoList417">
    <w:name w:val="No List417"/>
    <w:next w:val="a5"/>
    <w:uiPriority w:val="99"/>
    <w:semiHidden/>
    <w:unhideWhenUsed/>
    <w:rsid w:val="00EC63FB"/>
  </w:style>
  <w:style w:type="numbering" w:customStyle="1" w:styleId="NoList67">
    <w:name w:val="No List67"/>
    <w:next w:val="a5"/>
    <w:uiPriority w:val="99"/>
    <w:semiHidden/>
    <w:unhideWhenUsed/>
    <w:rsid w:val="00EC63FB"/>
  </w:style>
  <w:style w:type="numbering" w:customStyle="1" w:styleId="171">
    <w:name w:val="无列表17"/>
    <w:next w:val="a5"/>
    <w:semiHidden/>
    <w:rsid w:val="00EC63FB"/>
  </w:style>
  <w:style w:type="numbering" w:customStyle="1" w:styleId="172">
    <w:name w:val="リストなし17"/>
    <w:next w:val="a5"/>
    <w:uiPriority w:val="99"/>
    <w:semiHidden/>
    <w:unhideWhenUsed/>
    <w:rsid w:val="00EC63FB"/>
  </w:style>
  <w:style w:type="numbering" w:customStyle="1" w:styleId="1170">
    <w:name w:val="无列表117"/>
    <w:next w:val="a5"/>
    <w:semiHidden/>
    <w:rsid w:val="00EC63FB"/>
  </w:style>
  <w:style w:type="numbering" w:customStyle="1" w:styleId="1161">
    <w:name w:val="リストなし116"/>
    <w:next w:val="a5"/>
    <w:uiPriority w:val="99"/>
    <w:semiHidden/>
    <w:unhideWhenUsed/>
    <w:rsid w:val="00EC63FB"/>
  </w:style>
  <w:style w:type="numbering" w:customStyle="1" w:styleId="NoList1117">
    <w:name w:val="No List1117"/>
    <w:next w:val="a5"/>
    <w:uiPriority w:val="99"/>
    <w:semiHidden/>
    <w:unhideWhenUsed/>
    <w:rsid w:val="00EC63FB"/>
  </w:style>
  <w:style w:type="numbering" w:customStyle="1" w:styleId="NoList77">
    <w:name w:val="No List77"/>
    <w:next w:val="a5"/>
    <w:uiPriority w:val="99"/>
    <w:semiHidden/>
    <w:unhideWhenUsed/>
    <w:rsid w:val="00EC63FB"/>
  </w:style>
  <w:style w:type="numbering" w:customStyle="1" w:styleId="NoList127">
    <w:name w:val="No List127"/>
    <w:next w:val="a5"/>
    <w:uiPriority w:val="99"/>
    <w:semiHidden/>
    <w:unhideWhenUsed/>
    <w:rsid w:val="00EC63FB"/>
  </w:style>
  <w:style w:type="numbering" w:customStyle="1" w:styleId="NoList227">
    <w:name w:val="No List227"/>
    <w:next w:val="a5"/>
    <w:uiPriority w:val="99"/>
    <w:semiHidden/>
    <w:unhideWhenUsed/>
    <w:rsid w:val="00EC63FB"/>
  </w:style>
  <w:style w:type="numbering" w:customStyle="1" w:styleId="NoList327">
    <w:name w:val="No List327"/>
    <w:next w:val="a5"/>
    <w:uiPriority w:val="99"/>
    <w:semiHidden/>
    <w:unhideWhenUsed/>
    <w:rsid w:val="00EC63FB"/>
  </w:style>
  <w:style w:type="numbering" w:customStyle="1" w:styleId="NoList426">
    <w:name w:val="No List426"/>
    <w:next w:val="a5"/>
    <w:uiPriority w:val="99"/>
    <w:semiHidden/>
    <w:unhideWhenUsed/>
    <w:rsid w:val="00EC63FB"/>
  </w:style>
  <w:style w:type="numbering" w:customStyle="1" w:styleId="NoList516">
    <w:name w:val="No List516"/>
    <w:next w:val="a5"/>
    <w:uiPriority w:val="99"/>
    <w:semiHidden/>
    <w:unhideWhenUsed/>
    <w:rsid w:val="00EC63FB"/>
  </w:style>
  <w:style w:type="numbering" w:customStyle="1" w:styleId="NoList2116">
    <w:name w:val="No List2116"/>
    <w:next w:val="a5"/>
    <w:uiPriority w:val="99"/>
    <w:semiHidden/>
    <w:unhideWhenUsed/>
    <w:rsid w:val="00EC63FB"/>
  </w:style>
  <w:style w:type="numbering" w:customStyle="1" w:styleId="NoList3116">
    <w:name w:val="No List3116"/>
    <w:next w:val="a5"/>
    <w:uiPriority w:val="99"/>
    <w:semiHidden/>
    <w:unhideWhenUsed/>
    <w:rsid w:val="00EC63FB"/>
  </w:style>
  <w:style w:type="numbering" w:customStyle="1" w:styleId="NoList4116">
    <w:name w:val="No List4116"/>
    <w:next w:val="a5"/>
    <w:uiPriority w:val="99"/>
    <w:semiHidden/>
    <w:unhideWhenUsed/>
    <w:rsid w:val="00EC63FB"/>
  </w:style>
  <w:style w:type="numbering" w:customStyle="1" w:styleId="NoList616">
    <w:name w:val="No List616"/>
    <w:next w:val="a5"/>
    <w:uiPriority w:val="99"/>
    <w:semiHidden/>
    <w:unhideWhenUsed/>
    <w:rsid w:val="00EC63FB"/>
  </w:style>
  <w:style w:type="numbering" w:customStyle="1" w:styleId="11160">
    <w:name w:val="无列表1116"/>
    <w:next w:val="a5"/>
    <w:semiHidden/>
    <w:rsid w:val="00EC63FB"/>
  </w:style>
  <w:style w:type="numbering" w:customStyle="1" w:styleId="NoList11116">
    <w:name w:val="No List11116"/>
    <w:next w:val="a5"/>
    <w:uiPriority w:val="99"/>
    <w:semiHidden/>
    <w:unhideWhenUsed/>
    <w:rsid w:val="00EC63FB"/>
  </w:style>
  <w:style w:type="numbering" w:customStyle="1" w:styleId="NoList716">
    <w:name w:val="No List716"/>
    <w:next w:val="a5"/>
    <w:uiPriority w:val="99"/>
    <w:semiHidden/>
    <w:unhideWhenUsed/>
    <w:rsid w:val="00EC63FB"/>
  </w:style>
  <w:style w:type="numbering" w:customStyle="1" w:styleId="NoList1216">
    <w:name w:val="No List1216"/>
    <w:next w:val="a5"/>
    <w:uiPriority w:val="99"/>
    <w:semiHidden/>
    <w:unhideWhenUsed/>
    <w:rsid w:val="00EC63FB"/>
  </w:style>
  <w:style w:type="numbering" w:customStyle="1" w:styleId="NoList2216">
    <w:name w:val="No List2216"/>
    <w:next w:val="a5"/>
    <w:uiPriority w:val="99"/>
    <w:semiHidden/>
    <w:unhideWhenUsed/>
    <w:rsid w:val="00EC63FB"/>
  </w:style>
  <w:style w:type="numbering" w:customStyle="1" w:styleId="NoList3216">
    <w:name w:val="No List3216"/>
    <w:next w:val="a5"/>
    <w:uiPriority w:val="99"/>
    <w:semiHidden/>
    <w:unhideWhenUsed/>
    <w:rsid w:val="00EC63FB"/>
  </w:style>
  <w:style w:type="numbering" w:customStyle="1" w:styleId="NoList86">
    <w:name w:val="No List86"/>
    <w:next w:val="a5"/>
    <w:uiPriority w:val="99"/>
    <w:semiHidden/>
    <w:unhideWhenUsed/>
    <w:rsid w:val="00EC63FB"/>
  </w:style>
  <w:style w:type="numbering" w:customStyle="1" w:styleId="NoList133">
    <w:name w:val="No List133"/>
    <w:next w:val="a5"/>
    <w:uiPriority w:val="99"/>
    <w:semiHidden/>
    <w:unhideWhenUsed/>
    <w:rsid w:val="00EC63FB"/>
  </w:style>
  <w:style w:type="numbering" w:customStyle="1" w:styleId="NoList233">
    <w:name w:val="No List233"/>
    <w:next w:val="a5"/>
    <w:uiPriority w:val="99"/>
    <w:semiHidden/>
    <w:unhideWhenUsed/>
    <w:rsid w:val="00EC63FB"/>
  </w:style>
  <w:style w:type="numbering" w:customStyle="1" w:styleId="NoList333">
    <w:name w:val="No List333"/>
    <w:next w:val="a5"/>
    <w:uiPriority w:val="99"/>
    <w:semiHidden/>
    <w:unhideWhenUsed/>
    <w:rsid w:val="00EC63FB"/>
  </w:style>
  <w:style w:type="numbering" w:customStyle="1" w:styleId="NoList433">
    <w:name w:val="No List433"/>
    <w:next w:val="a5"/>
    <w:uiPriority w:val="99"/>
    <w:semiHidden/>
    <w:unhideWhenUsed/>
    <w:rsid w:val="00EC63FB"/>
  </w:style>
  <w:style w:type="numbering" w:customStyle="1" w:styleId="NoList523">
    <w:name w:val="No List523"/>
    <w:next w:val="a5"/>
    <w:uiPriority w:val="99"/>
    <w:semiHidden/>
    <w:unhideWhenUsed/>
    <w:rsid w:val="00EC63FB"/>
  </w:style>
  <w:style w:type="numbering" w:customStyle="1" w:styleId="NoList623">
    <w:name w:val="No List623"/>
    <w:next w:val="a5"/>
    <w:uiPriority w:val="99"/>
    <w:semiHidden/>
    <w:unhideWhenUsed/>
    <w:rsid w:val="00EC63FB"/>
  </w:style>
  <w:style w:type="numbering" w:customStyle="1" w:styleId="NoList723">
    <w:name w:val="No List723"/>
    <w:next w:val="a5"/>
    <w:uiPriority w:val="99"/>
    <w:semiHidden/>
    <w:unhideWhenUsed/>
    <w:rsid w:val="00EC63FB"/>
  </w:style>
  <w:style w:type="numbering" w:customStyle="1" w:styleId="NoList816">
    <w:name w:val="No List816"/>
    <w:next w:val="a5"/>
    <w:uiPriority w:val="99"/>
    <w:semiHidden/>
    <w:unhideWhenUsed/>
    <w:rsid w:val="00EC63FB"/>
  </w:style>
  <w:style w:type="numbering" w:customStyle="1" w:styleId="NoList96">
    <w:name w:val="No List96"/>
    <w:next w:val="a5"/>
    <w:uiPriority w:val="99"/>
    <w:semiHidden/>
    <w:unhideWhenUsed/>
    <w:rsid w:val="00EC63FB"/>
  </w:style>
  <w:style w:type="numbering" w:customStyle="1" w:styleId="NoList1123">
    <w:name w:val="No List1123"/>
    <w:next w:val="a5"/>
    <w:uiPriority w:val="99"/>
    <w:semiHidden/>
    <w:unhideWhenUsed/>
    <w:rsid w:val="00EC63FB"/>
  </w:style>
  <w:style w:type="numbering" w:customStyle="1" w:styleId="NoList2123">
    <w:name w:val="No List2123"/>
    <w:next w:val="a5"/>
    <w:uiPriority w:val="99"/>
    <w:semiHidden/>
    <w:unhideWhenUsed/>
    <w:rsid w:val="00EC63FB"/>
  </w:style>
  <w:style w:type="numbering" w:customStyle="1" w:styleId="NoList3123">
    <w:name w:val="No List3123"/>
    <w:next w:val="a5"/>
    <w:uiPriority w:val="99"/>
    <w:semiHidden/>
    <w:unhideWhenUsed/>
    <w:rsid w:val="00EC63FB"/>
  </w:style>
  <w:style w:type="numbering" w:customStyle="1" w:styleId="NoList4123">
    <w:name w:val="No List4123"/>
    <w:next w:val="a5"/>
    <w:uiPriority w:val="99"/>
    <w:semiHidden/>
    <w:unhideWhenUsed/>
    <w:rsid w:val="00EC63FB"/>
  </w:style>
  <w:style w:type="numbering" w:customStyle="1" w:styleId="NoList5113">
    <w:name w:val="No List5113"/>
    <w:next w:val="a5"/>
    <w:uiPriority w:val="99"/>
    <w:semiHidden/>
    <w:unhideWhenUsed/>
    <w:rsid w:val="00EC63FB"/>
  </w:style>
  <w:style w:type="numbering" w:customStyle="1" w:styleId="NoList6113">
    <w:name w:val="No List6113"/>
    <w:next w:val="a5"/>
    <w:uiPriority w:val="99"/>
    <w:semiHidden/>
    <w:unhideWhenUsed/>
    <w:rsid w:val="00EC63FB"/>
  </w:style>
  <w:style w:type="numbering" w:customStyle="1" w:styleId="NoList7113">
    <w:name w:val="No List7113"/>
    <w:next w:val="a5"/>
    <w:uiPriority w:val="99"/>
    <w:semiHidden/>
    <w:unhideWhenUsed/>
    <w:rsid w:val="00EC63FB"/>
  </w:style>
  <w:style w:type="numbering" w:customStyle="1" w:styleId="NoList8113">
    <w:name w:val="No List8113"/>
    <w:next w:val="a5"/>
    <w:uiPriority w:val="99"/>
    <w:semiHidden/>
    <w:unhideWhenUsed/>
    <w:rsid w:val="00EC63FB"/>
  </w:style>
  <w:style w:type="numbering" w:customStyle="1" w:styleId="NoList915">
    <w:name w:val="No List915"/>
    <w:next w:val="a5"/>
    <w:uiPriority w:val="99"/>
    <w:semiHidden/>
    <w:unhideWhenUsed/>
    <w:rsid w:val="00EC63FB"/>
  </w:style>
  <w:style w:type="numbering" w:customStyle="1" w:styleId="LFO197">
    <w:name w:val="LFO197"/>
    <w:basedOn w:val="a5"/>
    <w:rsid w:val="00EC63FB"/>
  </w:style>
  <w:style w:type="numbering" w:customStyle="1" w:styleId="NoList105">
    <w:name w:val="No List105"/>
    <w:next w:val="a5"/>
    <w:uiPriority w:val="99"/>
    <w:semiHidden/>
    <w:unhideWhenUsed/>
    <w:rsid w:val="00EC63FB"/>
  </w:style>
  <w:style w:type="numbering" w:customStyle="1" w:styleId="LFO1915">
    <w:name w:val="LFO1915"/>
    <w:basedOn w:val="a5"/>
    <w:rsid w:val="00EC63FB"/>
  </w:style>
  <w:style w:type="numbering" w:customStyle="1" w:styleId="NoList1223">
    <w:name w:val="No List1223"/>
    <w:next w:val="a5"/>
    <w:uiPriority w:val="99"/>
    <w:semiHidden/>
    <w:rsid w:val="00EC63FB"/>
  </w:style>
  <w:style w:type="numbering" w:customStyle="1" w:styleId="NoList11123">
    <w:name w:val="No List11123"/>
    <w:next w:val="a5"/>
    <w:uiPriority w:val="99"/>
    <w:semiHidden/>
    <w:unhideWhenUsed/>
    <w:rsid w:val="00EC63FB"/>
  </w:style>
  <w:style w:type="numbering" w:customStyle="1" w:styleId="1230">
    <w:name w:val="无列表123"/>
    <w:next w:val="a5"/>
    <w:semiHidden/>
    <w:rsid w:val="00EC63FB"/>
  </w:style>
  <w:style w:type="numbering" w:customStyle="1" w:styleId="1231">
    <w:name w:val="リストなし123"/>
    <w:next w:val="a5"/>
    <w:uiPriority w:val="99"/>
    <w:semiHidden/>
    <w:unhideWhenUsed/>
    <w:rsid w:val="00EC63FB"/>
  </w:style>
  <w:style w:type="numbering" w:customStyle="1" w:styleId="1123">
    <w:name w:val="无列表1123"/>
    <w:next w:val="a5"/>
    <w:semiHidden/>
    <w:rsid w:val="00EC63FB"/>
  </w:style>
  <w:style w:type="numbering" w:customStyle="1" w:styleId="11130">
    <w:name w:val="リストなし1113"/>
    <w:next w:val="a5"/>
    <w:uiPriority w:val="99"/>
    <w:semiHidden/>
    <w:unhideWhenUsed/>
    <w:rsid w:val="00EC63FB"/>
  </w:style>
  <w:style w:type="numbering" w:customStyle="1" w:styleId="NoList2223">
    <w:name w:val="No List2223"/>
    <w:next w:val="a5"/>
    <w:uiPriority w:val="99"/>
    <w:semiHidden/>
    <w:unhideWhenUsed/>
    <w:rsid w:val="00EC63FB"/>
  </w:style>
  <w:style w:type="numbering" w:customStyle="1" w:styleId="NoList3223">
    <w:name w:val="No List3223"/>
    <w:next w:val="a5"/>
    <w:uiPriority w:val="99"/>
    <w:semiHidden/>
    <w:unhideWhenUsed/>
    <w:rsid w:val="00EC63FB"/>
  </w:style>
  <w:style w:type="numbering" w:customStyle="1" w:styleId="NoList4213">
    <w:name w:val="No List4213"/>
    <w:next w:val="a5"/>
    <w:uiPriority w:val="99"/>
    <w:semiHidden/>
    <w:unhideWhenUsed/>
    <w:rsid w:val="00EC63FB"/>
  </w:style>
  <w:style w:type="numbering" w:customStyle="1" w:styleId="NoList21113">
    <w:name w:val="No List21113"/>
    <w:next w:val="a5"/>
    <w:uiPriority w:val="99"/>
    <w:semiHidden/>
    <w:unhideWhenUsed/>
    <w:rsid w:val="00EC63FB"/>
  </w:style>
  <w:style w:type="numbering" w:customStyle="1" w:styleId="NoList31113">
    <w:name w:val="No List31113"/>
    <w:next w:val="a5"/>
    <w:uiPriority w:val="99"/>
    <w:semiHidden/>
    <w:unhideWhenUsed/>
    <w:rsid w:val="00EC63FB"/>
  </w:style>
  <w:style w:type="numbering" w:customStyle="1" w:styleId="NoList41113">
    <w:name w:val="No List41113"/>
    <w:next w:val="a5"/>
    <w:uiPriority w:val="99"/>
    <w:semiHidden/>
    <w:unhideWhenUsed/>
    <w:rsid w:val="00EC63FB"/>
  </w:style>
  <w:style w:type="numbering" w:customStyle="1" w:styleId="11113">
    <w:name w:val="无列表11113"/>
    <w:next w:val="a5"/>
    <w:semiHidden/>
    <w:rsid w:val="00EC63FB"/>
  </w:style>
  <w:style w:type="numbering" w:customStyle="1" w:styleId="NoList111113">
    <w:name w:val="No List111113"/>
    <w:next w:val="a5"/>
    <w:uiPriority w:val="99"/>
    <w:semiHidden/>
    <w:unhideWhenUsed/>
    <w:rsid w:val="00EC63FB"/>
  </w:style>
  <w:style w:type="numbering" w:customStyle="1" w:styleId="NoList12113">
    <w:name w:val="No List12113"/>
    <w:next w:val="a5"/>
    <w:uiPriority w:val="99"/>
    <w:semiHidden/>
    <w:unhideWhenUsed/>
    <w:rsid w:val="00EC63FB"/>
  </w:style>
  <w:style w:type="numbering" w:customStyle="1" w:styleId="NoList22113">
    <w:name w:val="No List22113"/>
    <w:next w:val="a5"/>
    <w:uiPriority w:val="99"/>
    <w:semiHidden/>
    <w:unhideWhenUsed/>
    <w:rsid w:val="00EC63FB"/>
  </w:style>
  <w:style w:type="numbering" w:customStyle="1" w:styleId="NoList32113">
    <w:name w:val="No List32113"/>
    <w:next w:val="a5"/>
    <w:uiPriority w:val="99"/>
    <w:semiHidden/>
    <w:unhideWhenUsed/>
    <w:rsid w:val="00EC63FB"/>
  </w:style>
  <w:style w:type="numbering" w:customStyle="1" w:styleId="NoList143">
    <w:name w:val="No List143"/>
    <w:next w:val="a5"/>
    <w:uiPriority w:val="99"/>
    <w:semiHidden/>
    <w:unhideWhenUsed/>
    <w:rsid w:val="00EC63FB"/>
  </w:style>
  <w:style w:type="numbering" w:customStyle="1" w:styleId="NoList153">
    <w:name w:val="No List153"/>
    <w:next w:val="a5"/>
    <w:uiPriority w:val="99"/>
    <w:semiHidden/>
    <w:unhideWhenUsed/>
    <w:rsid w:val="00EC63FB"/>
  </w:style>
  <w:style w:type="numbering" w:customStyle="1" w:styleId="NoList243">
    <w:name w:val="No List243"/>
    <w:next w:val="a5"/>
    <w:uiPriority w:val="99"/>
    <w:semiHidden/>
    <w:unhideWhenUsed/>
    <w:rsid w:val="00EC63FB"/>
  </w:style>
  <w:style w:type="numbering" w:customStyle="1" w:styleId="NoList343">
    <w:name w:val="No List343"/>
    <w:next w:val="a5"/>
    <w:uiPriority w:val="99"/>
    <w:semiHidden/>
    <w:unhideWhenUsed/>
    <w:rsid w:val="00EC63FB"/>
  </w:style>
  <w:style w:type="numbering" w:customStyle="1" w:styleId="NoList443">
    <w:name w:val="No List443"/>
    <w:next w:val="a5"/>
    <w:uiPriority w:val="99"/>
    <w:semiHidden/>
    <w:unhideWhenUsed/>
    <w:rsid w:val="00EC63FB"/>
  </w:style>
  <w:style w:type="numbering" w:customStyle="1" w:styleId="NoList533">
    <w:name w:val="No List533"/>
    <w:next w:val="a5"/>
    <w:uiPriority w:val="99"/>
    <w:semiHidden/>
    <w:unhideWhenUsed/>
    <w:rsid w:val="00EC63FB"/>
  </w:style>
  <w:style w:type="numbering" w:customStyle="1" w:styleId="NoList633">
    <w:name w:val="No List633"/>
    <w:next w:val="a5"/>
    <w:uiPriority w:val="99"/>
    <w:semiHidden/>
    <w:unhideWhenUsed/>
    <w:rsid w:val="00EC63FB"/>
  </w:style>
  <w:style w:type="numbering" w:customStyle="1" w:styleId="NoList733">
    <w:name w:val="No List733"/>
    <w:next w:val="a5"/>
    <w:uiPriority w:val="99"/>
    <w:semiHidden/>
    <w:unhideWhenUsed/>
    <w:rsid w:val="00EC63FB"/>
  </w:style>
  <w:style w:type="numbering" w:customStyle="1" w:styleId="NoList823">
    <w:name w:val="No List823"/>
    <w:next w:val="a5"/>
    <w:uiPriority w:val="99"/>
    <w:semiHidden/>
    <w:unhideWhenUsed/>
    <w:rsid w:val="00EC63FB"/>
  </w:style>
  <w:style w:type="numbering" w:customStyle="1" w:styleId="NoList923">
    <w:name w:val="No List923"/>
    <w:next w:val="a5"/>
    <w:uiPriority w:val="99"/>
    <w:semiHidden/>
    <w:unhideWhenUsed/>
    <w:rsid w:val="00EC63FB"/>
  </w:style>
  <w:style w:type="numbering" w:customStyle="1" w:styleId="NoList1133">
    <w:name w:val="No List1133"/>
    <w:next w:val="a5"/>
    <w:uiPriority w:val="99"/>
    <w:semiHidden/>
    <w:unhideWhenUsed/>
    <w:rsid w:val="00EC63FB"/>
  </w:style>
  <w:style w:type="numbering" w:customStyle="1" w:styleId="NoList2133">
    <w:name w:val="No List2133"/>
    <w:next w:val="a5"/>
    <w:uiPriority w:val="99"/>
    <w:semiHidden/>
    <w:unhideWhenUsed/>
    <w:rsid w:val="00EC63FB"/>
  </w:style>
  <w:style w:type="numbering" w:customStyle="1" w:styleId="NoList3133">
    <w:name w:val="No List3133"/>
    <w:next w:val="a5"/>
    <w:uiPriority w:val="99"/>
    <w:semiHidden/>
    <w:unhideWhenUsed/>
    <w:rsid w:val="00EC63FB"/>
  </w:style>
  <w:style w:type="numbering" w:customStyle="1" w:styleId="NoList4133">
    <w:name w:val="No List4133"/>
    <w:next w:val="a5"/>
    <w:uiPriority w:val="99"/>
    <w:semiHidden/>
    <w:unhideWhenUsed/>
    <w:rsid w:val="00EC63FB"/>
  </w:style>
  <w:style w:type="numbering" w:customStyle="1" w:styleId="NoList5123">
    <w:name w:val="No List5123"/>
    <w:next w:val="a5"/>
    <w:uiPriority w:val="99"/>
    <w:semiHidden/>
    <w:unhideWhenUsed/>
    <w:rsid w:val="00EC63FB"/>
  </w:style>
  <w:style w:type="numbering" w:customStyle="1" w:styleId="NoList6123">
    <w:name w:val="No List6123"/>
    <w:next w:val="a5"/>
    <w:uiPriority w:val="99"/>
    <w:semiHidden/>
    <w:unhideWhenUsed/>
    <w:rsid w:val="00EC63FB"/>
  </w:style>
  <w:style w:type="numbering" w:customStyle="1" w:styleId="NoList7123">
    <w:name w:val="No List7123"/>
    <w:next w:val="a5"/>
    <w:uiPriority w:val="99"/>
    <w:semiHidden/>
    <w:unhideWhenUsed/>
    <w:rsid w:val="00EC63FB"/>
  </w:style>
  <w:style w:type="numbering" w:customStyle="1" w:styleId="NoList8123">
    <w:name w:val="No List8123"/>
    <w:next w:val="a5"/>
    <w:uiPriority w:val="99"/>
    <w:semiHidden/>
    <w:unhideWhenUsed/>
    <w:rsid w:val="00EC63FB"/>
  </w:style>
  <w:style w:type="numbering" w:customStyle="1" w:styleId="NoList9113">
    <w:name w:val="No List9113"/>
    <w:next w:val="a5"/>
    <w:uiPriority w:val="99"/>
    <w:semiHidden/>
    <w:unhideWhenUsed/>
    <w:rsid w:val="00EC63FB"/>
  </w:style>
  <w:style w:type="numbering" w:customStyle="1" w:styleId="LFO1923">
    <w:name w:val="LFO1923"/>
    <w:basedOn w:val="a5"/>
    <w:rsid w:val="00EC63FB"/>
  </w:style>
  <w:style w:type="numbering" w:customStyle="1" w:styleId="NoList1013">
    <w:name w:val="No List1013"/>
    <w:next w:val="a5"/>
    <w:uiPriority w:val="99"/>
    <w:semiHidden/>
    <w:unhideWhenUsed/>
    <w:rsid w:val="00EC63FB"/>
  </w:style>
  <w:style w:type="numbering" w:customStyle="1" w:styleId="LFO19113">
    <w:name w:val="LFO19113"/>
    <w:basedOn w:val="a5"/>
    <w:rsid w:val="00EC63FB"/>
  </w:style>
  <w:style w:type="numbering" w:customStyle="1" w:styleId="NoList1233">
    <w:name w:val="No List1233"/>
    <w:next w:val="a5"/>
    <w:uiPriority w:val="99"/>
    <w:semiHidden/>
    <w:rsid w:val="00EC63FB"/>
  </w:style>
  <w:style w:type="numbering" w:customStyle="1" w:styleId="NoList11133">
    <w:name w:val="No List11133"/>
    <w:next w:val="a5"/>
    <w:uiPriority w:val="99"/>
    <w:semiHidden/>
    <w:unhideWhenUsed/>
    <w:rsid w:val="00EC63FB"/>
  </w:style>
  <w:style w:type="numbering" w:customStyle="1" w:styleId="1330">
    <w:name w:val="无列表133"/>
    <w:next w:val="a5"/>
    <w:semiHidden/>
    <w:rsid w:val="00EC63FB"/>
  </w:style>
  <w:style w:type="numbering" w:customStyle="1" w:styleId="1331">
    <w:name w:val="リストなし133"/>
    <w:next w:val="a5"/>
    <w:uiPriority w:val="99"/>
    <w:semiHidden/>
    <w:unhideWhenUsed/>
    <w:rsid w:val="00EC63FB"/>
  </w:style>
  <w:style w:type="numbering" w:customStyle="1" w:styleId="1133">
    <w:name w:val="无列表1133"/>
    <w:next w:val="a5"/>
    <w:semiHidden/>
    <w:rsid w:val="00EC63FB"/>
  </w:style>
  <w:style w:type="numbering" w:customStyle="1" w:styleId="11230">
    <w:name w:val="リストなし1123"/>
    <w:next w:val="a5"/>
    <w:uiPriority w:val="99"/>
    <w:semiHidden/>
    <w:unhideWhenUsed/>
    <w:rsid w:val="00EC63FB"/>
  </w:style>
  <w:style w:type="numbering" w:customStyle="1" w:styleId="NoList2233">
    <w:name w:val="No List2233"/>
    <w:next w:val="a5"/>
    <w:uiPriority w:val="99"/>
    <w:semiHidden/>
    <w:unhideWhenUsed/>
    <w:rsid w:val="00EC63FB"/>
  </w:style>
  <w:style w:type="numbering" w:customStyle="1" w:styleId="NoList3233">
    <w:name w:val="No List3233"/>
    <w:next w:val="a5"/>
    <w:uiPriority w:val="99"/>
    <w:semiHidden/>
    <w:unhideWhenUsed/>
    <w:rsid w:val="00EC63FB"/>
  </w:style>
  <w:style w:type="numbering" w:customStyle="1" w:styleId="NoList4223">
    <w:name w:val="No List4223"/>
    <w:next w:val="a5"/>
    <w:uiPriority w:val="99"/>
    <w:semiHidden/>
    <w:unhideWhenUsed/>
    <w:rsid w:val="00EC63FB"/>
  </w:style>
  <w:style w:type="numbering" w:customStyle="1" w:styleId="NoList21123">
    <w:name w:val="No List21123"/>
    <w:next w:val="a5"/>
    <w:uiPriority w:val="99"/>
    <w:semiHidden/>
    <w:unhideWhenUsed/>
    <w:rsid w:val="00EC63FB"/>
  </w:style>
  <w:style w:type="numbering" w:customStyle="1" w:styleId="NoList31123">
    <w:name w:val="No List31123"/>
    <w:next w:val="a5"/>
    <w:uiPriority w:val="99"/>
    <w:semiHidden/>
    <w:unhideWhenUsed/>
    <w:rsid w:val="00EC63FB"/>
  </w:style>
  <w:style w:type="numbering" w:customStyle="1" w:styleId="NoList41123">
    <w:name w:val="No List41123"/>
    <w:next w:val="a5"/>
    <w:uiPriority w:val="99"/>
    <w:semiHidden/>
    <w:unhideWhenUsed/>
    <w:rsid w:val="00EC63FB"/>
  </w:style>
  <w:style w:type="numbering" w:customStyle="1" w:styleId="111230">
    <w:name w:val="无列表11123"/>
    <w:next w:val="a5"/>
    <w:semiHidden/>
    <w:rsid w:val="00EC63FB"/>
  </w:style>
  <w:style w:type="numbering" w:customStyle="1" w:styleId="NoList111123">
    <w:name w:val="No List111123"/>
    <w:next w:val="a5"/>
    <w:uiPriority w:val="99"/>
    <w:semiHidden/>
    <w:unhideWhenUsed/>
    <w:rsid w:val="00EC63FB"/>
  </w:style>
  <w:style w:type="numbering" w:customStyle="1" w:styleId="NoList12123">
    <w:name w:val="No List12123"/>
    <w:next w:val="a5"/>
    <w:uiPriority w:val="99"/>
    <w:semiHidden/>
    <w:unhideWhenUsed/>
    <w:rsid w:val="00EC63FB"/>
  </w:style>
  <w:style w:type="numbering" w:customStyle="1" w:styleId="NoList22123">
    <w:name w:val="No List22123"/>
    <w:next w:val="a5"/>
    <w:uiPriority w:val="99"/>
    <w:semiHidden/>
    <w:unhideWhenUsed/>
    <w:rsid w:val="00EC63FB"/>
  </w:style>
  <w:style w:type="numbering" w:customStyle="1" w:styleId="NoList32123">
    <w:name w:val="No List32123"/>
    <w:next w:val="a5"/>
    <w:uiPriority w:val="99"/>
    <w:semiHidden/>
    <w:unhideWhenUsed/>
    <w:rsid w:val="00EC63FB"/>
  </w:style>
  <w:style w:type="numbering" w:customStyle="1" w:styleId="NoList163">
    <w:name w:val="No List163"/>
    <w:next w:val="a5"/>
    <w:uiPriority w:val="99"/>
    <w:semiHidden/>
    <w:unhideWhenUsed/>
    <w:rsid w:val="00EC63FB"/>
  </w:style>
  <w:style w:type="numbering" w:customStyle="1" w:styleId="NoList173">
    <w:name w:val="No List173"/>
    <w:next w:val="a5"/>
    <w:uiPriority w:val="99"/>
    <w:semiHidden/>
    <w:unhideWhenUsed/>
    <w:rsid w:val="00EC63FB"/>
  </w:style>
  <w:style w:type="numbering" w:customStyle="1" w:styleId="NoList253">
    <w:name w:val="No List253"/>
    <w:next w:val="a5"/>
    <w:uiPriority w:val="99"/>
    <w:semiHidden/>
    <w:unhideWhenUsed/>
    <w:rsid w:val="00EC63FB"/>
  </w:style>
  <w:style w:type="numbering" w:customStyle="1" w:styleId="NoList353">
    <w:name w:val="No List353"/>
    <w:next w:val="a5"/>
    <w:uiPriority w:val="99"/>
    <w:semiHidden/>
    <w:unhideWhenUsed/>
    <w:rsid w:val="00EC63FB"/>
  </w:style>
  <w:style w:type="numbering" w:customStyle="1" w:styleId="NoList453">
    <w:name w:val="No List453"/>
    <w:next w:val="a5"/>
    <w:uiPriority w:val="99"/>
    <w:semiHidden/>
    <w:unhideWhenUsed/>
    <w:rsid w:val="00EC63FB"/>
  </w:style>
  <w:style w:type="numbering" w:customStyle="1" w:styleId="NoList543">
    <w:name w:val="No List543"/>
    <w:next w:val="a5"/>
    <w:uiPriority w:val="99"/>
    <w:semiHidden/>
    <w:unhideWhenUsed/>
    <w:rsid w:val="00EC63FB"/>
  </w:style>
  <w:style w:type="numbering" w:customStyle="1" w:styleId="NoList643">
    <w:name w:val="No List643"/>
    <w:next w:val="a5"/>
    <w:uiPriority w:val="99"/>
    <w:semiHidden/>
    <w:unhideWhenUsed/>
    <w:rsid w:val="00EC63FB"/>
  </w:style>
  <w:style w:type="numbering" w:customStyle="1" w:styleId="NoList743">
    <w:name w:val="No List743"/>
    <w:next w:val="a5"/>
    <w:uiPriority w:val="99"/>
    <w:semiHidden/>
    <w:unhideWhenUsed/>
    <w:rsid w:val="00EC63FB"/>
  </w:style>
  <w:style w:type="numbering" w:customStyle="1" w:styleId="NoList833">
    <w:name w:val="No List833"/>
    <w:next w:val="a5"/>
    <w:uiPriority w:val="99"/>
    <w:semiHidden/>
    <w:unhideWhenUsed/>
    <w:rsid w:val="00EC63FB"/>
  </w:style>
  <w:style w:type="numbering" w:customStyle="1" w:styleId="NoList933">
    <w:name w:val="No List933"/>
    <w:next w:val="a5"/>
    <w:uiPriority w:val="99"/>
    <w:semiHidden/>
    <w:unhideWhenUsed/>
    <w:rsid w:val="00EC63FB"/>
  </w:style>
  <w:style w:type="numbering" w:customStyle="1" w:styleId="NoList1143">
    <w:name w:val="No List1143"/>
    <w:next w:val="a5"/>
    <w:uiPriority w:val="99"/>
    <w:semiHidden/>
    <w:unhideWhenUsed/>
    <w:rsid w:val="00EC63FB"/>
  </w:style>
  <w:style w:type="numbering" w:customStyle="1" w:styleId="NoList2143">
    <w:name w:val="No List2143"/>
    <w:next w:val="a5"/>
    <w:uiPriority w:val="99"/>
    <w:semiHidden/>
    <w:unhideWhenUsed/>
    <w:rsid w:val="00EC63FB"/>
  </w:style>
  <w:style w:type="numbering" w:customStyle="1" w:styleId="NoList3143">
    <w:name w:val="No List3143"/>
    <w:next w:val="a5"/>
    <w:uiPriority w:val="99"/>
    <w:semiHidden/>
    <w:unhideWhenUsed/>
    <w:rsid w:val="00EC63FB"/>
  </w:style>
  <w:style w:type="numbering" w:customStyle="1" w:styleId="NoList4143">
    <w:name w:val="No List4143"/>
    <w:next w:val="a5"/>
    <w:uiPriority w:val="99"/>
    <w:semiHidden/>
    <w:unhideWhenUsed/>
    <w:rsid w:val="00EC63FB"/>
  </w:style>
  <w:style w:type="numbering" w:customStyle="1" w:styleId="NoList5133">
    <w:name w:val="No List5133"/>
    <w:next w:val="a5"/>
    <w:uiPriority w:val="99"/>
    <w:semiHidden/>
    <w:unhideWhenUsed/>
    <w:rsid w:val="00EC63FB"/>
  </w:style>
  <w:style w:type="numbering" w:customStyle="1" w:styleId="NoList6133">
    <w:name w:val="No List6133"/>
    <w:next w:val="a5"/>
    <w:uiPriority w:val="99"/>
    <w:semiHidden/>
    <w:unhideWhenUsed/>
    <w:rsid w:val="00EC63FB"/>
  </w:style>
  <w:style w:type="numbering" w:customStyle="1" w:styleId="NoList7133">
    <w:name w:val="No List7133"/>
    <w:next w:val="a5"/>
    <w:uiPriority w:val="99"/>
    <w:semiHidden/>
    <w:unhideWhenUsed/>
    <w:rsid w:val="00EC63FB"/>
  </w:style>
  <w:style w:type="numbering" w:customStyle="1" w:styleId="NoList8133">
    <w:name w:val="No List8133"/>
    <w:next w:val="a5"/>
    <w:uiPriority w:val="99"/>
    <w:semiHidden/>
    <w:unhideWhenUsed/>
    <w:rsid w:val="00EC63FB"/>
  </w:style>
  <w:style w:type="numbering" w:customStyle="1" w:styleId="NoList9123">
    <w:name w:val="No List9123"/>
    <w:next w:val="a5"/>
    <w:uiPriority w:val="99"/>
    <w:semiHidden/>
    <w:unhideWhenUsed/>
    <w:rsid w:val="00EC63FB"/>
  </w:style>
  <w:style w:type="numbering" w:customStyle="1" w:styleId="LFO1933">
    <w:name w:val="LFO1933"/>
    <w:basedOn w:val="a5"/>
    <w:rsid w:val="00EC63FB"/>
  </w:style>
  <w:style w:type="numbering" w:customStyle="1" w:styleId="NoList1023">
    <w:name w:val="No List1023"/>
    <w:next w:val="a5"/>
    <w:uiPriority w:val="99"/>
    <w:semiHidden/>
    <w:unhideWhenUsed/>
    <w:rsid w:val="00EC63FB"/>
  </w:style>
  <w:style w:type="numbering" w:customStyle="1" w:styleId="LFO19123">
    <w:name w:val="LFO19123"/>
    <w:basedOn w:val="a5"/>
    <w:rsid w:val="00EC63FB"/>
  </w:style>
  <w:style w:type="numbering" w:customStyle="1" w:styleId="NoList1243">
    <w:name w:val="No List1243"/>
    <w:next w:val="a5"/>
    <w:uiPriority w:val="99"/>
    <w:semiHidden/>
    <w:rsid w:val="00EC63FB"/>
  </w:style>
  <w:style w:type="numbering" w:customStyle="1" w:styleId="NoList11143">
    <w:name w:val="No List11143"/>
    <w:next w:val="a5"/>
    <w:uiPriority w:val="99"/>
    <w:semiHidden/>
    <w:unhideWhenUsed/>
    <w:rsid w:val="00EC63FB"/>
  </w:style>
  <w:style w:type="numbering" w:customStyle="1" w:styleId="143">
    <w:name w:val="无列表143"/>
    <w:next w:val="a5"/>
    <w:semiHidden/>
    <w:rsid w:val="00EC63FB"/>
  </w:style>
  <w:style w:type="numbering" w:customStyle="1" w:styleId="1430">
    <w:name w:val="リストなし143"/>
    <w:next w:val="a5"/>
    <w:uiPriority w:val="99"/>
    <w:semiHidden/>
    <w:unhideWhenUsed/>
    <w:rsid w:val="00EC63FB"/>
  </w:style>
  <w:style w:type="numbering" w:customStyle="1" w:styleId="1143">
    <w:name w:val="无列表1143"/>
    <w:next w:val="a5"/>
    <w:semiHidden/>
    <w:rsid w:val="00EC63FB"/>
  </w:style>
  <w:style w:type="numbering" w:customStyle="1" w:styleId="11330">
    <w:name w:val="リストなし1133"/>
    <w:next w:val="a5"/>
    <w:uiPriority w:val="99"/>
    <w:semiHidden/>
    <w:unhideWhenUsed/>
    <w:rsid w:val="00EC63FB"/>
  </w:style>
  <w:style w:type="numbering" w:customStyle="1" w:styleId="NoList2243">
    <w:name w:val="No List2243"/>
    <w:next w:val="a5"/>
    <w:uiPriority w:val="99"/>
    <w:semiHidden/>
    <w:unhideWhenUsed/>
    <w:rsid w:val="00EC63FB"/>
  </w:style>
  <w:style w:type="numbering" w:customStyle="1" w:styleId="NoList3243">
    <w:name w:val="No List3243"/>
    <w:next w:val="a5"/>
    <w:uiPriority w:val="99"/>
    <w:semiHidden/>
    <w:unhideWhenUsed/>
    <w:rsid w:val="00EC63FB"/>
  </w:style>
  <w:style w:type="numbering" w:customStyle="1" w:styleId="NoList4233">
    <w:name w:val="No List4233"/>
    <w:next w:val="a5"/>
    <w:uiPriority w:val="99"/>
    <w:semiHidden/>
    <w:unhideWhenUsed/>
    <w:rsid w:val="00EC63FB"/>
  </w:style>
  <w:style w:type="numbering" w:customStyle="1" w:styleId="NoList21133">
    <w:name w:val="No List21133"/>
    <w:next w:val="a5"/>
    <w:uiPriority w:val="99"/>
    <w:semiHidden/>
    <w:unhideWhenUsed/>
    <w:rsid w:val="00EC63FB"/>
  </w:style>
  <w:style w:type="numbering" w:customStyle="1" w:styleId="NoList31133">
    <w:name w:val="No List31133"/>
    <w:next w:val="a5"/>
    <w:uiPriority w:val="99"/>
    <w:semiHidden/>
    <w:unhideWhenUsed/>
    <w:rsid w:val="00EC63FB"/>
  </w:style>
  <w:style w:type="numbering" w:customStyle="1" w:styleId="NoList41133">
    <w:name w:val="No List41133"/>
    <w:next w:val="a5"/>
    <w:uiPriority w:val="99"/>
    <w:semiHidden/>
    <w:unhideWhenUsed/>
    <w:rsid w:val="00EC63FB"/>
  </w:style>
  <w:style w:type="numbering" w:customStyle="1" w:styleId="11133">
    <w:name w:val="无列表11133"/>
    <w:next w:val="a5"/>
    <w:semiHidden/>
    <w:rsid w:val="00EC63FB"/>
  </w:style>
  <w:style w:type="numbering" w:customStyle="1" w:styleId="NoList111133">
    <w:name w:val="No List111133"/>
    <w:next w:val="a5"/>
    <w:uiPriority w:val="99"/>
    <w:semiHidden/>
    <w:unhideWhenUsed/>
    <w:rsid w:val="00EC63FB"/>
  </w:style>
  <w:style w:type="numbering" w:customStyle="1" w:styleId="NoList12133">
    <w:name w:val="No List12133"/>
    <w:next w:val="a5"/>
    <w:uiPriority w:val="99"/>
    <w:semiHidden/>
    <w:unhideWhenUsed/>
    <w:rsid w:val="00EC63FB"/>
  </w:style>
  <w:style w:type="numbering" w:customStyle="1" w:styleId="NoList22133">
    <w:name w:val="No List22133"/>
    <w:next w:val="a5"/>
    <w:uiPriority w:val="99"/>
    <w:semiHidden/>
    <w:unhideWhenUsed/>
    <w:rsid w:val="00EC63FB"/>
  </w:style>
  <w:style w:type="numbering" w:customStyle="1" w:styleId="NoList32133">
    <w:name w:val="No List32133"/>
    <w:next w:val="a5"/>
    <w:uiPriority w:val="99"/>
    <w:semiHidden/>
    <w:unhideWhenUsed/>
    <w:rsid w:val="00EC63FB"/>
  </w:style>
  <w:style w:type="table" w:customStyle="1" w:styleId="TableClassic224">
    <w:name w:val="Table Classic 22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C63FB"/>
  </w:style>
  <w:style w:type="table" w:customStyle="1" w:styleId="TableGrid172">
    <w:name w:val="Table Grid172"/>
    <w:basedOn w:val="a4"/>
    <w:next w:val="aff5"/>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EC63FB"/>
  </w:style>
  <w:style w:type="numbering" w:customStyle="1" w:styleId="1521">
    <w:name w:val="リストなし152"/>
    <w:next w:val="a5"/>
    <w:uiPriority w:val="99"/>
    <w:semiHidden/>
    <w:unhideWhenUsed/>
    <w:rsid w:val="00EC63FB"/>
  </w:style>
  <w:style w:type="table" w:customStyle="1" w:styleId="TableClassic231">
    <w:name w:val="Table Classic 231"/>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EC63FB"/>
  </w:style>
  <w:style w:type="numbering" w:customStyle="1" w:styleId="1152">
    <w:name w:val="无列表1152"/>
    <w:next w:val="a5"/>
    <w:semiHidden/>
    <w:rsid w:val="00EC63FB"/>
  </w:style>
  <w:style w:type="numbering" w:customStyle="1" w:styleId="11420">
    <w:name w:val="リストなし1142"/>
    <w:next w:val="a5"/>
    <w:uiPriority w:val="99"/>
    <w:semiHidden/>
    <w:unhideWhenUsed/>
    <w:rsid w:val="00EC63FB"/>
  </w:style>
  <w:style w:type="table" w:customStyle="1" w:styleId="TableClassic2124">
    <w:name w:val="Table Classic 212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C63FB"/>
  </w:style>
  <w:style w:type="numbering" w:customStyle="1" w:styleId="NoList362">
    <w:name w:val="No List362"/>
    <w:next w:val="a5"/>
    <w:uiPriority w:val="99"/>
    <w:semiHidden/>
    <w:unhideWhenUsed/>
    <w:rsid w:val="00EC63FB"/>
  </w:style>
  <w:style w:type="numbering" w:customStyle="1" w:styleId="NoList1152">
    <w:name w:val="No List1152"/>
    <w:next w:val="a5"/>
    <w:uiPriority w:val="99"/>
    <w:semiHidden/>
    <w:unhideWhenUsed/>
    <w:rsid w:val="00EC63FB"/>
  </w:style>
  <w:style w:type="numbering" w:customStyle="1" w:styleId="NoList462">
    <w:name w:val="No List462"/>
    <w:next w:val="a5"/>
    <w:uiPriority w:val="99"/>
    <w:semiHidden/>
    <w:unhideWhenUsed/>
    <w:rsid w:val="00EC63FB"/>
  </w:style>
  <w:style w:type="numbering" w:customStyle="1" w:styleId="NoList552">
    <w:name w:val="No List552"/>
    <w:next w:val="a5"/>
    <w:uiPriority w:val="99"/>
    <w:semiHidden/>
    <w:unhideWhenUsed/>
    <w:rsid w:val="00EC63FB"/>
  </w:style>
  <w:style w:type="numbering" w:customStyle="1" w:styleId="NoList11152">
    <w:name w:val="No List11152"/>
    <w:next w:val="a5"/>
    <w:uiPriority w:val="99"/>
    <w:semiHidden/>
    <w:unhideWhenUsed/>
    <w:rsid w:val="00EC63FB"/>
  </w:style>
  <w:style w:type="numbering" w:customStyle="1" w:styleId="NoList2152">
    <w:name w:val="No List2152"/>
    <w:next w:val="a5"/>
    <w:uiPriority w:val="99"/>
    <w:semiHidden/>
    <w:unhideWhenUsed/>
    <w:rsid w:val="00EC63FB"/>
  </w:style>
  <w:style w:type="numbering" w:customStyle="1" w:styleId="NoList3152">
    <w:name w:val="No List3152"/>
    <w:next w:val="a5"/>
    <w:uiPriority w:val="99"/>
    <w:semiHidden/>
    <w:unhideWhenUsed/>
    <w:rsid w:val="00EC63FB"/>
  </w:style>
  <w:style w:type="numbering" w:customStyle="1" w:styleId="NoList4152">
    <w:name w:val="No List4152"/>
    <w:next w:val="a5"/>
    <w:uiPriority w:val="99"/>
    <w:semiHidden/>
    <w:unhideWhenUsed/>
    <w:rsid w:val="00EC63FB"/>
  </w:style>
  <w:style w:type="numbering" w:customStyle="1" w:styleId="NoList652">
    <w:name w:val="No List652"/>
    <w:next w:val="a5"/>
    <w:uiPriority w:val="99"/>
    <w:semiHidden/>
    <w:unhideWhenUsed/>
    <w:rsid w:val="00EC63FB"/>
  </w:style>
  <w:style w:type="numbering" w:customStyle="1" w:styleId="NoList752">
    <w:name w:val="No List752"/>
    <w:next w:val="a5"/>
    <w:uiPriority w:val="99"/>
    <w:semiHidden/>
    <w:unhideWhenUsed/>
    <w:rsid w:val="00EC63FB"/>
  </w:style>
  <w:style w:type="numbering" w:customStyle="1" w:styleId="NoList1252">
    <w:name w:val="No List1252"/>
    <w:next w:val="a5"/>
    <w:uiPriority w:val="99"/>
    <w:semiHidden/>
    <w:unhideWhenUsed/>
    <w:rsid w:val="00EC63FB"/>
  </w:style>
  <w:style w:type="numbering" w:customStyle="1" w:styleId="NoList2252">
    <w:name w:val="No List2252"/>
    <w:next w:val="a5"/>
    <w:uiPriority w:val="99"/>
    <w:semiHidden/>
    <w:unhideWhenUsed/>
    <w:rsid w:val="00EC63FB"/>
  </w:style>
  <w:style w:type="numbering" w:customStyle="1" w:styleId="NoList3252">
    <w:name w:val="No List3252"/>
    <w:next w:val="a5"/>
    <w:uiPriority w:val="99"/>
    <w:semiHidden/>
    <w:unhideWhenUsed/>
    <w:rsid w:val="00EC63FB"/>
  </w:style>
  <w:style w:type="table" w:customStyle="1" w:styleId="TableGrid774">
    <w:name w:val="Table Grid774"/>
    <w:basedOn w:val="a4"/>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EC63FB"/>
  </w:style>
  <w:style w:type="numbering" w:customStyle="1" w:styleId="NoList5142">
    <w:name w:val="No List5142"/>
    <w:next w:val="a5"/>
    <w:uiPriority w:val="99"/>
    <w:semiHidden/>
    <w:unhideWhenUsed/>
    <w:rsid w:val="00EC63FB"/>
  </w:style>
  <w:style w:type="numbering" w:customStyle="1" w:styleId="NoList21142">
    <w:name w:val="No List21142"/>
    <w:next w:val="a5"/>
    <w:uiPriority w:val="99"/>
    <w:semiHidden/>
    <w:unhideWhenUsed/>
    <w:rsid w:val="00EC63FB"/>
  </w:style>
  <w:style w:type="numbering" w:customStyle="1" w:styleId="NoList31142">
    <w:name w:val="No List31142"/>
    <w:next w:val="a5"/>
    <w:uiPriority w:val="99"/>
    <w:semiHidden/>
    <w:unhideWhenUsed/>
    <w:rsid w:val="00EC63FB"/>
  </w:style>
  <w:style w:type="numbering" w:customStyle="1" w:styleId="NoList41142">
    <w:name w:val="No List41142"/>
    <w:next w:val="a5"/>
    <w:uiPriority w:val="99"/>
    <w:semiHidden/>
    <w:unhideWhenUsed/>
    <w:rsid w:val="00EC63FB"/>
  </w:style>
  <w:style w:type="numbering" w:customStyle="1" w:styleId="NoList6142">
    <w:name w:val="No List6142"/>
    <w:next w:val="a5"/>
    <w:uiPriority w:val="99"/>
    <w:semiHidden/>
    <w:unhideWhenUsed/>
    <w:rsid w:val="00EC63FB"/>
  </w:style>
  <w:style w:type="numbering" w:customStyle="1" w:styleId="11142">
    <w:name w:val="无列表11142"/>
    <w:next w:val="a5"/>
    <w:semiHidden/>
    <w:rsid w:val="00EC63FB"/>
  </w:style>
  <w:style w:type="numbering" w:customStyle="1" w:styleId="NoList111142">
    <w:name w:val="No List111142"/>
    <w:next w:val="a5"/>
    <w:uiPriority w:val="99"/>
    <w:semiHidden/>
    <w:unhideWhenUsed/>
    <w:rsid w:val="00EC63FB"/>
  </w:style>
  <w:style w:type="numbering" w:customStyle="1" w:styleId="NoList7142">
    <w:name w:val="No List7142"/>
    <w:next w:val="a5"/>
    <w:uiPriority w:val="99"/>
    <w:semiHidden/>
    <w:unhideWhenUsed/>
    <w:rsid w:val="00EC63FB"/>
  </w:style>
  <w:style w:type="numbering" w:customStyle="1" w:styleId="NoList12142">
    <w:name w:val="No List12142"/>
    <w:next w:val="a5"/>
    <w:uiPriority w:val="99"/>
    <w:semiHidden/>
    <w:unhideWhenUsed/>
    <w:rsid w:val="00EC63FB"/>
  </w:style>
  <w:style w:type="numbering" w:customStyle="1" w:styleId="NoList22142">
    <w:name w:val="No List22142"/>
    <w:next w:val="a5"/>
    <w:uiPriority w:val="99"/>
    <w:semiHidden/>
    <w:unhideWhenUsed/>
    <w:rsid w:val="00EC63FB"/>
  </w:style>
  <w:style w:type="numbering" w:customStyle="1" w:styleId="NoList32142">
    <w:name w:val="No List32142"/>
    <w:next w:val="a5"/>
    <w:uiPriority w:val="99"/>
    <w:semiHidden/>
    <w:unhideWhenUsed/>
    <w:rsid w:val="00EC63FB"/>
  </w:style>
  <w:style w:type="numbering" w:customStyle="1" w:styleId="NoList842">
    <w:name w:val="No List842"/>
    <w:next w:val="a5"/>
    <w:uiPriority w:val="99"/>
    <w:semiHidden/>
    <w:unhideWhenUsed/>
    <w:rsid w:val="00EC63FB"/>
  </w:style>
  <w:style w:type="table" w:customStyle="1" w:styleId="TableGrid7114">
    <w:name w:val="Table Grid71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EC63FB"/>
  </w:style>
  <w:style w:type="table" w:customStyle="1" w:styleId="TableGrid5113">
    <w:name w:val="Table Grid51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EC63FB"/>
  </w:style>
  <w:style w:type="numbering" w:customStyle="1" w:styleId="NoList9132">
    <w:name w:val="No List9132"/>
    <w:next w:val="a5"/>
    <w:uiPriority w:val="99"/>
    <w:semiHidden/>
    <w:unhideWhenUsed/>
    <w:rsid w:val="00EC63FB"/>
  </w:style>
  <w:style w:type="table" w:customStyle="1" w:styleId="TableGrid7614">
    <w:name w:val="Table Grid76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EC63FB"/>
  </w:style>
  <w:style w:type="numbering" w:customStyle="1" w:styleId="NoList1032">
    <w:name w:val="No List1032"/>
    <w:next w:val="a5"/>
    <w:uiPriority w:val="99"/>
    <w:semiHidden/>
    <w:unhideWhenUsed/>
    <w:rsid w:val="00EC63FB"/>
  </w:style>
  <w:style w:type="numbering" w:customStyle="1" w:styleId="LFO19132">
    <w:name w:val="LFO19132"/>
    <w:basedOn w:val="a5"/>
    <w:rsid w:val="00EC63FB"/>
  </w:style>
  <w:style w:type="table" w:customStyle="1" w:styleId="TableGrid2244">
    <w:name w:val="Table Grid2244"/>
    <w:basedOn w:val="a4"/>
    <w:next w:val="aff5"/>
    <w:qFormat/>
    <w:rsid w:val="00EC63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EC63FB"/>
  </w:style>
  <w:style w:type="table" w:customStyle="1" w:styleId="3212">
    <w:name w:val="网格型32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EC63FB"/>
  </w:style>
  <w:style w:type="table" w:customStyle="1" w:styleId="TableClassic2212">
    <w:name w:val="Table Classic 2212"/>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EC63FB"/>
  </w:style>
  <w:style w:type="table" w:customStyle="1" w:styleId="TableClassic21114">
    <w:name w:val="Table Classic 2111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EC63FB"/>
  </w:style>
  <w:style w:type="numbering" w:customStyle="1" w:styleId="NoList2312">
    <w:name w:val="No List2312"/>
    <w:next w:val="a5"/>
    <w:uiPriority w:val="99"/>
    <w:semiHidden/>
    <w:unhideWhenUsed/>
    <w:rsid w:val="00EC63FB"/>
  </w:style>
  <w:style w:type="table" w:customStyle="1" w:styleId="TableGrid4212">
    <w:name w:val="Table Grid42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EC63FB"/>
  </w:style>
  <w:style w:type="numbering" w:customStyle="1" w:styleId="NoList4312">
    <w:name w:val="No List4312"/>
    <w:next w:val="a5"/>
    <w:uiPriority w:val="99"/>
    <w:semiHidden/>
    <w:unhideWhenUsed/>
    <w:rsid w:val="00EC63FB"/>
  </w:style>
  <w:style w:type="numbering" w:customStyle="1" w:styleId="NoList5212">
    <w:name w:val="No List5212"/>
    <w:next w:val="a5"/>
    <w:uiPriority w:val="99"/>
    <w:semiHidden/>
    <w:unhideWhenUsed/>
    <w:rsid w:val="00EC63FB"/>
  </w:style>
  <w:style w:type="numbering" w:customStyle="1" w:styleId="NoList6212">
    <w:name w:val="No List6212"/>
    <w:next w:val="a5"/>
    <w:uiPriority w:val="99"/>
    <w:semiHidden/>
    <w:unhideWhenUsed/>
    <w:rsid w:val="00EC63FB"/>
  </w:style>
  <w:style w:type="numbering" w:customStyle="1" w:styleId="NoList7212">
    <w:name w:val="No List7212"/>
    <w:next w:val="a5"/>
    <w:uiPriority w:val="99"/>
    <w:semiHidden/>
    <w:unhideWhenUsed/>
    <w:rsid w:val="00EC63FB"/>
  </w:style>
  <w:style w:type="table" w:customStyle="1" w:styleId="TableGrid11212">
    <w:name w:val="Table Grid112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EC63FB"/>
  </w:style>
  <w:style w:type="numbering" w:customStyle="1" w:styleId="NoList21212">
    <w:name w:val="No List21212"/>
    <w:next w:val="a5"/>
    <w:uiPriority w:val="99"/>
    <w:semiHidden/>
    <w:unhideWhenUsed/>
    <w:rsid w:val="00EC63FB"/>
  </w:style>
  <w:style w:type="table" w:customStyle="1" w:styleId="TableGrid41112">
    <w:name w:val="Table Grid411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EC63FB"/>
  </w:style>
  <w:style w:type="numbering" w:customStyle="1" w:styleId="NoList41212">
    <w:name w:val="No List41212"/>
    <w:next w:val="a5"/>
    <w:uiPriority w:val="99"/>
    <w:semiHidden/>
    <w:unhideWhenUsed/>
    <w:rsid w:val="00EC63FB"/>
  </w:style>
  <w:style w:type="numbering" w:customStyle="1" w:styleId="NoList51112">
    <w:name w:val="No List51112"/>
    <w:next w:val="a5"/>
    <w:uiPriority w:val="99"/>
    <w:semiHidden/>
    <w:unhideWhenUsed/>
    <w:rsid w:val="00EC63FB"/>
  </w:style>
  <w:style w:type="numbering" w:customStyle="1" w:styleId="NoList61112">
    <w:name w:val="No List61112"/>
    <w:next w:val="a5"/>
    <w:uiPriority w:val="99"/>
    <w:semiHidden/>
    <w:unhideWhenUsed/>
    <w:rsid w:val="00EC63FB"/>
  </w:style>
  <w:style w:type="numbering" w:customStyle="1" w:styleId="NoList71112">
    <w:name w:val="No List71112"/>
    <w:next w:val="a5"/>
    <w:uiPriority w:val="99"/>
    <w:semiHidden/>
    <w:unhideWhenUsed/>
    <w:rsid w:val="00EC63FB"/>
  </w:style>
  <w:style w:type="numbering" w:customStyle="1" w:styleId="NoList81112">
    <w:name w:val="No List81112"/>
    <w:next w:val="a5"/>
    <w:uiPriority w:val="99"/>
    <w:semiHidden/>
    <w:unhideWhenUsed/>
    <w:rsid w:val="00EC63FB"/>
  </w:style>
  <w:style w:type="table" w:customStyle="1" w:styleId="TableGrid12212">
    <w:name w:val="Table Grid12212"/>
    <w:basedOn w:val="a4"/>
    <w:next w:val="aff5"/>
    <w:qFormat/>
    <w:rsid w:val="00EC63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EC63FB"/>
  </w:style>
  <w:style w:type="numbering" w:customStyle="1" w:styleId="NoList111212">
    <w:name w:val="No List111212"/>
    <w:next w:val="a5"/>
    <w:uiPriority w:val="99"/>
    <w:semiHidden/>
    <w:unhideWhenUsed/>
    <w:rsid w:val="00EC63FB"/>
  </w:style>
  <w:style w:type="table" w:customStyle="1" w:styleId="TableGrid111212">
    <w:name w:val="Table Grid111212"/>
    <w:basedOn w:val="a4"/>
    <w:next w:val="aff5"/>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EC63FB"/>
  </w:style>
  <w:style w:type="numbering" w:customStyle="1" w:styleId="NoList22212">
    <w:name w:val="No List22212"/>
    <w:next w:val="a5"/>
    <w:uiPriority w:val="99"/>
    <w:semiHidden/>
    <w:unhideWhenUsed/>
    <w:rsid w:val="00EC63FB"/>
  </w:style>
  <w:style w:type="numbering" w:customStyle="1" w:styleId="NoList32212">
    <w:name w:val="No List32212"/>
    <w:next w:val="a5"/>
    <w:uiPriority w:val="99"/>
    <w:semiHidden/>
    <w:unhideWhenUsed/>
    <w:rsid w:val="00EC63FB"/>
  </w:style>
  <w:style w:type="numbering" w:customStyle="1" w:styleId="NoList42112">
    <w:name w:val="No List42112"/>
    <w:next w:val="a5"/>
    <w:uiPriority w:val="99"/>
    <w:semiHidden/>
    <w:unhideWhenUsed/>
    <w:rsid w:val="00EC63FB"/>
  </w:style>
  <w:style w:type="numbering" w:customStyle="1" w:styleId="NoList211112">
    <w:name w:val="No List211112"/>
    <w:next w:val="a5"/>
    <w:uiPriority w:val="99"/>
    <w:semiHidden/>
    <w:unhideWhenUsed/>
    <w:rsid w:val="00EC63FB"/>
  </w:style>
  <w:style w:type="numbering" w:customStyle="1" w:styleId="NoList311112">
    <w:name w:val="No List311112"/>
    <w:next w:val="a5"/>
    <w:uiPriority w:val="99"/>
    <w:semiHidden/>
    <w:unhideWhenUsed/>
    <w:rsid w:val="00EC63FB"/>
  </w:style>
  <w:style w:type="numbering" w:customStyle="1" w:styleId="NoList411112">
    <w:name w:val="No List411112"/>
    <w:next w:val="a5"/>
    <w:uiPriority w:val="99"/>
    <w:semiHidden/>
    <w:unhideWhenUsed/>
    <w:rsid w:val="00EC63FB"/>
  </w:style>
  <w:style w:type="numbering" w:customStyle="1" w:styleId="1111120">
    <w:name w:val="无列表111112"/>
    <w:next w:val="a5"/>
    <w:semiHidden/>
    <w:rsid w:val="00EC63FB"/>
  </w:style>
  <w:style w:type="numbering" w:customStyle="1" w:styleId="NoList1111112">
    <w:name w:val="No List1111112"/>
    <w:next w:val="a5"/>
    <w:uiPriority w:val="99"/>
    <w:semiHidden/>
    <w:unhideWhenUsed/>
    <w:rsid w:val="00EC63FB"/>
  </w:style>
  <w:style w:type="numbering" w:customStyle="1" w:styleId="NoList121112">
    <w:name w:val="No List121112"/>
    <w:next w:val="a5"/>
    <w:uiPriority w:val="99"/>
    <w:semiHidden/>
    <w:unhideWhenUsed/>
    <w:rsid w:val="00EC63FB"/>
  </w:style>
  <w:style w:type="numbering" w:customStyle="1" w:styleId="NoList221112">
    <w:name w:val="No List221112"/>
    <w:next w:val="a5"/>
    <w:uiPriority w:val="99"/>
    <w:semiHidden/>
    <w:unhideWhenUsed/>
    <w:rsid w:val="00EC63FB"/>
  </w:style>
  <w:style w:type="numbering" w:customStyle="1" w:styleId="NoList321112">
    <w:name w:val="No List321112"/>
    <w:next w:val="a5"/>
    <w:uiPriority w:val="99"/>
    <w:semiHidden/>
    <w:unhideWhenUsed/>
    <w:rsid w:val="00EC63FB"/>
  </w:style>
  <w:style w:type="numbering" w:customStyle="1" w:styleId="NoList1412">
    <w:name w:val="No List1412"/>
    <w:next w:val="a5"/>
    <w:uiPriority w:val="99"/>
    <w:semiHidden/>
    <w:unhideWhenUsed/>
    <w:rsid w:val="00EC63FB"/>
  </w:style>
  <w:style w:type="table" w:customStyle="1" w:styleId="TableGrid1412">
    <w:name w:val="Table Grid14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EC63FB"/>
  </w:style>
  <w:style w:type="numbering" w:customStyle="1" w:styleId="NoList2412">
    <w:name w:val="No List2412"/>
    <w:next w:val="a5"/>
    <w:uiPriority w:val="99"/>
    <w:semiHidden/>
    <w:unhideWhenUsed/>
    <w:rsid w:val="00EC63FB"/>
  </w:style>
  <w:style w:type="table" w:customStyle="1" w:styleId="TableGrid4312">
    <w:name w:val="Table Grid43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EC63FB"/>
  </w:style>
  <w:style w:type="table" w:customStyle="1" w:styleId="TableGrid5213">
    <w:name w:val="Table Grid5213"/>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EC63FB"/>
  </w:style>
  <w:style w:type="table" w:customStyle="1" w:styleId="TableGrid6213">
    <w:name w:val="Table Grid62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EC63FB"/>
  </w:style>
  <w:style w:type="numbering" w:customStyle="1" w:styleId="NoList6312">
    <w:name w:val="No List6312"/>
    <w:next w:val="a5"/>
    <w:uiPriority w:val="99"/>
    <w:semiHidden/>
    <w:unhideWhenUsed/>
    <w:rsid w:val="00EC63FB"/>
  </w:style>
  <w:style w:type="numbering" w:customStyle="1" w:styleId="NoList7312">
    <w:name w:val="No List7312"/>
    <w:next w:val="a5"/>
    <w:uiPriority w:val="99"/>
    <w:semiHidden/>
    <w:unhideWhenUsed/>
    <w:rsid w:val="00EC63FB"/>
  </w:style>
  <w:style w:type="numbering" w:customStyle="1" w:styleId="NoList8212">
    <w:name w:val="No List8212"/>
    <w:next w:val="a5"/>
    <w:uiPriority w:val="99"/>
    <w:semiHidden/>
    <w:unhideWhenUsed/>
    <w:rsid w:val="00EC63FB"/>
  </w:style>
  <w:style w:type="numbering" w:customStyle="1" w:styleId="NoList9212">
    <w:name w:val="No List9212"/>
    <w:next w:val="a5"/>
    <w:uiPriority w:val="99"/>
    <w:semiHidden/>
    <w:unhideWhenUsed/>
    <w:rsid w:val="00EC63FB"/>
  </w:style>
  <w:style w:type="table" w:customStyle="1" w:styleId="TableGrid11312">
    <w:name w:val="Table Grid113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EC63FB"/>
  </w:style>
  <w:style w:type="numbering" w:customStyle="1" w:styleId="NoList21312">
    <w:name w:val="No List21312"/>
    <w:next w:val="a5"/>
    <w:uiPriority w:val="99"/>
    <w:semiHidden/>
    <w:unhideWhenUsed/>
    <w:rsid w:val="00EC63FB"/>
  </w:style>
  <w:style w:type="table" w:customStyle="1" w:styleId="TableGrid41212">
    <w:name w:val="Table Grid412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EC63FB"/>
  </w:style>
  <w:style w:type="numbering" w:customStyle="1" w:styleId="NoList41312">
    <w:name w:val="No List41312"/>
    <w:next w:val="a5"/>
    <w:uiPriority w:val="99"/>
    <w:semiHidden/>
    <w:unhideWhenUsed/>
    <w:rsid w:val="00EC63FB"/>
  </w:style>
  <w:style w:type="numbering" w:customStyle="1" w:styleId="NoList51212">
    <w:name w:val="No List51212"/>
    <w:next w:val="a5"/>
    <w:uiPriority w:val="99"/>
    <w:semiHidden/>
    <w:unhideWhenUsed/>
    <w:rsid w:val="00EC63FB"/>
  </w:style>
  <w:style w:type="numbering" w:customStyle="1" w:styleId="NoList61212">
    <w:name w:val="No List61212"/>
    <w:next w:val="a5"/>
    <w:uiPriority w:val="99"/>
    <w:semiHidden/>
    <w:unhideWhenUsed/>
    <w:rsid w:val="00EC63FB"/>
  </w:style>
  <w:style w:type="numbering" w:customStyle="1" w:styleId="NoList71212">
    <w:name w:val="No List71212"/>
    <w:next w:val="a5"/>
    <w:uiPriority w:val="99"/>
    <w:semiHidden/>
    <w:unhideWhenUsed/>
    <w:rsid w:val="00EC63FB"/>
  </w:style>
  <w:style w:type="numbering" w:customStyle="1" w:styleId="NoList81212">
    <w:name w:val="No List81212"/>
    <w:next w:val="a5"/>
    <w:uiPriority w:val="99"/>
    <w:semiHidden/>
    <w:unhideWhenUsed/>
    <w:rsid w:val="00EC63FB"/>
  </w:style>
  <w:style w:type="numbering" w:customStyle="1" w:styleId="NoList91112">
    <w:name w:val="No List91112"/>
    <w:next w:val="a5"/>
    <w:uiPriority w:val="99"/>
    <w:semiHidden/>
    <w:unhideWhenUsed/>
    <w:rsid w:val="00EC63FB"/>
  </w:style>
  <w:style w:type="numbering" w:customStyle="1" w:styleId="LFO19212">
    <w:name w:val="LFO19212"/>
    <w:basedOn w:val="a5"/>
    <w:rsid w:val="00EC63FB"/>
  </w:style>
  <w:style w:type="numbering" w:customStyle="1" w:styleId="NoList10112">
    <w:name w:val="No List10112"/>
    <w:next w:val="a5"/>
    <w:uiPriority w:val="99"/>
    <w:semiHidden/>
    <w:unhideWhenUsed/>
    <w:rsid w:val="00EC63FB"/>
  </w:style>
  <w:style w:type="numbering" w:customStyle="1" w:styleId="LFO191112">
    <w:name w:val="LFO191112"/>
    <w:basedOn w:val="a5"/>
    <w:rsid w:val="00EC63FB"/>
  </w:style>
  <w:style w:type="table" w:customStyle="1" w:styleId="TableGrid12312">
    <w:name w:val="Table Grid12312"/>
    <w:basedOn w:val="a4"/>
    <w:next w:val="aff5"/>
    <w:qFormat/>
    <w:rsid w:val="00EC63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EC63FB"/>
  </w:style>
  <w:style w:type="numbering" w:customStyle="1" w:styleId="NoList111312">
    <w:name w:val="No List111312"/>
    <w:next w:val="a5"/>
    <w:uiPriority w:val="99"/>
    <w:semiHidden/>
    <w:unhideWhenUsed/>
    <w:rsid w:val="00EC63FB"/>
  </w:style>
  <w:style w:type="table" w:customStyle="1" w:styleId="TableGrid111312">
    <w:name w:val="Table Grid111312"/>
    <w:basedOn w:val="a4"/>
    <w:next w:val="aff5"/>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EC63FB"/>
  </w:style>
  <w:style w:type="numbering" w:customStyle="1" w:styleId="13121">
    <w:name w:val="リストなし1312"/>
    <w:next w:val="a5"/>
    <w:uiPriority w:val="99"/>
    <w:semiHidden/>
    <w:unhideWhenUsed/>
    <w:rsid w:val="00EC63FB"/>
  </w:style>
  <w:style w:type="numbering" w:customStyle="1" w:styleId="11312">
    <w:name w:val="无列表11312"/>
    <w:next w:val="a5"/>
    <w:semiHidden/>
    <w:rsid w:val="00EC63FB"/>
  </w:style>
  <w:style w:type="numbering" w:customStyle="1" w:styleId="112120">
    <w:name w:val="リストなし11212"/>
    <w:next w:val="a5"/>
    <w:uiPriority w:val="99"/>
    <w:semiHidden/>
    <w:unhideWhenUsed/>
    <w:rsid w:val="00EC63FB"/>
  </w:style>
  <w:style w:type="numbering" w:customStyle="1" w:styleId="NoList22312">
    <w:name w:val="No List22312"/>
    <w:next w:val="a5"/>
    <w:uiPriority w:val="99"/>
    <w:semiHidden/>
    <w:unhideWhenUsed/>
    <w:rsid w:val="00EC63FB"/>
  </w:style>
  <w:style w:type="numbering" w:customStyle="1" w:styleId="NoList32312">
    <w:name w:val="No List32312"/>
    <w:next w:val="a5"/>
    <w:uiPriority w:val="99"/>
    <w:semiHidden/>
    <w:unhideWhenUsed/>
    <w:rsid w:val="00EC63FB"/>
  </w:style>
  <w:style w:type="numbering" w:customStyle="1" w:styleId="NoList42212">
    <w:name w:val="No List42212"/>
    <w:next w:val="a5"/>
    <w:uiPriority w:val="99"/>
    <w:semiHidden/>
    <w:unhideWhenUsed/>
    <w:rsid w:val="00EC63FB"/>
  </w:style>
  <w:style w:type="numbering" w:customStyle="1" w:styleId="NoList211212">
    <w:name w:val="No List211212"/>
    <w:next w:val="a5"/>
    <w:uiPriority w:val="99"/>
    <w:semiHidden/>
    <w:unhideWhenUsed/>
    <w:rsid w:val="00EC63FB"/>
  </w:style>
  <w:style w:type="numbering" w:customStyle="1" w:styleId="NoList311212">
    <w:name w:val="No List311212"/>
    <w:next w:val="a5"/>
    <w:uiPriority w:val="99"/>
    <w:semiHidden/>
    <w:unhideWhenUsed/>
    <w:rsid w:val="00EC63FB"/>
  </w:style>
  <w:style w:type="numbering" w:customStyle="1" w:styleId="NoList411212">
    <w:name w:val="No List411212"/>
    <w:next w:val="a5"/>
    <w:uiPriority w:val="99"/>
    <w:semiHidden/>
    <w:unhideWhenUsed/>
    <w:rsid w:val="00EC63FB"/>
  </w:style>
  <w:style w:type="numbering" w:customStyle="1" w:styleId="111212">
    <w:name w:val="无列表111212"/>
    <w:next w:val="a5"/>
    <w:semiHidden/>
    <w:rsid w:val="00EC63FB"/>
  </w:style>
  <w:style w:type="numbering" w:customStyle="1" w:styleId="NoList1111212">
    <w:name w:val="No List1111212"/>
    <w:next w:val="a5"/>
    <w:uiPriority w:val="99"/>
    <w:semiHidden/>
    <w:unhideWhenUsed/>
    <w:rsid w:val="00EC63FB"/>
  </w:style>
  <w:style w:type="numbering" w:customStyle="1" w:styleId="NoList121212">
    <w:name w:val="No List121212"/>
    <w:next w:val="a5"/>
    <w:uiPriority w:val="99"/>
    <w:semiHidden/>
    <w:unhideWhenUsed/>
    <w:rsid w:val="00EC63FB"/>
  </w:style>
  <w:style w:type="numbering" w:customStyle="1" w:styleId="NoList221212">
    <w:name w:val="No List221212"/>
    <w:next w:val="a5"/>
    <w:uiPriority w:val="99"/>
    <w:semiHidden/>
    <w:unhideWhenUsed/>
    <w:rsid w:val="00EC63FB"/>
  </w:style>
  <w:style w:type="numbering" w:customStyle="1" w:styleId="NoList321212">
    <w:name w:val="No List321212"/>
    <w:next w:val="a5"/>
    <w:uiPriority w:val="99"/>
    <w:semiHidden/>
    <w:unhideWhenUsed/>
    <w:rsid w:val="00EC63FB"/>
  </w:style>
  <w:style w:type="numbering" w:customStyle="1" w:styleId="NoList1612">
    <w:name w:val="No List1612"/>
    <w:next w:val="a5"/>
    <w:uiPriority w:val="99"/>
    <w:semiHidden/>
    <w:unhideWhenUsed/>
    <w:rsid w:val="00EC63FB"/>
  </w:style>
  <w:style w:type="numbering" w:customStyle="1" w:styleId="NoList1712">
    <w:name w:val="No List1712"/>
    <w:next w:val="a5"/>
    <w:uiPriority w:val="99"/>
    <w:semiHidden/>
    <w:unhideWhenUsed/>
    <w:rsid w:val="00EC63FB"/>
  </w:style>
  <w:style w:type="numbering" w:customStyle="1" w:styleId="NoList2512">
    <w:name w:val="No List2512"/>
    <w:next w:val="a5"/>
    <w:uiPriority w:val="99"/>
    <w:semiHidden/>
    <w:unhideWhenUsed/>
    <w:rsid w:val="00EC63FB"/>
  </w:style>
  <w:style w:type="numbering" w:customStyle="1" w:styleId="NoList3512">
    <w:name w:val="No List3512"/>
    <w:next w:val="a5"/>
    <w:uiPriority w:val="99"/>
    <w:semiHidden/>
    <w:unhideWhenUsed/>
    <w:rsid w:val="00EC63FB"/>
  </w:style>
  <w:style w:type="numbering" w:customStyle="1" w:styleId="NoList4512">
    <w:name w:val="No List4512"/>
    <w:next w:val="a5"/>
    <w:uiPriority w:val="99"/>
    <w:semiHidden/>
    <w:unhideWhenUsed/>
    <w:rsid w:val="00EC63FB"/>
  </w:style>
  <w:style w:type="numbering" w:customStyle="1" w:styleId="NoList5412">
    <w:name w:val="No List5412"/>
    <w:next w:val="a5"/>
    <w:uiPriority w:val="99"/>
    <w:semiHidden/>
    <w:unhideWhenUsed/>
    <w:rsid w:val="00EC63FB"/>
  </w:style>
  <w:style w:type="numbering" w:customStyle="1" w:styleId="NoList6412">
    <w:name w:val="No List6412"/>
    <w:next w:val="a5"/>
    <w:uiPriority w:val="99"/>
    <w:semiHidden/>
    <w:unhideWhenUsed/>
    <w:rsid w:val="00EC63FB"/>
  </w:style>
  <w:style w:type="numbering" w:customStyle="1" w:styleId="NoList7412">
    <w:name w:val="No List7412"/>
    <w:next w:val="a5"/>
    <w:uiPriority w:val="99"/>
    <w:semiHidden/>
    <w:unhideWhenUsed/>
    <w:rsid w:val="00EC63FB"/>
  </w:style>
  <w:style w:type="numbering" w:customStyle="1" w:styleId="NoList8312">
    <w:name w:val="No List8312"/>
    <w:next w:val="a5"/>
    <w:uiPriority w:val="99"/>
    <w:semiHidden/>
    <w:unhideWhenUsed/>
    <w:rsid w:val="00EC63FB"/>
  </w:style>
  <w:style w:type="numbering" w:customStyle="1" w:styleId="NoList9312">
    <w:name w:val="No List9312"/>
    <w:next w:val="a5"/>
    <w:uiPriority w:val="99"/>
    <w:semiHidden/>
    <w:unhideWhenUsed/>
    <w:rsid w:val="00EC63FB"/>
  </w:style>
  <w:style w:type="numbering" w:customStyle="1" w:styleId="NoList11412">
    <w:name w:val="No List11412"/>
    <w:next w:val="a5"/>
    <w:uiPriority w:val="99"/>
    <w:semiHidden/>
    <w:unhideWhenUsed/>
    <w:rsid w:val="00EC63FB"/>
  </w:style>
  <w:style w:type="numbering" w:customStyle="1" w:styleId="NoList21412">
    <w:name w:val="No List21412"/>
    <w:next w:val="a5"/>
    <w:uiPriority w:val="99"/>
    <w:semiHidden/>
    <w:unhideWhenUsed/>
    <w:rsid w:val="00EC63FB"/>
  </w:style>
  <w:style w:type="numbering" w:customStyle="1" w:styleId="NoList31412">
    <w:name w:val="No List31412"/>
    <w:next w:val="a5"/>
    <w:uiPriority w:val="99"/>
    <w:semiHidden/>
    <w:unhideWhenUsed/>
    <w:rsid w:val="00EC63FB"/>
  </w:style>
  <w:style w:type="numbering" w:customStyle="1" w:styleId="NoList41412">
    <w:name w:val="No List41412"/>
    <w:next w:val="a5"/>
    <w:uiPriority w:val="99"/>
    <w:semiHidden/>
    <w:unhideWhenUsed/>
    <w:rsid w:val="00EC63FB"/>
  </w:style>
  <w:style w:type="numbering" w:customStyle="1" w:styleId="NoList51312">
    <w:name w:val="No List51312"/>
    <w:next w:val="a5"/>
    <w:uiPriority w:val="99"/>
    <w:semiHidden/>
    <w:unhideWhenUsed/>
    <w:rsid w:val="00EC63FB"/>
  </w:style>
  <w:style w:type="numbering" w:customStyle="1" w:styleId="NoList61312">
    <w:name w:val="No List61312"/>
    <w:next w:val="a5"/>
    <w:uiPriority w:val="99"/>
    <w:semiHidden/>
    <w:unhideWhenUsed/>
    <w:rsid w:val="00EC63FB"/>
  </w:style>
  <w:style w:type="numbering" w:customStyle="1" w:styleId="NoList71312">
    <w:name w:val="No List71312"/>
    <w:next w:val="a5"/>
    <w:uiPriority w:val="99"/>
    <w:semiHidden/>
    <w:unhideWhenUsed/>
    <w:rsid w:val="00EC63FB"/>
  </w:style>
  <w:style w:type="numbering" w:customStyle="1" w:styleId="NoList81312">
    <w:name w:val="No List81312"/>
    <w:next w:val="a5"/>
    <w:uiPriority w:val="99"/>
    <w:semiHidden/>
    <w:unhideWhenUsed/>
    <w:rsid w:val="00EC63FB"/>
  </w:style>
  <w:style w:type="numbering" w:customStyle="1" w:styleId="NoList91212">
    <w:name w:val="No List91212"/>
    <w:next w:val="a5"/>
    <w:uiPriority w:val="99"/>
    <w:semiHidden/>
    <w:unhideWhenUsed/>
    <w:rsid w:val="00EC63FB"/>
  </w:style>
  <w:style w:type="numbering" w:customStyle="1" w:styleId="LFO19312">
    <w:name w:val="LFO19312"/>
    <w:basedOn w:val="a5"/>
    <w:rsid w:val="00EC63FB"/>
  </w:style>
  <w:style w:type="numbering" w:customStyle="1" w:styleId="NoList10212">
    <w:name w:val="No List10212"/>
    <w:next w:val="a5"/>
    <w:uiPriority w:val="99"/>
    <w:semiHidden/>
    <w:unhideWhenUsed/>
    <w:rsid w:val="00EC63FB"/>
  </w:style>
  <w:style w:type="numbering" w:customStyle="1" w:styleId="LFO191212">
    <w:name w:val="LFO191212"/>
    <w:basedOn w:val="a5"/>
    <w:rsid w:val="00EC63FB"/>
  </w:style>
  <w:style w:type="numbering" w:customStyle="1" w:styleId="NoList12412">
    <w:name w:val="No List12412"/>
    <w:next w:val="a5"/>
    <w:uiPriority w:val="99"/>
    <w:semiHidden/>
    <w:rsid w:val="00EC63FB"/>
  </w:style>
  <w:style w:type="numbering" w:customStyle="1" w:styleId="NoList111412">
    <w:name w:val="No List111412"/>
    <w:next w:val="a5"/>
    <w:uiPriority w:val="99"/>
    <w:semiHidden/>
    <w:unhideWhenUsed/>
    <w:rsid w:val="00EC63FB"/>
  </w:style>
  <w:style w:type="numbering" w:customStyle="1" w:styleId="14120">
    <w:name w:val="无列表1412"/>
    <w:next w:val="a5"/>
    <w:semiHidden/>
    <w:rsid w:val="00EC63FB"/>
  </w:style>
  <w:style w:type="numbering" w:customStyle="1" w:styleId="14121">
    <w:name w:val="リストなし1412"/>
    <w:next w:val="a5"/>
    <w:uiPriority w:val="99"/>
    <w:semiHidden/>
    <w:unhideWhenUsed/>
    <w:rsid w:val="00EC63FB"/>
  </w:style>
  <w:style w:type="numbering" w:customStyle="1" w:styleId="11412">
    <w:name w:val="无列表11412"/>
    <w:next w:val="a5"/>
    <w:semiHidden/>
    <w:rsid w:val="00EC63FB"/>
  </w:style>
  <w:style w:type="numbering" w:customStyle="1" w:styleId="113120">
    <w:name w:val="リストなし11312"/>
    <w:next w:val="a5"/>
    <w:uiPriority w:val="99"/>
    <w:semiHidden/>
    <w:unhideWhenUsed/>
    <w:rsid w:val="00EC63FB"/>
  </w:style>
  <w:style w:type="numbering" w:customStyle="1" w:styleId="NoList22412">
    <w:name w:val="No List22412"/>
    <w:next w:val="a5"/>
    <w:uiPriority w:val="99"/>
    <w:semiHidden/>
    <w:unhideWhenUsed/>
    <w:rsid w:val="00EC63FB"/>
  </w:style>
  <w:style w:type="numbering" w:customStyle="1" w:styleId="NoList32412">
    <w:name w:val="No List32412"/>
    <w:next w:val="a5"/>
    <w:uiPriority w:val="99"/>
    <w:semiHidden/>
    <w:unhideWhenUsed/>
    <w:rsid w:val="00EC63FB"/>
  </w:style>
  <w:style w:type="numbering" w:customStyle="1" w:styleId="NoList42312">
    <w:name w:val="No List42312"/>
    <w:next w:val="a5"/>
    <w:uiPriority w:val="99"/>
    <w:semiHidden/>
    <w:unhideWhenUsed/>
    <w:rsid w:val="00EC63FB"/>
  </w:style>
  <w:style w:type="numbering" w:customStyle="1" w:styleId="NoList211312">
    <w:name w:val="No List211312"/>
    <w:next w:val="a5"/>
    <w:uiPriority w:val="99"/>
    <w:semiHidden/>
    <w:unhideWhenUsed/>
    <w:rsid w:val="00EC63FB"/>
  </w:style>
  <w:style w:type="numbering" w:customStyle="1" w:styleId="NoList311312">
    <w:name w:val="No List311312"/>
    <w:next w:val="a5"/>
    <w:uiPriority w:val="99"/>
    <w:semiHidden/>
    <w:unhideWhenUsed/>
    <w:rsid w:val="00EC63FB"/>
  </w:style>
  <w:style w:type="numbering" w:customStyle="1" w:styleId="NoList411312">
    <w:name w:val="No List411312"/>
    <w:next w:val="a5"/>
    <w:uiPriority w:val="99"/>
    <w:semiHidden/>
    <w:unhideWhenUsed/>
    <w:rsid w:val="00EC63FB"/>
  </w:style>
  <w:style w:type="numbering" w:customStyle="1" w:styleId="111312">
    <w:name w:val="无列表111312"/>
    <w:next w:val="a5"/>
    <w:semiHidden/>
    <w:rsid w:val="00EC63FB"/>
  </w:style>
  <w:style w:type="numbering" w:customStyle="1" w:styleId="NoList1111312">
    <w:name w:val="No List1111312"/>
    <w:next w:val="a5"/>
    <w:uiPriority w:val="99"/>
    <w:semiHidden/>
    <w:unhideWhenUsed/>
    <w:rsid w:val="00EC63FB"/>
  </w:style>
  <w:style w:type="numbering" w:customStyle="1" w:styleId="NoList121312">
    <w:name w:val="No List121312"/>
    <w:next w:val="a5"/>
    <w:uiPriority w:val="99"/>
    <w:semiHidden/>
    <w:unhideWhenUsed/>
    <w:rsid w:val="00EC63FB"/>
  </w:style>
  <w:style w:type="numbering" w:customStyle="1" w:styleId="NoList221312">
    <w:name w:val="No List221312"/>
    <w:next w:val="a5"/>
    <w:uiPriority w:val="99"/>
    <w:semiHidden/>
    <w:unhideWhenUsed/>
    <w:rsid w:val="00EC63FB"/>
  </w:style>
  <w:style w:type="numbering" w:customStyle="1" w:styleId="NoList321312">
    <w:name w:val="No List321312"/>
    <w:next w:val="a5"/>
    <w:uiPriority w:val="99"/>
    <w:semiHidden/>
    <w:unhideWhenUsed/>
    <w:rsid w:val="00EC63FB"/>
  </w:style>
  <w:style w:type="table" w:customStyle="1" w:styleId="1134">
    <w:name w:val="网格型113"/>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EC63F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C63FB"/>
    <w:rPr>
      <w:lang w:val="en-GB" w:eastAsia="ja-JP" w:bidi="ar-SA"/>
    </w:rPr>
  </w:style>
  <w:style w:type="paragraph" w:customStyle="1" w:styleId="1Char5">
    <w:name w:val="(文字) (文字)1 Char (文字) (文字)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63FB"/>
    <w:rPr>
      <w:rFonts w:ascii="Calibri Light" w:hAnsi="Calibri Light"/>
      <w:lang w:val="nb-NO" w:eastAsia="ja-JP" w:bidi="ar-SA"/>
    </w:rPr>
  </w:style>
  <w:style w:type="paragraph" w:customStyle="1" w:styleId="CharCharCharCharCharChar5">
    <w:name w:val="Char Char Char Char Char Char5"/>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C63FB"/>
    <w:rPr>
      <w:rFonts w:ascii="Intel Clear" w:hAnsi="Intel Clear" w:cs="Intel Clear"/>
      <w:shd w:val="clear" w:color="auto" w:fill="000080"/>
      <w:lang w:val="en-GB" w:eastAsia="en-US"/>
    </w:rPr>
  </w:style>
  <w:style w:type="character" w:customStyle="1" w:styleId="ZchnZchn55">
    <w:name w:val="Zchn Zchn55"/>
    <w:rsid w:val="00EC63FB"/>
    <w:rPr>
      <w:rFonts w:ascii="Calibri Light" w:eastAsia="Calibri Light" w:hAnsi="Calibri Light"/>
      <w:lang w:val="nb-NO" w:eastAsia="en-US" w:bidi="ar-SA"/>
    </w:rPr>
  </w:style>
  <w:style w:type="character" w:customStyle="1" w:styleId="CharChar105">
    <w:name w:val="Char Char105"/>
    <w:semiHidden/>
    <w:rsid w:val="00EC63FB"/>
    <w:rPr>
      <w:rFonts w:ascii="Intel Clear" w:hAnsi="Intel Clear"/>
      <w:lang w:val="en-GB" w:eastAsia="en-US"/>
    </w:rPr>
  </w:style>
  <w:style w:type="character" w:customStyle="1" w:styleId="CharChar95">
    <w:name w:val="Char Char95"/>
    <w:semiHidden/>
    <w:rsid w:val="00EC63FB"/>
    <w:rPr>
      <w:rFonts w:ascii="Intel Clear" w:hAnsi="Intel Clear" w:cs="Intel Clear"/>
      <w:sz w:val="16"/>
      <w:szCs w:val="16"/>
      <w:lang w:val="en-GB" w:eastAsia="en-US"/>
    </w:rPr>
  </w:style>
  <w:style w:type="character" w:customStyle="1" w:styleId="CharChar85">
    <w:name w:val="Char Char85"/>
    <w:semiHidden/>
    <w:rsid w:val="00EC63FB"/>
    <w:rPr>
      <w:rFonts w:ascii="Intel Clear" w:hAnsi="Intel Clear"/>
      <w:b/>
      <w:bCs/>
      <w:lang w:val="en-GB" w:eastAsia="en-US"/>
    </w:rPr>
  </w:style>
  <w:style w:type="paragraph" w:customStyle="1" w:styleId="1CharChar1Char5">
    <w:name w:val="(文字) (文字)1 Char (文字) (文字) Char (文字) (文字)1 Char (文字) (文字)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EC63F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63FB"/>
    <w:rPr>
      <w:rFonts w:ascii="Intel Clear" w:hAnsi="Intel Clear"/>
      <w:sz w:val="36"/>
      <w:lang w:val="en-GB" w:eastAsia="en-US" w:bidi="ar-SA"/>
    </w:rPr>
  </w:style>
  <w:style w:type="character" w:customStyle="1" w:styleId="CharChar285">
    <w:name w:val="Char Char285"/>
    <w:rsid w:val="00EC63FB"/>
    <w:rPr>
      <w:rFonts w:ascii="Intel Clear" w:hAnsi="Intel Clear"/>
      <w:sz w:val="32"/>
      <w:lang w:val="en-GB"/>
    </w:rPr>
  </w:style>
  <w:style w:type="paragraph" w:customStyle="1" w:styleId="CharCharCharCharChar4">
    <w:name w:val="Char Char 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C63FB"/>
    <w:rPr>
      <w:lang w:val="en-GB" w:eastAsia="ja-JP" w:bidi="ar-SA"/>
    </w:rPr>
  </w:style>
  <w:style w:type="paragraph" w:customStyle="1" w:styleId="1Char4">
    <w:name w:val="(文字) (文字)1 Char (文字) (文字)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63FB"/>
    <w:rPr>
      <w:rFonts w:ascii="Calibri Light" w:hAnsi="Calibri Light"/>
      <w:lang w:val="nb-NO" w:eastAsia="ja-JP" w:bidi="ar-SA"/>
    </w:rPr>
  </w:style>
  <w:style w:type="paragraph" w:customStyle="1" w:styleId="CharCharCharCharCharChar4">
    <w:name w:val="Char Char Char Char Char Char4"/>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C63FB"/>
    <w:rPr>
      <w:rFonts w:ascii="Intel Clear" w:hAnsi="Intel Clear" w:cs="Intel Clear"/>
      <w:shd w:val="clear" w:color="auto" w:fill="000080"/>
      <w:lang w:val="en-GB" w:eastAsia="en-US"/>
    </w:rPr>
  </w:style>
  <w:style w:type="character" w:customStyle="1" w:styleId="ZchnZchn54">
    <w:name w:val="Zchn Zchn54"/>
    <w:rsid w:val="00EC63FB"/>
    <w:rPr>
      <w:rFonts w:ascii="Calibri Light" w:eastAsia="Calibri Light" w:hAnsi="Calibri Light"/>
      <w:lang w:val="nb-NO" w:eastAsia="en-US" w:bidi="ar-SA"/>
    </w:rPr>
  </w:style>
  <w:style w:type="character" w:customStyle="1" w:styleId="CharChar104">
    <w:name w:val="Char Char104"/>
    <w:semiHidden/>
    <w:rsid w:val="00EC63FB"/>
    <w:rPr>
      <w:rFonts w:ascii="Intel Clear" w:hAnsi="Intel Clear"/>
      <w:lang w:val="en-GB" w:eastAsia="en-US"/>
    </w:rPr>
  </w:style>
  <w:style w:type="character" w:customStyle="1" w:styleId="CharChar94">
    <w:name w:val="Char Char94"/>
    <w:semiHidden/>
    <w:rsid w:val="00EC63FB"/>
    <w:rPr>
      <w:rFonts w:ascii="Intel Clear" w:hAnsi="Intel Clear" w:cs="Intel Clear"/>
      <w:sz w:val="16"/>
      <w:szCs w:val="16"/>
      <w:lang w:val="en-GB" w:eastAsia="en-US"/>
    </w:rPr>
  </w:style>
  <w:style w:type="character" w:customStyle="1" w:styleId="CharChar84">
    <w:name w:val="Char Char84"/>
    <w:semiHidden/>
    <w:rsid w:val="00EC63FB"/>
    <w:rPr>
      <w:rFonts w:ascii="Intel Clear" w:hAnsi="Intel Clear"/>
      <w:b/>
      <w:bCs/>
      <w:lang w:val="en-GB" w:eastAsia="en-US"/>
    </w:rPr>
  </w:style>
  <w:style w:type="paragraph" w:customStyle="1" w:styleId="1CharChar1Char4">
    <w:name w:val="(文字) (文字)1 Char (文字) (文字) Char (文字) (文字)1 Char (文字) (文字)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63FB"/>
    <w:rPr>
      <w:rFonts w:ascii="Intel Clear" w:hAnsi="Intel Clear"/>
      <w:sz w:val="36"/>
      <w:lang w:val="en-GB" w:eastAsia="en-US" w:bidi="ar-SA"/>
    </w:rPr>
  </w:style>
  <w:style w:type="character" w:customStyle="1" w:styleId="CharChar284">
    <w:name w:val="Char Char284"/>
    <w:rsid w:val="00EC63FB"/>
    <w:rPr>
      <w:rFonts w:ascii="Intel Clear" w:hAnsi="Intel Clear"/>
      <w:sz w:val="32"/>
      <w:lang w:val="en-GB"/>
    </w:rPr>
  </w:style>
  <w:style w:type="paragraph" w:customStyle="1" w:styleId="CharCharCharCharChar3">
    <w:name w:val="Char Char 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63FB"/>
    <w:rPr>
      <w:rFonts w:ascii="Calibri Light" w:hAnsi="Calibri Light"/>
      <w:lang w:val="nb-NO" w:eastAsia="ja-JP" w:bidi="ar-SA"/>
    </w:rPr>
  </w:style>
  <w:style w:type="paragraph" w:customStyle="1" w:styleId="CharCharCharCharCharChar3">
    <w:name w:val="Char Char Char Char Char Char3"/>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C63FB"/>
    <w:rPr>
      <w:rFonts w:ascii="Intel Clear" w:hAnsi="Intel Clear" w:cs="Intel Clear"/>
      <w:shd w:val="clear" w:color="auto" w:fill="000080"/>
      <w:lang w:val="en-GB" w:eastAsia="en-US"/>
    </w:rPr>
  </w:style>
  <w:style w:type="character" w:customStyle="1" w:styleId="ZchnZchn53">
    <w:name w:val="Zchn Zchn53"/>
    <w:rsid w:val="00EC63FB"/>
    <w:rPr>
      <w:rFonts w:ascii="Calibri Light" w:eastAsia="Calibri Light" w:hAnsi="Calibri Light"/>
      <w:lang w:val="nb-NO" w:eastAsia="en-US" w:bidi="ar-SA"/>
    </w:rPr>
  </w:style>
  <w:style w:type="character" w:customStyle="1" w:styleId="CharChar103">
    <w:name w:val="Char Char103"/>
    <w:semiHidden/>
    <w:rsid w:val="00EC63FB"/>
    <w:rPr>
      <w:rFonts w:ascii="Intel Clear" w:hAnsi="Intel Clear"/>
      <w:lang w:val="en-GB" w:eastAsia="en-US"/>
    </w:rPr>
  </w:style>
  <w:style w:type="character" w:customStyle="1" w:styleId="CharChar93">
    <w:name w:val="Char Char93"/>
    <w:semiHidden/>
    <w:rsid w:val="00EC63FB"/>
    <w:rPr>
      <w:rFonts w:ascii="Intel Clear" w:hAnsi="Intel Clear" w:cs="Intel Clear"/>
      <w:sz w:val="16"/>
      <w:szCs w:val="16"/>
      <w:lang w:val="en-GB" w:eastAsia="en-US"/>
    </w:rPr>
  </w:style>
  <w:style w:type="character" w:customStyle="1" w:styleId="CharChar83">
    <w:name w:val="Char Char83"/>
    <w:semiHidden/>
    <w:rsid w:val="00EC63FB"/>
    <w:rPr>
      <w:rFonts w:ascii="Intel Clear" w:hAnsi="Intel Clear"/>
      <w:b/>
      <w:bCs/>
      <w:lang w:val="en-GB" w:eastAsia="en-US"/>
    </w:rPr>
  </w:style>
  <w:style w:type="paragraph" w:customStyle="1" w:styleId="1CharChar1Char3">
    <w:name w:val="(文字) (文字)1 Char (文字) (文字) Char (文字) (文字)1 Char (文字) (文字)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63FB"/>
    <w:rPr>
      <w:rFonts w:ascii="Intel Clear" w:hAnsi="Intel Clear"/>
      <w:sz w:val="36"/>
      <w:lang w:val="en-GB" w:eastAsia="en-US" w:bidi="ar-SA"/>
    </w:rPr>
  </w:style>
  <w:style w:type="character" w:customStyle="1" w:styleId="CharChar283">
    <w:name w:val="Char Char283"/>
    <w:rsid w:val="00EC63FB"/>
    <w:rPr>
      <w:rFonts w:ascii="Intel Clear" w:hAnsi="Intel Clear"/>
      <w:sz w:val="32"/>
      <w:lang w:val="en-GB"/>
    </w:rPr>
  </w:style>
  <w:style w:type="paragraph" w:customStyle="1" w:styleId="95">
    <w:name w:val="目录 95"/>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EC63FB"/>
  </w:style>
  <w:style w:type="numbering" w:customStyle="1" w:styleId="324">
    <w:name w:val="无列表32"/>
    <w:next w:val="a5"/>
    <w:uiPriority w:val="99"/>
    <w:semiHidden/>
    <w:unhideWhenUsed/>
    <w:rsid w:val="00EC63FB"/>
  </w:style>
  <w:style w:type="table" w:customStyle="1" w:styleId="830">
    <w:name w:val="网格型83"/>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EC63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138440">
      <w:bodyDiv w:val="1"/>
      <w:marLeft w:val="0"/>
      <w:marRight w:val="0"/>
      <w:marTop w:val="0"/>
      <w:marBottom w:val="0"/>
      <w:divBdr>
        <w:top w:val="none" w:sz="0" w:space="0" w:color="auto"/>
        <w:left w:val="none" w:sz="0" w:space="0" w:color="auto"/>
        <w:bottom w:val="none" w:sz="0" w:space="0" w:color="auto"/>
        <w:right w:val="none" w:sz="0" w:space="0" w:color="auto"/>
      </w:divBdr>
    </w:div>
    <w:div w:id="435053840">
      <w:bodyDiv w:val="1"/>
      <w:marLeft w:val="0"/>
      <w:marRight w:val="0"/>
      <w:marTop w:val="0"/>
      <w:marBottom w:val="0"/>
      <w:divBdr>
        <w:top w:val="none" w:sz="0" w:space="0" w:color="auto"/>
        <w:left w:val="none" w:sz="0" w:space="0" w:color="auto"/>
        <w:bottom w:val="none" w:sz="0" w:space="0" w:color="auto"/>
        <w:right w:val="none" w:sz="0" w:space="0" w:color="auto"/>
      </w:divBdr>
    </w:div>
    <w:div w:id="526216748">
      <w:bodyDiv w:val="1"/>
      <w:marLeft w:val="0"/>
      <w:marRight w:val="0"/>
      <w:marTop w:val="0"/>
      <w:marBottom w:val="0"/>
      <w:divBdr>
        <w:top w:val="none" w:sz="0" w:space="0" w:color="auto"/>
        <w:left w:val="none" w:sz="0" w:space="0" w:color="auto"/>
        <w:bottom w:val="none" w:sz="0" w:space="0" w:color="auto"/>
        <w:right w:val="none" w:sz="0" w:space="0" w:color="auto"/>
      </w:divBdr>
    </w:div>
    <w:div w:id="673727102">
      <w:bodyDiv w:val="1"/>
      <w:marLeft w:val="0"/>
      <w:marRight w:val="0"/>
      <w:marTop w:val="0"/>
      <w:marBottom w:val="0"/>
      <w:divBdr>
        <w:top w:val="none" w:sz="0" w:space="0" w:color="auto"/>
        <w:left w:val="none" w:sz="0" w:space="0" w:color="auto"/>
        <w:bottom w:val="none" w:sz="0" w:space="0" w:color="auto"/>
        <w:right w:val="none" w:sz="0" w:space="0" w:color="auto"/>
      </w:divBdr>
    </w:div>
    <w:div w:id="772558231">
      <w:bodyDiv w:val="1"/>
      <w:marLeft w:val="0"/>
      <w:marRight w:val="0"/>
      <w:marTop w:val="0"/>
      <w:marBottom w:val="0"/>
      <w:divBdr>
        <w:top w:val="none" w:sz="0" w:space="0" w:color="auto"/>
        <w:left w:val="none" w:sz="0" w:space="0" w:color="auto"/>
        <w:bottom w:val="none" w:sz="0" w:space="0" w:color="auto"/>
        <w:right w:val="none" w:sz="0" w:space="0" w:color="auto"/>
      </w:divBdr>
    </w:div>
    <w:div w:id="984625178">
      <w:bodyDiv w:val="1"/>
      <w:marLeft w:val="0"/>
      <w:marRight w:val="0"/>
      <w:marTop w:val="0"/>
      <w:marBottom w:val="0"/>
      <w:divBdr>
        <w:top w:val="none" w:sz="0" w:space="0" w:color="auto"/>
        <w:left w:val="none" w:sz="0" w:space="0" w:color="auto"/>
        <w:bottom w:val="none" w:sz="0" w:space="0" w:color="auto"/>
        <w:right w:val="none" w:sz="0" w:space="0" w:color="auto"/>
      </w:divBdr>
    </w:div>
    <w:div w:id="1247614289">
      <w:bodyDiv w:val="1"/>
      <w:marLeft w:val="0"/>
      <w:marRight w:val="0"/>
      <w:marTop w:val="0"/>
      <w:marBottom w:val="0"/>
      <w:divBdr>
        <w:top w:val="none" w:sz="0" w:space="0" w:color="auto"/>
        <w:left w:val="none" w:sz="0" w:space="0" w:color="auto"/>
        <w:bottom w:val="none" w:sz="0" w:space="0" w:color="auto"/>
        <w:right w:val="none" w:sz="0" w:space="0" w:color="auto"/>
      </w:divBdr>
    </w:div>
    <w:div w:id="1264802518">
      <w:bodyDiv w:val="1"/>
      <w:marLeft w:val="0"/>
      <w:marRight w:val="0"/>
      <w:marTop w:val="0"/>
      <w:marBottom w:val="0"/>
      <w:divBdr>
        <w:top w:val="none" w:sz="0" w:space="0" w:color="auto"/>
        <w:left w:val="none" w:sz="0" w:space="0" w:color="auto"/>
        <w:bottom w:val="none" w:sz="0" w:space="0" w:color="auto"/>
        <w:right w:val="none" w:sz="0" w:space="0" w:color="auto"/>
      </w:divBdr>
    </w:div>
    <w:div w:id="1493138188">
      <w:bodyDiv w:val="1"/>
      <w:marLeft w:val="0"/>
      <w:marRight w:val="0"/>
      <w:marTop w:val="0"/>
      <w:marBottom w:val="0"/>
      <w:divBdr>
        <w:top w:val="none" w:sz="0" w:space="0" w:color="auto"/>
        <w:left w:val="none" w:sz="0" w:space="0" w:color="auto"/>
        <w:bottom w:val="none" w:sz="0" w:space="0" w:color="auto"/>
        <w:right w:val="none" w:sz="0" w:space="0" w:color="auto"/>
      </w:divBdr>
    </w:div>
    <w:div w:id="1756511281">
      <w:bodyDiv w:val="1"/>
      <w:marLeft w:val="0"/>
      <w:marRight w:val="0"/>
      <w:marTop w:val="0"/>
      <w:marBottom w:val="0"/>
      <w:divBdr>
        <w:top w:val="none" w:sz="0" w:space="0" w:color="auto"/>
        <w:left w:val="none" w:sz="0" w:space="0" w:color="auto"/>
        <w:bottom w:val="none" w:sz="0" w:space="0" w:color="auto"/>
        <w:right w:val="none" w:sz="0" w:space="0" w:color="auto"/>
      </w:divBdr>
    </w:div>
    <w:div w:id="1891646938">
      <w:bodyDiv w:val="1"/>
      <w:marLeft w:val="0"/>
      <w:marRight w:val="0"/>
      <w:marTop w:val="0"/>
      <w:marBottom w:val="0"/>
      <w:divBdr>
        <w:top w:val="none" w:sz="0" w:space="0" w:color="auto"/>
        <w:left w:val="none" w:sz="0" w:space="0" w:color="auto"/>
        <w:bottom w:val="none" w:sz="0" w:space="0" w:color="auto"/>
        <w:right w:val="none" w:sz="0" w:space="0" w:color="auto"/>
      </w:divBdr>
    </w:div>
    <w:div w:id="1898586434">
      <w:bodyDiv w:val="1"/>
      <w:marLeft w:val="0"/>
      <w:marRight w:val="0"/>
      <w:marTop w:val="0"/>
      <w:marBottom w:val="0"/>
      <w:divBdr>
        <w:top w:val="none" w:sz="0" w:space="0" w:color="auto"/>
        <w:left w:val="none" w:sz="0" w:space="0" w:color="auto"/>
        <w:bottom w:val="none" w:sz="0" w:space="0" w:color="auto"/>
        <w:right w:val="none" w:sz="0" w:space="0" w:color="auto"/>
      </w:divBdr>
    </w:div>
    <w:div w:id="2082675018">
      <w:bodyDiv w:val="1"/>
      <w:marLeft w:val="0"/>
      <w:marRight w:val="0"/>
      <w:marTop w:val="0"/>
      <w:marBottom w:val="0"/>
      <w:divBdr>
        <w:top w:val="none" w:sz="0" w:space="0" w:color="auto"/>
        <w:left w:val="none" w:sz="0" w:space="0" w:color="auto"/>
        <w:bottom w:val="none" w:sz="0" w:space="0" w:color="auto"/>
        <w:right w:val="none" w:sz="0" w:space="0" w:color="auto"/>
      </w:divBdr>
    </w:div>
    <w:div w:id="2088383798">
      <w:bodyDiv w:val="1"/>
      <w:marLeft w:val="0"/>
      <w:marRight w:val="0"/>
      <w:marTop w:val="0"/>
      <w:marBottom w:val="0"/>
      <w:divBdr>
        <w:top w:val="none" w:sz="0" w:space="0" w:color="auto"/>
        <w:left w:val="none" w:sz="0" w:space="0" w:color="auto"/>
        <w:bottom w:val="none" w:sz="0" w:space="0" w:color="auto"/>
        <w:right w:val="none" w:sz="0" w:space="0" w:color="auto"/>
      </w:divBdr>
    </w:div>
    <w:div w:id="21207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789F9-09F7-4FA3-8B3E-F2F1CAE8B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20</Pages>
  <Words>5413</Words>
  <Characters>30860</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Lei GAO</cp:lastModifiedBy>
  <cp:revision>70</cp:revision>
  <cp:lastPrinted>1899-12-31T23:00:00Z</cp:lastPrinted>
  <dcterms:created xsi:type="dcterms:W3CDTF">2023-01-28T06:43:00Z</dcterms:created>
  <dcterms:modified xsi:type="dcterms:W3CDTF">2023-03-02T17:42:00Z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(3)4ZKvMBy6bnUuD+1aPRl9wbYdUH9H/XgAArKXFTHlzo7RU4TauXgPmsxFtaZLXcvxH276wWkt
ZtFA1g7T0u7auNxzhC9aF0cpJ+aHWaTyP6ycdEZNOC1shI6J0L40znjMRUWOI6Z9k7mqtPxR
MajvgGbb/lynRQO117vLGbnTvaTGpb0huwFgugnfFeR4LtplKu1iKCbMqkqWZsx6KyFIVtDh
5C/ZCH4R0Zuu3ZEbhn</vt:lpwstr>
  </property>
  <property fmtid="{D5CDD505-2E9C-101B-9397-08002B2CF9AE}" pid="22" name="_2015_ms_pID_7253431">
    <vt:lpwstr>0KVGQ2ILf9VgavEmNcJcxoE3jPIKaO0VkGGFnqZ80rZPKPsv9FdilQ
ZBY/IYKx1srdVTg50W2JiHh1hbmdnOAKewxRVnWYKUk5+1V5hQBh6BBXXsDUEeN4MeOzh+gI
ANZvUkPawaZaVOmMHYVSmuytWhGe7CIKS7z46/u2Iq9AEEpd5uVUh3IoONfIstEy1K//2RfC
X6S4bzVfoXcuZOCe+1xz4o5izRlYyWM7iqDR</vt:lpwstr>
  </property>
  <property fmtid="{D5CDD505-2E9C-101B-9397-08002B2CF9AE}" pid="23" name="_2015_ms_pID_7253432">
    <vt:lpwstr>Ig==</vt:lpwstr>
  </property>
</Properties>
</file>